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2C8640A"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7505B0">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2E4A44">
        <w:rPr>
          <w:b/>
          <w:i/>
          <w:noProof/>
          <w:sz w:val="28"/>
        </w:rPr>
        <w:t>16111</w:t>
      </w:r>
      <w:r w:rsidR="00762A14">
        <w:rPr>
          <w:b/>
          <w:i/>
          <w:noProof/>
          <w:sz w:val="28"/>
        </w:rPr>
        <w:fldChar w:fldCharType="end"/>
      </w:r>
    </w:p>
    <w:p w14:paraId="7CB45193" w14:textId="0970B317"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505B0">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505B0">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505B0">
        <w:rPr>
          <w:b/>
          <w:noProof/>
          <w:sz w:val="24"/>
        </w:rPr>
        <w:t>October</w:t>
      </w:r>
      <w:r w:rsidR="007239F7">
        <w:rPr>
          <w:b/>
          <w:noProof/>
          <w:sz w:val="24"/>
        </w:rPr>
        <w:t xml:space="preserve"> </w:t>
      </w:r>
      <w:r w:rsidR="00817387">
        <w:rPr>
          <w:b/>
          <w:noProof/>
          <w:sz w:val="24"/>
        </w:rPr>
        <w:t>1</w:t>
      </w:r>
      <w:r w:rsidR="007505B0">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505B0">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5503F" w:rsidR="001E41F3" w:rsidRDefault="00A43AFB" w:rsidP="0003492A">
            <w:pPr>
              <w:pStyle w:val="CRCoverPage"/>
              <w:spacing w:after="0"/>
              <w:ind w:left="100"/>
              <w:rPr>
                <w:noProof/>
              </w:rPr>
            </w:pPr>
            <w:fldSimple w:instr=" DOCPROPERTY  CrTitle  \* MERGEFORMAT ">
              <w:r w:rsidR="00C01EE4" w:rsidRPr="00C01EE4">
                <w:t>(DC_R18_xBLTE_1BNR_yDL2UL</w:t>
              </w:r>
              <w:r w:rsidR="00C01EE4">
                <w:t xml:space="preserve">) </w:t>
              </w:r>
              <w:r w:rsidR="008D1EE0">
                <w:t xml:space="preserve">Draft </w:t>
              </w:r>
              <w:r w:rsidR="00C01EE4">
                <w:t xml:space="preserve">CR for TS 38.101-3 on (3-5)L and </w:t>
              </w:r>
              <w:r w:rsidR="00C01EE4" w:rsidRPr="00C01EE4">
                <w:t>1N bands EN-DC configuration grouping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68356" w:rsidR="001E41F3" w:rsidRDefault="00A43AFB" w:rsidP="0016094F">
            <w:pPr>
              <w:pStyle w:val="CRCoverPage"/>
              <w:spacing w:after="0"/>
              <w:ind w:left="100"/>
              <w:rPr>
                <w:noProof/>
              </w:rPr>
            </w:pPr>
            <w:fldSimple w:instr=" DOCPROPERTY  RelatedWis  \* MERGEFORMAT ">
              <w:fldSimple w:instr=" DOCPROPERTY  SourceIfWg  \* MERGEFORMAT ">
                <w:fldSimple w:instr=" DOCPROPERTY  RelatedWis  \* MERGEFORMAT ">
                  <w:fldSimple w:instr=" DOCPROPERTY  RelatedWis  \* MERGEFORMAT ">
                    <w:fldSimple w:instr=" DOCPROPERTY  RelatedWis  \* MERGEFORMAT ">
                      <w:r w:rsidR="000B63C0">
                        <w:t>D</w:t>
                      </w:r>
                      <w:r w:rsidR="00AA4759" w:rsidRPr="004D74C9">
                        <w:t>C_R18_xBLTE_1BNR_yDL2UL-Core</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5330" w:rsidR="001E41F3" w:rsidRDefault="00762A14" w:rsidP="002E4A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2E4A44">
              <w:rPr>
                <w:noProof/>
              </w:rPr>
              <w:t>10</w:t>
            </w:r>
            <w:r w:rsidR="00087B85">
              <w:rPr>
                <w:noProof/>
              </w:rPr>
              <w:t>-</w:t>
            </w:r>
            <w:r w:rsidR="002E4A44">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w:t>
            </w:r>
            <w:bookmarkStart w:id="1" w:name="_GoBack"/>
            <w:bookmarkEnd w:id="1"/>
            <w:r w:rsidR="000C038A">
              <w:rPr>
                <w:i/>
                <w:noProof/>
                <w:sz w:val="18"/>
              </w:rPr>
              <w:t>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2D4910D2" w:rsidR="001D70A4" w:rsidRDefault="00B227DF" w:rsidP="00255495">
            <w:pPr>
              <w:pStyle w:val="CRCoverPage"/>
              <w:spacing w:beforeLines="50" w:before="120" w:after="0"/>
              <w:ind w:left="102"/>
            </w:pPr>
            <w:r>
              <w:rPr>
                <w:rFonts w:hint="eastAsia"/>
                <w:lang w:eastAsia="zh-CN"/>
              </w:rPr>
              <w:t>W</w:t>
            </w:r>
            <w:r>
              <w:rPr>
                <w:lang w:eastAsia="zh-CN"/>
              </w:rPr>
              <w:t xml:space="preserve">ith the above guidelines, the grouping of some </w:t>
            </w:r>
            <w:r w:rsidR="00255495">
              <w:t xml:space="preserve">(3-5)L and </w:t>
            </w:r>
            <w:r w:rsidR="00255495" w:rsidRPr="00C01EE4">
              <w:t xml:space="preserve">1N </w:t>
            </w:r>
            <w:r>
              <w:rPr>
                <w:lang w:eastAsia="zh-CN"/>
              </w:rPr>
              <w:t xml:space="preserve">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7ECEC" w:rsidR="00E870A3" w:rsidRDefault="001D70A4" w:rsidP="00F678BE">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255495">
              <w:t xml:space="preserve">(3-5)L and </w:t>
            </w:r>
            <w:r w:rsidR="00255495" w:rsidRPr="00C01EE4">
              <w:t>1N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71858"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255495">
              <w:t xml:space="preserve">(3-5)L and </w:t>
            </w:r>
            <w:r w:rsidR="00255495" w:rsidRPr="00C01EE4">
              <w:t>1N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9B357"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D70A4">
              <w:rPr>
                <w:noProof/>
                <w:lang w:eastAsia="zh-CN"/>
              </w:rPr>
              <w:t>3</w:t>
            </w:r>
            <w:r w:rsidR="002C6B0E">
              <w:rPr>
                <w:noProof/>
                <w:lang w:eastAsia="zh-CN"/>
              </w:rPr>
              <w:t xml:space="preserve">, </w:t>
            </w:r>
            <w:r w:rsidR="002C6B0E">
              <w:rPr>
                <w:rFonts w:hint="eastAsia"/>
                <w:noProof/>
                <w:lang w:eastAsia="zh-CN"/>
              </w:rPr>
              <w:t>5</w:t>
            </w:r>
            <w:r w:rsidR="002C6B0E">
              <w:rPr>
                <w:noProof/>
                <w:lang w:eastAsia="zh-CN"/>
              </w:rPr>
              <w:t>.5B.4.4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4A70A6DA" w14:textId="77777777" w:rsidR="003A5B2A" w:rsidRDefault="003A5B2A" w:rsidP="003A5B2A">
      <w:pPr>
        <w:pStyle w:val="40"/>
      </w:pPr>
      <w:r w:rsidRPr="00EF5447">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Del="00BE6F8E" w:rsidRDefault="003A5B2A" w:rsidP="00BE6F8E">
            <w:pPr>
              <w:keepNext/>
              <w:keepLines/>
              <w:spacing w:after="0"/>
              <w:jc w:val="center"/>
              <w:rPr>
                <w:del w:id="2" w:author="ZTE-Ma Zhifeng" w:date="2024-09-28T23:41:00Z"/>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Del="00BE6F8E" w:rsidRDefault="003A5B2A" w:rsidP="00BE6F8E">
            <w:pPr>
              <w:keepNext/>
              <w:keepLines/>
              <w:spacing w:after="0"/>
              <w:jc w:val="center"/>
              <w:rPr>
                <w:del w:id="3" w:author="ZTE-Ma Zhifeng" w:date="2024-09-28T23:41:00Z"/>
                <w:rFonts w:ascii="Arial" w:eastAsia="Yu Mincho" w:hAnsi="Arial" w:cs="Arial"/>
                <w:sz w:val="18"/>
                <w:lang w:val="en-US" w:eastAsia="ja-JP"/>
              </w:rPr>
            </w:pPr>
            <w:del w:id="4" w:author="ZTE-Ma Zhifeng" w:date="2024-09-28T23:41:00Z">
              <w:r w:rsidDel="00BE6F8E">
                <w:rPr>
                  <w:rFonts w:ascii="Arial" w:eastAsia="Yu Mincho" w:hAnsi="Arial" w:cs="Arial"/>
                  <w:sz w:val="18"/>
                  <w:lang w:val="en-US" w:eastAsia="ja-JP"/>
                </w:rPr>
                <w:delText>DC_1A-3A-5A_n77(3A)</w:delText>
              </w:r>
            </w:del>
          </w:p>
          <w:p w14:paraId="7B283818" w14:textId="139A8885" w:rsidR="003A5B2A" w:rsidRPr="0024034C" w:rsidRDefault="003A5B2A" w:rsidP="00BE6F8E">
            <w:pPr>
              <w:keepNext/>
              <w:keepLines/>
              <w:spacing w:after="0"/>
              <w:jc w:val="center"/>
              <w:rPr>
                <w:rFonts w:ascii="Arial" w:hAnsi="Arial"/>
                <w:sz w:val="18"/>
                <w:lang w:eastAsia="fi-FI"/>
              </w:rPr>
            </w:pPr>
            <w:del w:id="5" w:author="ZTE-Ma Zhifeng" w:date="2024-09-28T23:41:00Z">
              <w:r w:rsidRPr="0024034C" w:rsidDel="00BE6F8E">
                <w:rPr>
                  <w:rFonts w:ascii="Arial" w:eastAsia="Yu Mincho" w:hAnsi="Arial" w:cs="Arial"/>
                  <w:sz w:val="18"/>
                  <w:lang w:val="en-US" w:eastAsia="ja-JP"/>
                </w:rPr>
                <w:delText>DC_1A-3A-5A_n77(2A)</w:delText>
              </w:r>
            </w:del>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E6F8E" w:rsidRPr="0024034C" w14:paraId="09B27A83" w14:textId="77777777" w:rsidTr="00C26594">
        <w:trPr>
          <w:trHeight w:val="187"/>
          <w:jc w:val="center"/>
          <w:ins w:id="6" w:author="ZTE-Ma Zhifeng" w:date="2024-09-28T23:40:00Z"/>
        </w:trPr>
        <w:tc>
          <w:tcPr>
            <w:tcW w:w="3397" w:type="dxa"/>
            <w:shd w:val="clear" w:color="auto" w:fill="auto"/>
            <w:noWrap/>
          </w:tcPr>
          <w:p w14:paraId="6991E43A" w14:textId="21F10212" w:rsidR="00BE6F8E" w:rsidRPr="0024034C" w:rsidRDefault="00BE6F8E" w:rsidP="00BE6F8E">
            <w:pPr>
              <w:keepNext/>
              <w:keepLines/>
              <w:spacing w:after="0"/>
              <w:jc w:val="center"/>
              <w:rPr>
                <w:ins w:id="7" w:author="ZTE-Ma Zhifeng" w:date="2024-09-28T23:41:00Z"/>
                <w:rFonts w:ascii="Arial" w:eastAsia="Yu Mincho" w:hAnsi="Arial" w:cs="Arial"/>
                <w:sz w:val="18"/>
                <w:lang w:val="en-US" w:eastAsia="ja-JP"/>
              </w:rPr>
            </w:pPr>
            <w:ins w:id="8" w:author="ZTE-Ma Zhifeng" w:date="2024-09-28T23:41:00Z">
              <w:r>
                <w:rPr>
                  <w:rFonts w:ascii="Arial" w:eastAsia="Yu Mincho" w:hAnsi="Arial" w:cs="Arial"/>
                  <w:sz w:val="18"/>
                  <w:lang w:val="en-US" w:eastAsia="ja-JP"/>
                </w:rPr>
                <w:t>DC_1A-3A-5A_n77(</w:t>
              </w:r>
            </w:ins>
            <w:ins w:id="9" w:author="ZTE-Ma Zhifeng" w:date="2024-09-29T10:58:00Z">
              <w:r w:rsidR="002F6CF5">
                <w:rPr>
                  <w:rFonts w:ascii="Arial" w:eastAsia="Yu Mincho" w:hAnsi="Arial" w:cs="Arial"/>
                  <w:sz w:val="18"/>
                  <w:lang w:val="en-US" w:eastAsia="ja-JP"/>
                </w:rPr>
                <w:t>2</w:t>
              </w:r>
            </w:ins>
            <w:ins w:id="10" w:author="ZTE-Ma Zhifeng" w:date="2024-09-28T23:41:00Z">
              <w:r>
                <w:rPr>
                  <w:rFonts w:ascii="Arial" w:eastAsia="Yu Mincho" w:hAnsi="Arial" w:cs="Arial"/>
                  <w:sz w:val="18"/>
                  <w:lang w:val="en-US" w:eastAsia="ja-JP"/>
                </w:rPr>
                <w:t>A)</w:t>
              </w:r>
            </w:ins>
          </w:p>
          <w:p w14:paraId="1B69CE97" w14:textId="4B80EAFF" w:rsidR="00BE6F8E" w:rsidRPr="0024034C" w:rsidRDefault="00BE6F8E" w:rsidP="002F6CF5">
            <w:pPr>
              <w:keepNext/>
              <w:keepLines/>
              <w:spacing w:after="0"/>
              <w:jc w:val="center"/>
              <w:rPr>
                <w:ins w:id="11" w:author="ZTE-Ma Zhifeng" w:date="2024-09-28T23:40:00Z"/>
                <w:rFonts w:ascii="Arial" w:eastAsia="Yu Mincho" w:hAnsi="Arial" w:cs="Arial"/>
                <w:sz w:val="18"/>
                <w:lang w:val="en-US" w:eastAsia="ja-JP"/>
              </w:rPr>
            </w:pPr>
            <w:ins w:id="12" w:author="ZTE-Ma Zhifeng" w:date="2024-09-28T23:41:00Z">
              <w:r w:rsidRPr="0024034C">
                <w:rPr>
                  <w:rFonts w:ascii="Arial" w:eastAsia="Yu Mincho" w:hAnsi="Arial" w:cs="Arial"/>
                  <w:sz w:val="18"/>
                  <w:lang w:val="en-US" w:eastAsia="ja-JP"/>
                </w:rPr>
                <w:t>DC_1A-3A-5A_n77(</w:t>
              </w:r>
            </w:ins>
            <w:ins w:id="13" w:author="ZTE-Ma Zhifeng" w:date="2024-09-29T10:58:00Z">
              <w:r w:rsidR="002F6CF5">
                <w:rPr>
                  <w:rFonts w:ascii="Arial" w:eastAsia="Yu Mincho" w:hAnsi="Arial" w:cs="Arial"/>
                  <w:sz w:val="18"/>
                  <w:lang w:val="en-US" w:eastAsia="ja-JP"/>
                </w:rPr>
                <w:t>3</w:t>
              </w:r>
            </w:ins>
            <w:ins w:id="14" w:author="ZTE-Ma Zhifeng" w:date="2024-09-28T23:41:00Z">
              <w:r w:rsidRPr="0024034C">
                <w:rPr>
                  <w:rFonts w:ascii="Arial" w:eastAsia="Yu Mincho" w:hAnsi="Arial" w:cs="Arial"/>
                  <w:sz w:val="18"/>
                  <w:lang w:val="en-US" w:eastAsia="ja-JP"/>
                </w:rPr>
                <w:t>A)</w:t>
              </w:r>
            </w:ins>
          </w:p>
        </w:tc>
        <w:tc>
          <w:tcPr>
            <w:tcW w:w="3686" w:type="dxa"/>
          </w:tcPr>
          <w:p w14:paraId="576981DB" w14:textId="77777777" w:rsidR="00BE6F8E" w:rsidRPr="0024034C" w:rsidRDefault="00BE6F8E" w:rsidP="00BE6F8E">
            <w:pPr>
              <w:keepNext/>
              <w:keepLines/>
              <w:spacing w:after="0"/>
              <w:jc w:val="center"/>
              <w:rPr>
                <w:ins w:id="15" w:author="ZTE-Ma Zhifeng" w:date="2024-09-28T23:41:00Z"/>
                <w:rFonts w:ascii="Arial" w:hAnsi="Arial"/>
                <w:sz w:val="18"/>
                <w:lang w:val="en-US" w:eastAsia="fi-FI"/>
              </w:rPr>
            </w:pPr>
            <w:ins w:id="16" w:author="ZTE-Ma Zhifeng" w:date="2024-09-28T23:41:00Z">
              <w:r w:rsidRPr="0024034C">
                <w:rPr>
                  <w:rFonts w:ascii="Arial" w:hAnsi="Arial"/>
                  <w:sz w:val="18"/>
                  <w:lang w:val="en-US" w:eastAsia="fi-FI"/>
                </w:rPr>
                <w:t>DC_1A_n77A</w:t>
              </w:r>
            </w:ins>
          </w:p>
          <w:p w14:paraId="05A79D28" w14:textId="77777777" w:rsidR="00BE6F8E" w:rsidRPr="0024034C" w:rsidRDefault="00BE6F8E" w:rsidP="00BE6F8E">
            <w:pPr>
              <w:keepNext/>
              <w:keepLines/>
              <w:spacing w:after="0"/>
              <w:jc w:val="center"/>
              <w:rPr>
                <w:ins w:id="17" w:author="ZTE-Ma Zhifeng" w:date="2024-09-28T23:41:00Z"/>
                <w:rFonts w:ascii="Arial" w:hAnsi="Arial"/>
                <w:sz w:val="18"/>
                <w:lang w:val="en-US" w:eastAsia="fi-FI"/>
              </w:rPr>
            </w:pPr>
            <w:ins w:id="18" w:author="ZTE-Ma Zhifeng" w:date="2024-09-28T23:41:00Z">
              <w:r w:rsidRPr="0024034C">
                <w:rPr>
                  <w:rFonts w:ascii="Arial" w:hAnsi="Arial"/>
                  <w:sz w:val="18"/>
                  <w:lang w:val="en-US" w:eastAsia="fi-FI"/>
                </w:rPr>
                <w:t>DC_3A_n77A</w:t>
              </w:r>
            </w:ins>
          </w:p>
          <w:p w14:paraId="45272490" w14:textId="0A44BEE8" w:rsidR="00BE6F8E" w:rsidRPr="0024034C" w:rsidRDefault="00BE6F8E" w:rsidP="00BE6F8E">
            <w:pPr>
              <w:keepNext/>
              <w:keepLines/>
              <w:spacing w:after="0"/>
              <w:jc w:val="center"/>
              <w:rPr>
                <w:ins w:id="19" w:author="ZTE-Ma Zhifeng" w:date="2024-09-28T23:40:00Z"/>
                <w:rFonts w:ascii="Arial" w:hAnsi="Arial"/>
                <w:sz w:val="18"/>
                <w:lang w:val="en-US" w:eastAsia="fi-FI"/>
              </w:rPr>
            </w:pPr>
            <w:ins w:id="20" w:author="ZTE-Ma Zhifeng" w:date="2024-09-28T23:41:00Z">
              <w:r w:rsidRPr="0024034C">
                <w:rPr>
                  <w:rFonts w:ascii="Arial" w:hAnsi="Arial"/>
                  <w:sz w:val="18"/>
                  <w:lang w:val="en-US" w:eastAsia="fi-FI"/>
                </w:rPr>
                <w:t>DC_5A_n77A</w:t>
              </w:r>
            </w:ins>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Del="00BE6F8E" w:rsidRDefault="003A5B2A" w:rsidP="00BE6F8E">
            <w:pPr>
              <w:keepNext/>
              <w:keepLines/>
              <w:spacing w:after="0"/>
              <w:jc w:val="center"/>
              <w:rPr>
                <w:del w:id="21" w:author="ZTE-Ma Zhifeng" w:date="2024-09-28T23:42:00Z"/>
                <w:rFonts w:ascii="Arial" w:hAnsi="Arial"/>
                <w:sz w:val="18"/>
                <w:lang w:eastAsia="fi-FI"/>
              </w:rPr>
            </w:pPr>
            <w:r w:rsidRPr="0024034C">
              <w:rPr>
                <w:rFonts w:ascii="Arial" w:hAnsi="Arial"/>
                <w:sz w:val="18"/>
                <w:lang w:eastAsia="fi-FI"/>
              </w:rPr>
              <w:t>DC_1A-3C-5A_n78A</w:t>
            </w:r>
          </w:p>
          <w:p w14:paraId="79BD1B45" w14:textId="3A3E6E72" w:rsidR="003A5B2A" w:rsidRPr="0024034C" w:rsidDel="00BE6F8E" w:rsidRDefault="003A5B2A" w:rsidP="00BE6F8E">
            <w:pPr>
              <w:keepNext/>
              <w:keepLines/>
              <w:spacing w:after="0"/>
              <w:jc w:val="center"/>
              <w:rPr>
                <w:del w:id="22" w:author="ZTE-Ma Zhifeng" w:date="2024-09-28T23:42:00Z"/>
                <w:rFonts w:ascii="Arial" w:hAnsi="Arial"/>
                <w:sz w:val="18"/>
                <w:lang w:eastAsia="fi-FI"/>
              </w:rPr>
            </w:pPr>
            <w:del w:id="23" w:author="ZTE-Ma Zhifeng" w:date="2024-09-28T23:42:00Z">
              <w:r w:rsidRPr="0024034C" w:rsidDel="00BE6F8E">
                <w:rPr>
                  <w:rFonts w:ascii="Arial" w:hAnsi="Arial"/>
                  <w:sz w:val="18"/>
                  <w:lang w:eastAsia="fi-FI"/>
                </w:rPr>
                <w:delText>DC_1A-1A-3A-5A_n78A</w:delText>
              </w:r>
            </w:del>
          </w:p>
          <w:p w14:paraId="66CC1914" w14:textId="081FE51B" w:rsidR="003A5B2A" w:rsidRPr="0024034C" w:rsidRDefault="003A5B2A" w:rsidP="00BE6F8E">
            <w:pPr>
              <w:keepNext/>
              <w:keepLines/>
              <w:spacing w:after="0"/>
              <w:jc w:val="center"/>
              <w:rPr>
                <w:rFonts w:ascii="Arial" w:hAnsi="Arial"/>
                <w:sz w:val="18"/>
                <w:lang w:eastAsia="fi-FI"/>
              </w:rPr>
            </w:pPr>
            <w:del w:id="24" w:author="ZTE-Ma Zhifeng" w:date="2024-09-28T23:42:00Z">
              <w:r w:rsidRPr="0024034C" w:rsidDel="00BE6F8E">
                <w:rPr>
                  <w:rFonts w:ascii="Arial" w:hAnsi="Arial"/>
                  <w:sz w:val="18"/>
                  <w:lang w:eastAsia="fi-FI"/>
                </w:rPr>
                <w:delText>DC_1A-1A-3C-5A_n78A</w:delText>
              </w:r>
            </w:del>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BE6F8E" w:rsidRPr="0024034C" w14:paraId="05F25D74" w14:textId="77777777" w:rsidTr="00C26594">
        <w:trPr>
          <w:trHeight w:val="187"/>
          <w:jc w:val="center"/>
          <w:ins w:id="25" w:author="ZTE-Ma Zhifeng" w:date="2024-09-28T23:41:00Z"/>
        </w:trPr>
        <w:tc>
          <w:tcPr>
            <w:tcW w:w="3397" w:type="dxa"/>
            <w:shd w:val="clear" w:color="auto" w:fill="auto"/>
            <w:noWrap/>
          </w:tcPr>
          <w:p w14:paraId="4D352DD9" w14:textId="77777777" w:rsidR="00BE6F8E" w:rsidRPr="0024034C" w:rsidRDefault="00BE6F8E" w:rsidP="00BE6F8E">
            <w:pPr>
              <w:keepNext/>
              <w:keepLines/>
              <w:spacing w:after="0"/>
              <w:jc w:val="center"/>
              <w:rPr>
                <w:ins w:id="26" w:author="ZTE-Ma Zhifeng" w:date="2024-09-28T23:41:00Z"/>
                <w:rFonts w:ascii="Arial" w:hAnsi="Arial"/>
                <w:sz w:val="18"/>
                <w:lang w:eastAsia="fi-FI"/>
              </w:rPr>
            </w:pPr>
            <w:ins w:id="27" w:author="ZTE-Ma Zhifeng" w:date="2024-09-28T23:41:00Z">
              <w:r w:rsidRPr="0024034C">
                <w:rPr>
                  <w:rFonts w:ascii="Arial" w:hAnsi="Arial"/>
                  <w:sz w:val="18"/>
                  <w:lang w:eastAsia="fi-FI"/>
                </w:rPr>
                <w:t>DC_1A-1A-3A-5A_n78A</w:t>
              </w:r>
            </w:ins>
          </w:p>
          <w:p w14:paraId="79784291" w14:textId="0C2CC78F" w:rsidR="00BE6F8E" w:rsidRPr="0024034C" w:rsidRDefault="00BE6F8E" w:rsidP="00BE6F8E">
            <w:pPr>
              <w:keepNext/>
              <w:keepLines/>
              <w:spacing w:after="0"/>
              <w:jc w:val="center"/>
              <w:rPr>
                <w:ins w:id="28" w:author="ZTE-Ma Zhifeng" w:date="2024-09-28T23:41:00Z"/>
                <w:rFonts w:ascii="Arial" w:hAnsi="Arial"/>
                <w:sz w:val="18"/>
                <w:lang w:eastAsia="fi-FI"/>
              </w:rPr>
            </w:pPr>
            <w:ins w:id="29" w:author="ZTE-Ma Zhifeng" w:date="2024-09-28T23:41:00Z">
              <w:r w:rsidRPr="0024034C">
                <w:rPr>
                  <w:rFonts w:ascii="Arial" w:hAnsi="Arial"/>
                  <w:sz w:val="18"/>
                  <w:lang w:eastAsia="fi-FI"/>
                </w:rPr>
                <w:t>DC_1A-1A-3C-5A_n78A</w:t>
              </w:r>
            </w:ins>
          </w:p>
        </w:tc>
        <w:tc>
          <w:tcPr>
            <w:tcW w:w="3686" w:type="dxa"/>
          </w:tcPr>
          <w:p w14:paraId="094BB1EB" w14:textId="77777777" w:rsidR="00BE6F8E" w:rsidRPr="0024034C" w:rsidRDefault="00BE6F8E" w:rsidP="00BE6F8E">
            <w:pPr>
              <w:keepNext/>
              <w:keepLines/>
              <w:spacing w:after="0"/>
              <w:jc w:val="center"/>
              <w:rPr>
                <w:ins w:id="30" w:author="ZTE-Ma Zhifeng" w:date="2024-09-28T23:42:00Z"/>
                <w:rFonts w:ascii="Arial" w:hAnsi="Arial"/>
                <w:sz w:val="18"/>
                <w:lang w:eastAsia="fi-FI"/>
              </w:rPr>
            </w:pPr>
            <w:ins w:id="31" w:author="ZTE-Ma Zhifeng" w:date="2024-09-28T23:42:00Z">
              <w:r w:rsidRPr="0024034C">
                <w:rPr>
                  <w:rFonts w:ascii="Arial" w:hAnsi="Arial"/>
                  <w:sz w:val="18"/>
                  <w:lang w:eastAsia="fi-FI"/>
                </w:rPr>
                <w:t>DC_1A_n78A</w:t>
              </w:r>
            </w:ins>
          </w:p>
          <w:p w14:paraId="37F53214" w14:textId="77777777" w:rsidR="00BE6F8E" w:rsidRPr="0024034C" w:rsidRDefault="00BE6F8E" w:rsidP="00BE6F8E">
            <w:pPr>
              <w:keepNext/>
              <w:keepLines/>
              <w:spacing w:after="0"/>
              <w:jc w:val="center"/>
              <w:rPr>
                <w:ins w:id="32" w:author="ZTE-Ma Zhifeng" w:date="2024-09-28T23:42:00Z"/>
                <w:rFonts w:ascii="Arial" w:hAnsi="Arial"/>
                <w:sz w:val="18"/>
                <w:lang w:eastAsia="fi-FI"/>
              </w:rPr>
            </w:pPr>
            <w:ins w:id="33" w:author="ZTE-Ma Zhifeng" w:date="2024-09-28T23:42:00Z">
              <w:r w:rsidRPr="0024034C">
                <w:rPr>
                  <w:rFonts w:ascii="Arial" w:hAnsi="Arial"/>
                  <w:sz w:val="18"/>
                  <w:lang w:eastAsia="fi-FI"/>
                </w:rPr>
                <w:t>DC_3A_n78A</w:t>
              </w:r>
            </w:ins>
          </w:p>
          <w:p w14:paraId="159EBE2C" w14:textId="548EFB76" w:rsidR="00BE6F8E" w:rsidRPr="0024034C" w:rsidRDefault="00BE6F8E" w:rsidP="00BE6F8E">
            <w:pPr>
              <w:keepNext/>
              <w:keepLines/>
              <w:spacing w:after="0"/>
              <w:jc w:val="center"/>
              <w:rPr>
                <w:ins w:id="34" w:author="ZTE-Ma Zhifeng" w:date="2024-09-28T23:41:00Z"/>
                <w:rFonts w:ascii="Arial" w:hAnsi="Arial"/>
                <w:sz w:val="18"/>
                <w:lang w:eastAsia="fi-FI"/>
              </w:rPr>
            </w:pPr>
            <w:ins w:id="35" w:author="ZTE-Ma Zhifeng" w:date="2024-09-28T23:42:00Z">
              <w:r w:rsidRPr="0024034C">
                <w:rPr>
                  <w:rFonts w:ascii="Arial" w:hAnsi="Arial"/>
                  <w:sz w:val="18"/>
                  <w:lang w:eastAsia="fi-FI"/>
                </w:rPr>
                <w:t>DC_5A_n78A</w:t>
              </w:r>
            </w:ins>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F9F106" w14:textId="77777777" w:rsidR="003A5B2A" w:rsidRDefault="003A5B2A" w:rsidP="00C26594">
            <w:pPr>
              <w:keepNext/>
              <w:keepLines/>
              <w:spacing w:after="0"/>
              <w:jc w:val="center"/>
              <w:rPr>
                <w:ins w:id="36" w:author="ZTE-Ma Zhifeng" w:date="2024-09-28T23:43:00Z"/>
                <w:rFonts w:ascii="Arial" w:hAnsi="Arial"/>
                <w:noProof/>
                <w:sz w:val="18"/>
                <w:lang w:val="fr-FR" w:eastAsia="zh-CN"/>
              </w:rPr>
            </w:pPr>
            <w:r w:rsidRPr="0024034C">
              <w:rPr>
                <w:rFonts w:ascii="Arial" w:hAnsi="Arial"/>
                <w:noProof/>
                <w:sz w:val="18"/>
                <w:lang w:val="fr-FR" w:eastAsia="zh-CN"/>
              </w:rPr>
              <w:t>DC_1A-3A-5A_n78(2A)</w:t>
            </w:r>
          </w:p>
          <w:p w14:paraId="3CAEE6B8" w14:textId="5FEF34E0" w:rsidR="00BE6F8E" w:rsidRPr="0024034C" w:rsidRDefault="00BE6F8E" w:rsidP="00C26594">
            <w:pPr>
              <w:keepNext/>
              <w:keepLines/>
              <w:spacing w:after="0"/>
              <w:jc w:val="center"/>
              <w:rPr>
                <w:rFonts w:ascii="Arial" w:hAnsi="Arial"/>
                <w:sz w:val="18"/>
                <w:lang w:eastAsia="zh-CN"/>
              </w:rPr>
            </w:pPr>
            <w:ins w:id="37" w:author="ZTE-Ma Zhifeng" w:date="2024-09-28T23:43:00Z">
              <w:r>
                <w:rPr>
                  <w:rFonts w:ascii="Arial" w:hAnsi="Arial"/>
                  <w:noProof/>
                  <w:kern w:val="2"/>
                  <w:sz w:val="18"/>
                  <w:lang w:val="fr-FR" w:eastAsia="zh-CN"/>
                </w:rPr>
                <w:t>DC_1A-3A-5A_n78(A-C)</w:t>
              </w:r>
            </w:ins>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rsidDel="00BE6F8E" w14:paraId="05C45107" w14:textId="680D7AD8" w:rsidTr="00C26594">
        <w:trPr>
          <w:trHeight w:val="187"/>
          <w:jc w:val="center"/>
          <w:del w:id="38" w:author="ZTE-Ma Zhifeng" w:date="2024-09-28T23:43:00Z"/>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Del="00BE6F8E" w:rsidRDefault="003A5B2A" w:rsidP="00C26594">
            <w:pPr>
              <w:keepNext/>
              <w:keepLines/>
              <w:spacing w:after="0"/>
              <w:jc w:val="center"/>
              <w:rPr>
                <w:del w:id="39" w:author="ZTE-Ma Zhifeng" w:date="2024-09-28T23:43:00Z"/>
                <w:rFonts w:ascii="Arial" w:hAnsi="Arial"/>
                <w:noProof/>
                <w:sz w:val="18"/>
                <w:lang w:val="fr-FR" w:eastAsia="zh-CN"/>
              </w:rPr>
            </w:pPr>
            <w:del w:id="40" w:author="ZTE-Ma Zhifeng" w:date="2024-09-28T23:43:00Z">
              <w:r w:rsidDel="00BE6F8E">
                <w:rPr>
                  <w:rFonts w:ascii="Arial" w:hAnsi="Arial"/>
                  <w:noProof/>
                  <w:kern w:val="2"/>
                  <w:sz w:val="18"/>
                  <w:lang w:val="fr-FR" w:eastAsia="zh-CN"/>
                </w:rPr>
                <w:delText>DC_1A-3A-5A_n78(A-C)</w:delText>
              </w:r>
            </w:del>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Del="00BE6F8E" w:rsidRDefault="003A5B2A" w:rsidP="00C26594">
            <w:pPr>
              <w:keepNext/>
              <w:keepLines/>
              <w:spacing w:after="0" w:line="256" w:lineRule="auto"/>
              <w:jc w:val="center"/>
              <w:rPr>
                <w:del w:id="41" w:author="ZTE-Ma Zhifeng" w:date="2024-09-28T23:43:00Z"/>
                <w:rFonts w:ascii="Arial" w:hAnsi="Arial"/>
                <w:kern w:val="2"/>
                <w:sz w:val="18"/>
                <w:lang w:val="en-US" w:eastAsia="fi-FI"/>
              </w:rPr>
            </w:pPr>
            <w:del w:id="42" w:author="ZTE-Ma Zhifeng" w:date="2024-09-28T23:43:00Z">
              <w:r w:rsidDel="00BE6F8E">
                <w:rPr>
                  <w:rFonts w:ascii="Arial" w:hAnsi="Arial"/>
                  <w:kern w:val="2"/>
                  <w:sz w:val="18"/>
                  <w:lang w:val="en-US" w:eastAsia="fi-FI"/>
                </w:rPr>
                <w:delText>DC_1A_n78A</w:delText>
              </w:r>
            </w:del>
          </w:p>
          <w:p w14:paraId="0481F782" w14:textId="622F2054" w:rsidR="003A5B2A" w:rsidDel="00BE6F8E" w:rsidRDefault="003A5B2A" w:rsidP="00C26594">
            <w:pPr>
              <w:keepNext/>
              <w:keepLines/>
              <w:spacing w:after="0" w:line="256" w:lineRule="auto"/>
              <w:jc w:val="center"/>
              <w:rPr>
                <w:del w:id="43" w:author="ZTE-Ma Zhifeng" w:date="2024-09-28T23:43:00Z"/>
                <w:rFonts w:ascii="Arial" w:hAnsi="Arial"/>
                <w:kern w:val="2"/>
                <w:sz w:val="18"/>
                <w:lang w:val="en-US" w:eastAsia="fi-FI"/>
              </w:rPr>
            </w:pPr>
            <w:del w:id="44" w:author="ZTE-Ma Zhifeng" w:date="2024-09-28T23:43:00Z">
              <w:r w:rsidDel="00BE6F8E">
                <w:rPr>
                  <w:rFonts w:ascii="Arial" w:hAnsi="Arial"/>
                  <w:kern w:val="2"/>
                  <w:sz w:val="18"/>
                  <w:lang w:val="en-US" w:eastAsia="fi-FI"/>
                </w:rPr>
                <w:delText>DC_3A_n78A</w:delText>
              </w:r>
            </w:del>
          </w:p>
          <w:p w14:paraId="0900FBB0" w14:textId="7D7E0EDF" w:rsidR="003A5B2A" w:rsidRPr="0024034C" w:rsidDel="00BE6F8E" w:rsidRDefault="003A5B2A" w:rsidP="00C26594">
            <w:pPr>
              <w:keepNext/>
              <w:keepLines/>
              <w:spacing w:after="0"/>
              <w:jc w:val="center"/>
              <w:rPr>
                <w:del w:id="45" w:author="ZTE-Ma Zhifeng" w:date="2024-09-28T23:43:00Z"/>
                <w:rFonts w:ascii="Arial" w:hAnsi="Arial"/>
                <w:sz w:val="18"/>
                <w:lang w:eastAsia="fi-FI"/>
              </w:rPr>
            </w:pPr>
            <w:del w:id="46" w:author="ZTE-Ma Zhifeng" w:date="2024-09-28T23:43:00Z">
              <w:r w:rsidDel="00BE6F8E">
                <w:rPr>
                  <w:rFonts w:ascii="Arial" w:hAnsi="Arial"/>
                  <w:kern w:val="2"/>
                  <w:sz w:val="18"/>
                  <w:lang w:val="en-US" w:eastAsia="fi-FI"/>
                </w:rPr>
                <w:delText>DC_5A_n78A</w:delText>
              </w:r>
            </w:del>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DC_1A-1A-3A-7A_n7A</w:t>
            </w:r>
          </w:p>
          <w:p w14:paraId="1A88BC28" w14:textId="5E4F06D3" w:rsidR="003A5B2A" w:rsidRPr="0024034C" w:rsidDel="002B7326" w:rsidRDefault="003A5B2A" w:rsidP="002B7326">
            <w:pPr>
              <w:keepNext/>
              <w:keepLines/>
              <w:spacing w:after="0"/>
              <w:jc w:val="center"/>
              <w:rPr>
                <w:del w:id="47" w:author="ZTE-Ma Zhifeng" w:date="2024-09-28T23:45:00Z"/>
                <w:rFonts w:ascii="Arial" w:hAnsi="Arial"/>
                <w:sz w:val="18"/>
                <w:lang w:eastAsia="ja-JP"/>
              </w:rPr>
            </w:pPr>
            <w:r w:rsidRPr="0024034C">
              <w:rPr>
                <w:rFonts w:ascii="Arial" w:hAnsi="Arial"/>
                <w:sz w:val="18"/>
                <w:lang w:eastAsia="ja-JP"/>
              </w:rPr>
              <w:t>DC_1A-1A-3C-7A_n7A</w:t>
            </w:r>
          </w:p>
          <w:p w14:paraId="0AA6F8EA" w14:textId="714C048C" w:rsidR="003A5B2A" w:rsidRPr="0024034C" w:rsidDel="002B7326" w:rsidRDefault="003A5B2A" w:rsidP="002B7326">
            <w:pPr>
              <w:keepNext/>
              <w:keepLines/>
              <w:spacing w:after="0"/>
              <w:jc w:val="center"/>
              <w:rPr>
                <w:del w:id="48" w:author="ZTE-Ma Zhifeng" w:date="2024-09-28T23:45:00Z"/>
                <w:rFonts w:ascii="Arial" w:hAnsi="Arial"/>
                <w:sz w:val="18"/>
                <w:lang w:eastAsia="ja-JP"/>
              </w:rPr>
            </w:pPr>
            <w:del w:id="49" w:author="ZTE-Ma Zhifeng" w:date="2024-09-28T23:45:00Z">
              <w:r w:rsidRPr="0024034C" w:rsidDel="002B7326">
                <w:rPr>
                  <w:rFonts w:ascii="Arial" w:hAnsi="Arial"/>
                  <w:sz w:val="18"/>
                  <w:lang w:eastAsia="ja-JP"/>
                </w:rPr>
                <w:delText>DC_1A-3A-3A-7A_n7A</w:delText>
              </w:r>
            </w:del>
          </w:p>
          <w:p w14:paraId="42A7ED31" w14:textId="0C575E6E" w:rsidR="003A5B2A" w:rsidRPr="0024034C" w:rsidRDefault="003A5B2A" w:rsidP="002B7326">
            <w:pPr>
              <w:keepNext/>
              <w:keepLines/>
              <w:spacing w:after="0"/>
              <w:jc w:val="center"/>
              <w:rPr>
                <w:rFonts w:ascii="Arial" w:hAnsi="Arial"/>
                <w:sz w:val="18"/>
                <w:lang w:eastAsia="fi-FI"/>
              </w:rPr>
            </w:pPr>
            <w:del w:id="50" w:author="ZTE-Ma Zhifeng" w:date="2024-09-28T23:45:00Z">
              <w:r w:rsidRPr="0024034C" w:rsidDel="002B7326">
                <w:rPr>
                  <w:rFonts w:ascii="Arial" w:hAnsi="Arial"/>
                  <w:sz w:val="18"/>
                  <w:lang w:eastAsia="fi-FI"/>
                </w:rPr>
                <w:delText>DC_1A-1A-3A-3A-7A_n7A</w:delText>
              </w:r>
            </w:del>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B7326" w:rsidRPr="0024034C" w14:paraId="77441EC8" w14:textId="77777777" w:rsidTr="00C26594">
        <w:trPr>
          <w:trHeight w:val="187"/>
          <w:jc w:val="center"/>
          <w:ins w:id="51" w:author="ZTE-Ma Zhifeng" w:date="2024-09-28T23:44:00Z"/>
        </w:trPr>
        <w:tc>
          <w:tcPr>
            <w:tcW w:w="3397" w:type="dxa"/>
            <w:shd w:val="clear" w:color="auto" w:fill="auto"/>
            <w:noWrap/>
          </w:tcPr>
          <w:p w14:paraId="3F12D4F6" w14:textId="617911FB" w:rsidR="002B7326" w:rsidRPr="0024034C" w:rsidRDefault="002B7326" w:rsidP="00C26594">
            <w:pPr>
              <w:keepNext/>
              <w:keepLines/>
              <w:spacing w:after="0"/>
              <w:jc w:val="center"/>
              <w:rPr>
                <w:ins w:id="52" w:author="ZTE-Ma Zhifeng" w:date="2024-09-28T23:44:00Z"/>
                <w:rFonts w:ascii="Arial" w:hAnsi="Arial"/>
                <w:sz w:val="18"/>
                <w:lang w:eastAsia="ja-JP"/>
              </w:rPr>
            </w:pPr>
            <w:ins w:id="53" w:author="ZTE-Ma Zhifeng" w:date="2024-09-28T23:44:00Z">
              <w:r w:rsidRPr="0024034C">
                <w:rPr>
                  <w:rFonts w:ascii="Arial" w:hAnsi="Arial"/>
                  <w:sz w:val="18"/>
                  <w:lang w:eastAsia="ja-JP"/>
                </w:rPr>
                <w:t>DC_1A-3A-3A-7A_n7A</w:t>
              </w:r>
            </w:ins>
          </w:p>
        </w:tc>
        <w:tc>
          <w:tcPr>
            <w:tcW w:w="3686" w:type="dxa"/>
          </w:tcPr>
          <w:p w14:paraId="039A17E9" w14:textId="77777777" w:rsidR="002B7326" w:rsidRPr="0024034C" w:rsidRDefault="002B7326" w:rsidP="002B7326">
            <w:pPr>
              <w:keepNext/>
              <w:keepLines/>
              <w:spacing w:after="0"/>
              <w:jc w:val="center"/>
              <w:rPr>
                <w:ins w:id="54" w:author="ZTE-Ma Zhifeng" w:date="2024-09-28T23:45:00Z"/>
                <w:rFonts w:ascii="Arial" w:hAnsi="Arial"/>
                <w:sz w:val="18"/>
                <w:lang w:eastAsia="zh-TW"/>
              </w:rPr>
            </w:pPr>
            <w:ins w:id="55" w:author="ZTE-Ma Zhifeng" w:date="2024-09-28T23:45:00Z">
              <w:r w:rsidRPr="0024034C">
                <w:rPr>
                  <w:rFonts w:ascii="Arial" w:hAnsi="Arial"/>
                  <w:sz w:val="18"/>
                  <w:lang w:eastAsia="zh-TW"/>
                </w:rPr>
                <w:t>DC_1A_n7A</w:t>
              </w:r>
            </w:ins>
          </w:p>
          <w:p w14:paraId="0F36F70D" w14:textId="77777777" w:rsidR="002B7326" w:rsidRDefault="002B7326" w:rsidP="002B7326">
            <w:pPr>
              <w:keepNext/>
              <w:keepLines/>
              <w:spacing w:after="0"/>
              <w:jc w:val="center"/>
              <w:rPr>
                <w:ins w:id="56" w:author="ZTE-Ma Zhifeng" w:date="2024-09-28T23:45:00Z"/>
                <w:rFonts w:ascii="Arial" w:hAnsi="Arial"/>
                <w:sz w:val="18"/>
                <w:lang w:eastAsia="zh-TW"/>
              </w:rPr>
            </w:pPr>
            <w:ins w:id="57" w:author="ZTE-Ma Zhifeng" w:date="2024-09-28T23:45:00Z">
              <w:r w:rsidRPr="0024034C">
                <w:rPr>
                  <w:rFonts w:ascii="Arial" w:hAnsi="Arial"/>
                  <w:sz w:val="18"/>
                  <w:lang w:eastAsia="zh-TW"/>
                </w:rPr>
                <w:t>DC_3A_n7A</w:t>
              </w:r>
            </w:ins>
          </w:p>
          <w:p w14:paraId="5080C64B" w14:textId="4AB058F5" w:rsidR="002B7326" w:rsidRPr="0024034C" w:rsidRDefault="002B7326" w:rsidP="002B7326">
            <w:pPr>
              <w:keepNext/>
              <w:keepLines/>
              <w:spacing w:after="0"/>
              <w:jc w:val="center"/>
              <w:rPr>
                <w:ins w:id="58" w:author="ZTE-Ma Zhifeng" w:date="2024-09-28T23:44:00Z"/>
                <w:rFonts w:ascii="Arial" w:hAnsi="Arial"/>
                <w:sz w:val="18"/>
                <w:lang w:eastAsia="zh-TW"/>
              </w:rPr>
            </w:pPr>
            <w:ins w:id="59" w:author="ZTE-Ma Zhifeng" w:date="2024-09-28T23:45:00Z">
              <w:r w:rsidRPr="0024034C">
                <w:rPr>
                  <w:rFonts w:ascii="Arial" w:hAnsi="Arial"/>
                  <w:sz w:val="18"/>
                  <w:lang w:eastAsia="zh-TW"/>
                </w:rPr>
                <w:t>DC_7A_n7A</w:t>
              </w:r>
              <w:r w:rsidRPr="0024034C">
                <w:rPr>
                  <w:rFonts w:ascii="Arial" w:hAnsi="Arial"/>
                  <w:sz w:val="18"/>
                  <w:vertAlign w:val="superscript"/>
                  <w:lang w:eastAsia="zh-TW"/>
                </w:rPr>
                <w:t>4</w:t>
              </w:r>
            </w:ins>
          </w:p>
        </w:tc>
      </w:tr>
      <w:tr w:rsidR="002B7326" w:rsidRPr="0024034C" w14:paraId="5E32E820" w14:textId="77777777" w:rsidTr="00C26594">
        <w:trPr>
          <w:trHeight w:val="187"/>
          <w:jc w:val="center"/>
          <w:ins w:id="60" w:author="ZTE-Ma Zhifeng" w:date="2024-09-28T23:44:00Z"/>
        </w:trPr>
        <w:tc>
          <w:tcPr>
            <w:tcW w:w="3397" w:type="dxa"/>
            <w:shd w:val="clear" w:color="auto" w:fill="auto"/>
            <w:noWrap/>
          </w:tcPr>
          <w:p w14:paraId="3F37CF21" w14:textId="55530E83" w:rsidR="002B7326" w:rsidRPr="0024034C" w:rsidRDefault="002B7326" w:rsidP="00C26594">
            <w:pPr>
              <w:keepNext/>
              <w:keepLines/>
              <w:spacing w:after="0"/>
              <w:jc w:val="center"/>
              <w:rPr>
                <w:ins w:id="61" w:author="ZTE-Ma Zhifeng" w:date="2024-09-28T23:44:00Z"/>
                <w:rFonts w:ascii="Arial" w:hAnsi="Arial"/>
                <w:sz w:val="18"/>
                <w:lang w:eastAsia="ja-JP"/>
              </w:rPr>
            </w:pPr>
            <w:ins w:id="62" w:author="ZTE-Ma Zhifeng" w:date="2024-09-28T23:44:00Z">
              <w:r w:rsidRPr="0024034C">
                <w:rPr>
                  <w:rFonts w:ascii="Arial" w:hAnsi="Arial"/>
                  <w:sz w:val="18"/>
                  <w:lang w:eastAsia="fi-FI"/>
                </w:rPr>
                <w:t>DC_1A-1A-3A-3A-7A_n7A</w:t>
              </w:r>
            </w:ins>
          </w:p>
        </w:tc>
        <w:tc>
          <w:tcPr>
            <w:tcW w:w="3686" w:type="dxa"/>
          </w:tcPr>
          <w:p w14:paraId="3670E928" w14:textId="77777777" w:rsidR="002B7326" w:rsidRPr="0024034C" w:rsidRDefault="002B7326" w:rsidP="002B7326">
            <w:pPr>
              <w:keepNext/>
              <w:keepLines/>
              <w:spacing w:after="0"/>
              <w:jc w:val="center"/>
              <w:rPr>
                <w:ins w:id="63" w:author="ZTE-Ma Zhifeng" w:date="2024-09-28T23:45:00Z"/>
                <w:rFonts w:ascii="Arial" w:hAnsi="Arial"/>
                <w:sz w:val="18"/>
                <w:lang w:eastAsia="zh-TW"/>
              </w:rPr>
            </w:pPr>
            <w:ins w:id="64" w:author="ZTE-Ma Zhifeng" w:date="2024-09-28T23:45:00Z">
              <w:r w:rsidRPr="0024034C">
                <w:rPr>
                  <w:rFonts w:ascii="Arial" w:hAnsi="Arial"/>
                  <w:sz w:val="18"/>
                  <w:lang w:eastAsia="zh-TW"/>
                </w:rPr>
                <w:t>DC_1A_n7A</w:t>
              </w:r>
            </w:ins>
          </w:p>
          <w:p w14:paraId="2CEF0B5C" w14:textId="53DF04F1" w:rsidR="002B7326" w:rsidRPr="0024034C" w:rsidRDefault="002B7326" w:rsidP="002B7326">
            <w:pPr>
              <w:keepNext/>
              <w:keepLines/>
              <w:spacing w:after="0"/>
              <w:jc w:val="center"/>
              <w:rPr>
                <w:ins w:id="65" w:author="ZTE-Ma Zhifeng" w:date="2024-09-28T23:45:00Z"/>
                <w:rFonts w:ascii="Arial" w:hAnsi="Arial"/>
                <w:sz w:val="18"/>
                <w:lang w:eastAsia="zh-TW"/>
              </w:rPr>
            </w:pPr>
            <w:ins w:id="66" w:author="ZTE-Ma Zhifeng" w:date="2024-09-28T23:45:00Z">
              <w:r w:rsidRPr="0024034C">
                <w:rPr>
                  <w:rFonts w:ascii="Arial" w:hAnsi="Arial"/>
                  <w:sz w:val="18"/>
                  <w:lang w:eastAsia="zh-TW"/>
                </w:rPr>
                <w:t>DC_3A_n7A</w:t>
              </w:r>
            </w:ins>
          </w:p>
          <w:p w14:paraId="5B120ABD" w14:textId="69939885" w:rsidR="002B7326" w:rsidRPr="0024034C" w:rsidRDefault="002B7326" w:rsidP="002B7326">
            <w:pPr>
              <w:keepNext/>
              <w:keepLines/>
              <w:spacing w:after="0"/>
              <w:jc w:val="center"/>
              <w:rPr>
                <w:ins w:id="67" w:author="ZTE-Ma Zhifeng" w:date="2024-09-28T23:44:00Z"/>
                <w:rFonts w:ascii="Arial" w:hAnsi="Arial"/>
                <w:sz w:val="18"/>
                <w:lang w:eastAsia="zh-TW"/>
              </w:rPr>
            </w:pPr>
            <w:ins w:id="68" w:author="ZTE-Ma Zhifeng" w:date="2024-09-28T23:45:00Z">
              <w:r w:rsidRPr="0024034C">
                <w:rPr>
                  <w:rFonts w:ascii="Arial" w:hAnsi="Arial"/>
                  <w:sz w:val="18"/>
                  <w:lang w:eastAsia="zh-TW"/>
                </w:rPr>
                <w:t>DC_7A_n7A</w:t>
              </w:r>
              <w:r w:rsidRPr="0024034C">
                <w:rPr>
                  <w:rFonts w:ascii="Arial" w:hAnsi="Arial"/>
                  <w:sz w:val="18"/>
                  <w:vertAlign w:val="superscript"/>
                  <w:lang w:eastAsia="zh-TW"/>
                </w:rPr>
                <w:t>4</w:t>
              </w:r>
            </w:ins>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2B04899" w14:textId="77777777" w:rsidR="003A5B2A" w:rsidRDefault="003A5B2A" w:rsidP="00C26594">
            <w:pPr>
              <w:keepLines/>
              <w:spacing w:after="0"/>
              <w:jc w:val="center"/>
              <w:rPr>
                <w:ins w:id="69" w:author="ZTE-Ma Zhifeng" w:date="2024-09-28T23:48:00Z"/>
                <w:rFonts w:ascii="Arial" w:hAnsi="Arial" w:cs="Arial"/>
                <w:sz w:val="18"/>
                <w:lang w:eastAsia="ja-JP"/>
              </w:rPr>
            </w:pPr>
            <w:r w:rsidRPr="0024034C">
              <w:rPr>
                <w:rFonts w:ascii="Arial" w:hAnsi="Arial" w:cs="Arial"/>
                <w:sz w:val="18"/>
                <w:lang w:eastAsia="ja-JP"/>
              </w:rPr>
              <w:t>DC_1A-3C-7C_n78(2A)</w:t>
            </w:r>
          </w:p>
          <w:p w14:paraId="19C42DE8" w14:textId="5D1A2C58" w:rsidR="00B227DF" w:rsidRPr="0024034C" w:rsidRDefault="00B227DF" w:rsidP="00C26594">
            <w:pPr>
              <w:keepLines/>
              <w:spacing w:after="0"/>
              <w:jc w:val="center"/>
              <w:rPr>
                <w:rFonts w:ascii="Arial" w:hAnsi="Arial"/>
                <w:sz w:val="18"/>
                <w:lang w:eastAsia="fi-FI"/>
              </w:rPr>
            </w:pPr>
            <w:ins w:id="70" w:author="ZTE-Ma Zhifeng" w:date="2024-09-28T23:48:00Z">
              <w:r>
                <w:rPr>
                  <w:rFonts w:ascii="Arial" w:hAnsi="Arial" w:cs="Arial"/>
                  <w:kern w:val="2"/>
                  <w:sz w:val="18"/>
                  <w:lang w:val="en-US" w:eastAsia="ja-JP"/>
                </w:rPr>
                <w:t>DC_1A-3A-7A_n78(A-C)</w:t>
              </w:r>
            </w:ins>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rsidDel="00B227DF" w14:paraId="26406AEC" w14:textId="3BE17378" w:rsidTr="00C26594">
        <w:trPr>
          <w:trHeight w:val="187"/>
          <w:jc w:val="center"/>
          <w:del w:id="71" w:author="ZTE-Ma Zhifeng" w:date="2024-09-28T23:48:00Z"/>
        </w:trPr>
        <w:tc>
          <w:tcPr>
            <w:tcW w:w="3397" w:type="dxa"/>
            <w:shd w:val="clear" w:color="auto" w:fill="auto"/>
            <w:noWrap/>
          </w:tcPr>
          <w:p w14:paraId="3593C0A2" w14:textId="50241072" w:rsidR="003A5B2A" w:rsidRPr="0024034C" w:rsidDel="00B227DF" w:rsidRDefault="003A5B2A" w:rsidP="00C26594">
            <w:pPr>
              <w:keepNext/>
              <w:keepLines/>
              <w:spacing w:after="0"/>
              <w:jc w:val="center"/>
              <w:rPr>
                <w:del w:id="72" w:author="ZTE-Ma Zhifeng" w:date="2024-09-28T23:48:00Z"/>
                <w:rFonts w:ascii="Arial" w:hAnsi="Arial" w:cs="Arial"/>
                <w:sz w:val="18"/>
                <w:lang w:eastAsia="ja-JP"/>
              </w:rPr>
            </w:pPr>
            <w:del w:id="73" w:author="ZTE-Ma Zhifeng" w:date="2024-09-28T23:48:00Z">
              <w:r w:rsidDel="00B227DF">
                <w:rPr>
                  <w:rFonts w:ascii="Arial" w:hAnsi="Arial" w:cs="Arial"/>
                  <w:kern w:val="2"/>
                  <w:sz w:val="18"/>
                  <w:lang w:val="en-US" w:eastAsia="ja-JP"/>
                </w:rPr>
                <w:delText>DC_1A-3A-7A_n78(A-C)</w:delText>
              </w:r>
            </w:del>
          </w:p>
        </w:tc>
        <w:tc>
          <w:tcPr>
            <w:tcW w:w="3686" w:type="dxa"/>
          </w:tcPr>
          <w:p w14:paraId="0051E2B8" w14:textId="65E6ABE0" w:rsidR="003A5B2A" w:rsidDel="00B227DF" w:rsidRDefault="003A5B2A" w:rsidP="00C26594">
            <w:pPr>
              <w:keepNext/>
              <w:keepLines/>
              <w:spacing w:after="0" w:line="256" w:lineRule="auto"/>
              <w:jc w:val="center"/>
              <w:rPr>
                <w:del w:id="74" w:author="ZTE-Ma Zhifeng" w:date="2024-09-28T23:48:00Z"/>
                <w:rFonts w:ascii="Arial" w:hAnsi="Arial" w:cs="Arial"/>
                <w:kern w:val="2"/>
                <w:sz w:val="18"/>
                <w:lang w:val="en-US" w:eastAsia="ja-JP"/>
              </w:rPr>
            </w:pPr>
            <w:del w:id="75" w:author="ZTE-Ma Zhifeng" w:date="2024-09-28T23:48:00Z">
              <w:r w:rsidDel="00B227DF">
                <w:rPr>
                  <w:rFonts w:ascii="Arial" w:hAnsi="Arial" w:cs="Arial"/>
                  <w:kern w:val="2"/>
                  <w:sz w:val="18"/>
                  <w:lang w:val="en-US" w:eastAsia="ja-JP"/>
                </w:rPr>
                <w:delText>DC_1A_n78A</w:delText>
              </w:r>
            </w:del>
          </w:p>
          <w:p w14:paraId="6073547B" w14:textId="42AACC17" w:rsidR="003A5B2A" w:rsidDel="00B227DF" w:rsidRDefault="003A5B2A" w:rsidP="00C26594">
            <w:pPr>
              <w:keepNext/>
              <w:keepLines/>
              <w:spacing w:after="0" w:line="256" w:lineRule="auto"/>
              <w:jc w:val="center"/>
              <w:rPr>
                <w:del w:id="76" w:author="ZTE-Ma Zhifeng" w:date="2024-09-28T23:48:00Z"/>
                <w:rFonts w:ascii="Arial" w:eastAsia="Yu Mincho" w:hAnsi="Arial" w:cs="Arial"/>
                <w:kern w:val="2"/>
                <w:sz w:val="18"/>
                <w:lang w:val="en-US" w:eastAsia="ja-JP"/>
              </w:rPr>
            </w:pPr>
            <w:del w:id="77" w:author="ZTE-Ma Zhifeng" w:date="2024-09-28T23:48:00Z">
              <w:r w:rsidDel="00B227DF">
                <w:rPr>
                  <w:rFonts w:ascii="Arial" w:eastAsia="Yu Mincho" w:hAnsi="Arial" w:cs="Arial"/>
                  <w:kern w:val="2"/>
                  <w:sz w:val="18"/>
                  <w:lang w:val="en-US" w:eastAsia="ja-JP"/>
                </w:rPr>
                <w:delText>DC_3A_n78A</w:delText>
              </w:r>
            </w:del>
          </w:p>
          <w:p w14:paraId="437CCFE5" w14:textId="021D5F66" w:rsidR="003A5B2A" w:rsidRPr="0024034C" w:rsidDel="00B227DF" w:rsidRDefault="003A5B2A" w:rsidP="00C26594">
            <w:pPr>
              <w:keepNext/>
              <w:keepLines/>
              <w:spacing w:after="0"/>
              <w:jc w:val="center"/>
              <w:rPr>
                <w:del w:id="78" w:author="ZTE-Ma Zhifeng" w:date="2024-09-28T23:48:00Z"/>
                <w:rFonts w:ascii="Arial" w:hAnsi="Arial" w:cs="Arial"/>
                <w:sz w:val="18"/>
                <w:lang w:eastAsia="ja-JP"/>
              </w:rPr>
            </w:pPr>
            <w:del w:id="79" w:author="ZTE-Ma Zhifeng" w:date="2024-09-28T23:48:00Z">
              <w:r w:rsidDel="00B227DF">
                <w:rPr>
                  <w:rFonts w:ascii="Arial" w:eastAsia="Yu Mincho" w:hAnsi="Arial" w:cs="Arial"/>
                  <w:kern w:val="2"/>
                  <w:sz w:val="18"/>
                  <w:lang w:val="en-US" w:eastAsia="ja-JP"/>
                </w:rPr>
                <w:delText>DC_7A_n78A</w:delText>
              </w:r>
            </w:del>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Del="0095712A" w:rsidRDefault="003A5B2A" w:rsidP="0095712A">
            <w:pPr>
              <w:keepNext/>
              <w:keepLines/>
              <w:spacing w:after="0"/>
              <w:jc w:val="center"/>
              <w:rPr>
                <w:del w:id="80" w:author="ZTE-Ma Zhifeng" w:date="2024-09-29T01:01:00Z"/>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del w:id="81" w:author="ZTE-Ma Zhifeng" w:date="2024-09-29T01:01:00Z">
              <w:r w:rsidRPr="0024034C" w:rsidDel="0095712A">
                <w:rPr>
                  <w:rFonts w:ascii="Arial" w:hAnsi="Arial"/>
                  <w:sz w:val="18"/>
                  <w:lang w:eastAsia="fi-FI"/>
                </w:rPr>
                <w:delText>DC_1A-1A-3C-7A_n78A</w:delText>
              </w:r>
            </w:del>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95712A" w:rsidRPr="0024034C" w14:paraId="56AC5614" w14:textId="77777777" w:rsidTr="00C26594">
        <w:trPr>
          <w:trHeight w:val="187"/>
          <w:jc w:val="center"/>
          <w:ins w:id="82" w:author="ZTE-Ma Zhifeng" w:date="2024-09-29T00:59:00Z"/>
        </w:trPr>
        <w:tc>
          <w:tcPr>
            <w:tcW w:w="3397" w:type="dxa"/>
            <w:shd w:val="clear" w:color="auto" w:fill="auto"/>
            <w:noWrap/>
          </w:tcPr>
          <w:p w14:paraId="3D5D9372" w14:textId="7567A0D7" w:rsidR="0095712A" w:rsidRPr="0024034C" w:rsidRDefault="0095712A" w:rsidP="0095712A">
            <w:pPr>
              <w:keepNext/>
              <w:keepLines/>
              <w:spacing w:after="0"/>
              <w:jc w:val="center"/>
              <w:rPr>
                <w:ins w:id="83" w:author="ZTE-Ma Zhifeng" w:date="2024-09-29T00:59:00Z"/>
                <w:rFonts w:ascii="Arial" w:hAnsi="Arial"/>
                <w:sz w:val="18"/>
                <w:lang w:eastAsia="ja-JP"/>
              </w:rPr>
            </w:pPr>
            <w:ins w:id="84" w:author="ZTE-Ma Zhifeng" w:date="2024-09-29T01:00:00Z">
              <w:r w:rsidRPr="0024034C">
                <w:rPr>
                  <w:rFonts w:ascii="Arial" w:hAnsi="Arial"/>
                  <w:sz w:val="18"/>
                  <w:lang w:eastAsia="fi-FI"/>
                </w:rPr>
                <w:t>DC_1A-1A-3C-7A_n78A</w:t>
              </w:r>
            </w:ins>
          </w:p>
        </w:tc>
        <w:tc>
          <w:tcPr>
            <w:tcW w:w="3686" w:type="dxa"/>
          </w:tcPr>
          <w:p w14:paraId="4A13763A" w14:textId="77777777" w:rsidR="0095712A" w:rsidRPr="0024034C" w:rsidRDefault="0095712A" w:rsidP="0095712A">
            <w:pPr>
              <w:keepNext/>
              <w:keepLines/>
              <w:spacing w:after="0"/>
              <w:jc w:val="center"/>
              <w:rPr>
                <w:ins w:id="85" w:author="ZTE-Ma Zhifeng" w:date="2024-09-29T01:00:00Z"/>
                <w:rFonts w:ascii="Arial" w:hAnsi="Arial"/>
                <w:sz w:val="18"/>
                <w:lang w:eastAsia="fi-FI"/>
              </w:rPr>
            </w:pPr>
            <w:ins w:id="86" w:author="ZTE-Ma Zhifeng" w:date="2024-09-29T01:00:00Z">
              <w:r w:rsidRPr="0024034C">
                <w:rPr>
                  <w:rFonts w:ascii="Arial" w:hAnsi="Arial"/>
                  <w:sz w:val="18"/>
                  <w:lang w:eastAsia="fi-FI"/>
                </w:rPr>
                <w:t>DC_1A_n78A</w:t>
              </w:r>
            </w:ins>
          </w:p>
          <w:p w14:paraId="67AB7C17" w14:textId="77777777" w:rsidR="0095712A" w:rsidRPr="0024034C" w:rsidRDefault="0095712A" w:rsidP="0095712A">
            <w:pPr>
              <w:keepNext/>
              <w:keepLines/>
              <w:spacing w:after="0"/>
              <w:jc w:val="center"/>
              <w:rPr>
                <w:ins w:id="87" w:author="ZTE-Ma Zhifeng" w:date="2024-09-29T01:00:00Z"/>
                <w:rFonts w:ascii="Arial" w:hAnsi="Arial"/>
                <w:sz w:val="18"/>
                <w:lang w:eastAsia="fi-FI"/>
              </w:rPr>
            </w:pPr>
            <w:ins w:id="88" w:author="ZTE-Ma Zhifeng" w:date="2024-09-29T01:00:00Z">
              <w:r w:rsidRPr="0024034C">
                <w:rPr>
                  <w:rFonts w:ascii="Arial" w:hAnsi="Arial"/>
                  <w:sz w:val="18"/>
                  <w:lang w:eastAsia="fi-FI"/>
                </w:rPr>
                <w:t>DC_3A_n78A</w:t>
              </w:r>
            </w:ins>
          </w:p>
          <w:p w14:paraId="49EE5128" w14:textId="38C46336" w:rsidR="0095712A" w:rsidRPr="0024034C" w:rsidRDefault="0095712A" w:rsidP="0095712A">
            <w:pPr>
              <w:keepNext/>
              <w:keepLines/>
              <w:spacing w:after="0"/>
              <w:jc w:val="center"/>
              <w:rPr>
                <w:ins w:id="89" w:author="ZTE-Ma Zhifeng" w:date="2024-09-29T00:59:00Z"/>
                <w:rFonts w:ascii="Arial" w:hAnsi="Arial"/>
                <w:sz w:val="18"/>
                <w:lang w:eastAsia="fi-FI"/>
              </w:rPr>
            </w:pPr>
            <w:ins w:id="90" w:author="ZTE-Ma Zhifeng" w:date="2024-09-29T01:00:00Z">
              <w:r w:rsidRPr="0024034C">
                <w:rPr>
                  <w:rFonts w:ascii="Arial" w:hAnsi="Arial"/>
                  <w:sz w:val="18"/>
                  <w:lang w:eastAsia="fi-FI"/>
                </w:rPr>
                <w:t>DC_7A_n78A</w:t>
              </w:r>
            </w:ins>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21262" w14:textId="77777777" w:rsidR="003A5B2A" w:rsidRDefault="003A5B2A" w:rsidP="00C26594">
            <w:pPr>
              <w:keepNext/>
              <w:keepLines/>
              <w:spacing w:after="0"/>
              <w:jc w:val="center"/>
              <w:rPr>
                <w:ins w:id="91" w:author="ZTE-Ma Zhifeng" w:date="2024-09-29T01:01:00Z"/>
                <w:rFonts w:ascii="Arial" w:hAnsi="Arial" w:cs="Arial"/>
                <w:sz w:val="18"/>
                <w:lang w:val="fr-FR" w:eastAsia="ja-JP"/>
              </w:rPr>
            </w:pPr>
            <w:r w:rsidRPr="0024034C">
              <w:rPr>
                <w:rFonts w:ascii="Arial" w:hAnsi="Arial" w:cs="Arial"/>
                <w:sz w:val="18"/>
                <w:lang w:val="fr-FR" w:eastAsia="ja-JP"/>
              </w:rPr>
              <w:t>DC_1A-3A-7A-7A_n78(2A)</w:t>
            </w:r>
          </w:p>
          <w:p w14:paraId="363EC3A3" w14:textId="5B6CDFD4" w:rsidR="0095712A" w:rsidRPr="0024034C" w:rsidRDefault="0095712A" w:rsidP="00C26594">
            <w:pPr>
              <w:keepNext/>
              <w:keepLines/>
              <w:spacing w:after="0"/>
              <w:jc w:val="center"/>
              <w:rPr>
                <w:rFonts w:ascii="Arial" w:hAnsi="Arial"/>
                <w:sz w:val="18"/>
                <w:lang w:eastAsia="ja-JP"/>
              </w:rPr>
            </w:pPr>
            <w:ins w:id="92" w:author="ZTE-Ma Zhifeng" w:date="2024-09-29T01:01:00Z">
              <w:r>
                <w:rPr>
                  <w:rFonts w:ascii="Arial" w:hAnsi="Arial" w:cs="Arial"/>
                  <w:kern w:val="2"/>
                  <w:sz w:val="18"/>
                  <w:lang w:val="fr-FR" w:eastAsia="ja-JP"/>
                </w:rPr>
                <w:t>DC_1A-3A-7A-7A_n78(A-C)</w:t>
              </w:r>
            </w:ins>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rsidDel="0095712A" w14:paraId="79357317" w14:textId="25A63B34" w:rsidTr="00C26594">
        <w:trPr>
          <w:trHeight w:val="187"/>
          <w:jc w:val="center"/>
          <w:del w:id="93" w:author="ZTE-Ma Zhifeng" w:date="2024-09-29T01:01:00Z"/>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Del="0095712A" w:rsidRDefault="003A5B2A" w:rsidP="00C26594">
            <w:pPr>
              <w:keepNext/>
              <w:keepLines/>
              <w:spacing w:after="0"/>
              <w:jc w:val="center"/>
              <w:rPr>
                <w:del w:id="94" w:author="ZTE-Ma Zhifeng" w:date="2024-09-29T01:01:00Z"/>
                <w:rFonts w:ascii="Arial" w:hAnsi="Arial" w:cs="Arial"/>
                <w:sz w:val="18"/>
                <w:lang w:val="fr-FR" w:eastAsia="ja-JP"/>
              </w:rPr>
            </w:pPr>
            <w:del w:id="95" w:author="ZTE-Ma Zhifeng" w:date="2024-09-29T01:01:00Z">
              <w:r w:rsidDel="0095712A">
                <w:rPr>
                  <w:rFonts w:ascii="Arial" w:hAnsi="Arial" w:cs="Arial"/>
                  <w:kern w:val="2"/>
                  <w:sz w:val="18"/>
                  <w:lang w:val="fr-FR" w:eastAsia="ja-JP"/>
                </w:rPr>
                <w:delText>DC_1A-3A-7A-7A_n78(A-C)</w:delText>
              </w:r>
            </w:del>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Del="0095712A" w:rsidRDefault="003A5B2A" w:rsidP="00C26594">
            <w:pPr>
              <w:keepNext/>
              <w:keepLines/>
              <w:spacing w:after="0" w:line="256" w:lineRule="auto"/>
              <w:jc w:val="center"/>
              <w:rPr>
                <w:del w:id="96" w:author="ZTE-Ma Zhifeng" w:date="2024-09-29T01:01:00Z"/>
                <w:rFonts w:ascii="Arial" w:hAnsi="Arial"/>
                <w:kern w:val="2"/>
                <w:sz w:val="18"/>
                <w:lang w:val="en-US" w:eastAsia="fi-FI"/>
              </w:rPr>
            </w:pPr>
            <w:del w:id="97" w:author="ZTE-Ma Zhifeng" w:date="2024-09-29T01:01:00Z">
              <w:r w:rsidDel="0095712A">
                <w:rPr>
                  <w:rFonts w:ascii="Arial" w:hAnsi="Arial"/>
                  <w:kern w:val="2"/>
                  <w:sz w:val="18"/>
                  <w:lang w:val="en-US" w:eastAsia="fi-FI"/>
                </w:rPr>
                <w:delText>DC_1A_n78A</w:delText>
              </w:r>
            </w:del>
          </w:p>
          <w:p w14:paraId="0E719323" w14:textId="7835780C" w:rsidR="003A5B2A" w:rsidDel="0095712A" w:rsidRDefault="003A5B2A" w:rsidP="00C26594">
            <w:pPr>
              <w:keepNext/>
              <w:keepLines/>
              <w:spacing w:after="0" w:line="256" w:lineRule="auto"/>
              <w:jc w:val="center"/>
              <w:rPr>
                <w:del w:id="98" w:author="ZTE-Ma Zhifeng" w:date="2024-09-29T01:01:00Z"/>
                <w:rFonts w:ascii="Arial" w:hAnsi="Arial"/>
                <w:kern w:val="2"/>
                <w:sz w:val="18"/>
                <w:lang w:val="en-US" w:eastAsia="fi-FI"/>
              </w:rPr>
            </w:pPr>
            <w:del w:id="99" w:author="ZTE-Ma Zhifeng" w:date="2024-09-29T01:01:00Z">
              <w:r w:rsidDel="0095712A">
                <w:rPr>
                  <w:rFonts w:ascii="Arial" w:hAnsi="Arial"/>
                  <w:kern w:val="2"/>
                  <w:sz w:val="18"/>
                  <w:lang w:val="en-US" w:eastAsia="fi-FI"/>
                </w:rPr>
                <w:delText>DC_3A_n78A</w:delText>
              </w:r>
            </w:del>
          </w:p>
          <w:p w14:paraId="36265FC9" w14:textId="0186A64B" w:rsidR="003A5B2A" w:rsidRPr="0024034C" w:rsidDel="0095712A" w:rsidRDefault="003A5B2A" w:rsidP="00C26594">
            <w:pPr>
              <w:keepNext/>
              <w:keepLines/>
              <w:spacing w:after="0"/>
              <w:jc w:val="center"/>
              <w:rPr>
                <w:del w:id="100" w:author="ZTE-Ma Zhifeng" w:date="2024-09-29T01:01:00Z"/>
                <w:rFonts w:ascii="Arial" w:hAnsi="Arial"/>
                <w:sz w:val="18"/>
                <w:lang w:eastAsia="fi-FI"/>
              </w:rPr>
            </w:pPr>
            <w:del w:id="101" w:author="ZTE-Ma Zhifeng" w:date="2024-09-29T01:01:00Z">
              <w:r w:rsidDel="0095712A">
                <w:rPr>
                  <w:rFonts w:ascii="Arial" w:hAnsi="Arial"/>
                  <w:kern w:val="2"/>
                  <w:sz w:val="18"/>
                  <w:lang w:val="en-US" w:eastAsia="fi-FI"/>
                </w:rPr>
                <w:delText>DC_7A_n78A</w:delText>
              </w:r>
            </w:del>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lastRenderedPageBreak/>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RDefault="003A5B2A" w:rsidP="00780FF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273ACFC4" w:rsidR="003A5B2A" w:rsidRDefault="003A5B2A" w:rsidP="00C26594">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ins w:id="102" w:author="ZTE-Ma Zhifeng" w:date="2024-09-29T01:05:00Z">
              <w:r w:rsidR="00780FF3">
                <w:rPr>
                  <w:rFonts w:ascii="Arial" w:hAnsi="Arial"/>
                  <w:sz w:val="18"/>
                  <w:lang w:eastAsia="fi-FI"/>
                </w:rPr>
                <w:t>DC_1A-3C-26A_n78(2A)</w:t>
              </w:r>
            </w:ins>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14:paraId="682C9F82" w14:textId="63CF2FF4" w:rsidTr="00C26594">
        <w:trPr>
          <w:trHeight w:val="187"/>
          <w:jc w:val="center"/>
        </w:trPr>
        <w:tc>
          <w:tcPr>
            <w:tcW w:w="3397" w:type="dxa"/>
            <w:shd w:val="clear" w:color="auto" w:fill="auto"/>
            <w:noWrap/>
          </w:tcPr>
          <w:p w14:paraId="067436DD" w14:textId="44AB8A3B"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369814C" w14:textId="5A0800E6" w:rsidR="003A5B2A" w:rsidRPr="006C5C93" w:rsidRDefault="003A5B2A" w:rsidP="00C26594">
            <w:pPr>
              <w:keepNext/>
              <w:keepLines/>
              <w:spacing w:after="0"/>
              <w:jc w:val="center"/>
              <w:rPr>
                <w:lang w:eastAsia="fi-FI"/>
              </w:rPr>
            </w:pPr>
            <w:r w:rsidRPr="006C5C93">
              <w:rPr>
                <w:rFonts w:ascii="Arial" w:hAnsi="Arial"/>
                <w:sz w:val="18"/>
                <w:lang w:eastAsia="fi-FI"/>
              </w:rPr>
              <w:t>DC_1A_n26A</w:t>
            </w:r>
          </w:p>
          <w:p w14:paraId="7192163E" w14:textId="19E23E22" w:rsidR="003A5B2A" w:rsidRPr="006C5C93" w:rsidRDefault="003A5B2A" w:rsidP="00C26594">
            <w:pPr>
              <w:keepNext/>
              <w:keepLines/>
              <w:spacing w:after="0"/>
              <w:jc w:val="center"/>
              <w:rPr>
                <w:lang w:eastAsia="fi-FI"/>
              </w:rPr>
            </w:pPr>
            <w:r w:rsidRPr="006C5C93">
              <w:rPr>
                <w:rFonts w:ascii="Arial" w:hAnsi="Arial"/>
                <w:sz w:val="18"/>
                <w:lang w:eastAsia="fi-FI"/>
              </w:rPr>
              <w:t>DC_1A_n78A</w:t>
            </w:r>
          </w:p>
          <w:p w14:paraId="0C6C2AB8" w14:textId="32EB9D4C" w:rsidR="003A5B2A" w:rsidRPr="006C5C93" w:rsidRDefault="003A5B2A" w:rsidP="00C26594">
            <w:pPr>
              <w:keepNext/>
              <w:keepLines/>
              <w:spacing w:after="0"/>
              <w:jc w:val="center"/>
              <w:rPr>
                <w:lang w:eastAsia="fi-FI"/>
              </w:rPr>
            </w:pPr>
            <w:r w:rsidRPr="006C5C93">
              <w:rPr>
                <w:rFonts w:ascii="Arial" w:hAnsi="Arial"/>
                <w:sz w:val="18"/>
                <w:lang w:eastAsia="fi-FI"/>
              </w:rPr>
              <w:t>DC_3A_n26A</w:t>
            </w:r>
          </w:p>
          <w:p w14:paraId="2CAF9D27" w14:textId="1DFBE6BA"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DC_3A_n78A</w:t>
            </w:r>
          </w:p>
        </w:tc>
      </w:tr>
      <w:tr w:rsidR="003A5B2A" w:rsidRPr="0024034C" w14:paraId="048060B3" w14:textId="77777777" w:rsidTr="00C26594">
        <w:trPr>
          <w:trHeight w:val="187"/>
          <w:jc w:val="center"/>
        </w:trPr>
        <w:tc>
          <w:tcPr>
            <w:tcW w:w="3397" w:type="dxa"/>
            <w:shd w:val="clear" w:color="auto" w:fill="auto"/>
            <w:noWrap/>
          </w:tcPr>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rsidDel="00C26594" w14:paraId="53F1991E" w14:textId="22354CBF" w:rsidTr="00C26594">
        <w:trPr>
          <w:trHeight w:val="187"/>
          <w:jc w:val="center"/>
          <w:del w:id="103" w:author="ZTE-Ma Zhifeng" w:date="2024-09-28T22:42:00Z"/>
        </w:trPr>
        <w:tc>
          <w:tcPr>
            <w:tcW w:w="3397" w:type="dxa"/>
            <w:shd w:val="clear" w:color="auto" w:fill="auto"/>
            <w:noWrap/>
          </w:tcPr>
          <w:p w14:paraId="31319144" w14:textId="524C3A64" w:rsidR="003A5B2A" w:rsidRPr="0024034C" w:rsidDel="00C26594" w:rsidRDefault="003A5B2A" w:rsidP="00C26594">
            <w:pPr>
              <w:keepNext/>
              <w:keepLines/>
              <w:spacing w:after="0"/>
              <w:jc w:val="center"/>
              <w:rPr>
                <w:del w:id="104" w:author="ZTE-Ma Zhifeng" w:date="2024-09-28T22:42:00Z"/>
                <w:rFonts w:ascii="Arial" w:hAnsi="Arial"/>
                <w:sz w:val="18"/>
                <w:vertAlign w:val="superscript"/>
                <w:lang w:eastAsia="fi-FI"/>
              </w:rPr>
            </w:pPr>
            <w:del w:id="105" w:author="ZTE-Ma Zhifeng" w:date="2024-09-28T22:42:00Z">
              <w:r w:rsidRPr="0024034C" w:rsidDel="00C26594">
                <w:rPr>
                  <w:rFonts w:ascii="Arial" w:hAnsi="Arial"/>
                  <w:sz w:val="18"/>
                  <w:lang w:eastAsia="fi-FI"/>
                </w:rPr>
                <w:delText>DC_1A-3A-28A_n78A</w:delText>
              </w:r>
              <w:r w:rsidRPr="0024034C" w:rsidDel="00C26594">
                <w:rPr>
                  <w:rFonts w:ascii="Arial" w:hAnsi="Arial"/>
                  <w:sz w:val="18"/>
                  <w:vertAlign w:val="superscript"/>
                  <w:lang w:eastAsia="fi-FI"/>
                </w:rPr>
                <w:delText>2</w:delText>
              </w:r>
            </w:del>
          </w:p>
          <w:p w14:paraId="559E9FCA" w14:textId="6928C306" w:rsidR="003A5B2A" w:rsidRPr="0024034C" w:rsidDel="00C26594" w:rsidRDefault="003A5B2A" w:rsidP="00C26594">
            <w:pPr>
              <w:keepNext/>
              <w:keepLines/>
              <w:spacing w:after="0"/>
              <w:jc w:val="center"/>
              <w:rPr>
                <w:del w:id="106" w:author="ZTE-Ma Zhifeng" w:date="2024-09-28T22:42:00Z"/>
                <w:rFonts w:ascii="Arial" w:hAnsi="Arial"/>
                <w:sz w:val="18"/>
                <w:lang w:eastAsia="fi-FI"/>
              </w:rPr>
            </w:pPr>
            <w:del w:id="107" w:author="ZTE-Ma Zhifeng" w:date="2024-09-28T22:42:00Z">
              <w:r w:rsidRPr="0024034C" w:rsidDel="00C26594">
                <w:rPr>
                  <w:rFonts w:ascii="Arial" w:hAnsi="Arial"/>
                  <w:sz w:val="18"/>
                  <w:lang w:eastAsia="fi-FI"/>
                </w:rPr>
                <w:delText>DC_1A-3C-28A_n78A</w:delText>
              </w:r>
              <w:r w:rsidRPr="0024034C" w:rsidDel="00C26594">
                <w:rPr>
                  <w:rFonts w:ascii="Arial" w:hAnsi="Arial"/>
                  <w:sz w:val="18"/>
                  <w:vertAlign w:val="superscript"/>
                  <w:lang w:eastAsia="fi-FI"/>
                </w:rPr>
                <w:delText>2</w:delText>
              </w:r>
            </w:del>
          </w:p>
          <w:p w14:paraId="4164EA2A" w14:textId="39D25EB7" w:rsidR="003A5B2A" w:rsidRPr="0024034C" w:rsidDel="00C26594" w:rsidRDefault="003A5B2A" w:rsidP="00C26594">
            <w:pPr>
              <w:keepLines/>
              <w:spacing w:after="0"/>
              <w:jc w:val="center"/>
              <w:rPr>
                <w:del w:id="108" w:author="ZTE-Ma Zhifeng" w:date="2024-09-28T22:42:00Z"/>
                <w:rFonts w:ascii="Arial" w:hAnsi="Arial"/>
                <w:sz w:val="18"/>
                <w:lang w:eastAsia="fi-FI"/>
              </w:rPr>
            </w:pPr>
            <w:del w:id="109" w:author="ZTE-Ma Zhifeng" w:date="2024-09-28T22:42:00Z">
              <w:r w:rsidRPr="0024034C" w:rsidDel="00C26594">
                <w:rPr>
                  <w:rFonts w:ascii="Arial" w:hAnsi="Arial"/>
                  <w:sz w:val="18"/>
                  <w:lang w:eastAsia="fi-FI"/>
                </w:rPr>
                <w:delText>DC_1A-3A-28A_n78C</w:delText>
              </w:r>
              <w:r w:rsidRPr="0024034C" w:rsidDel="00C26594">
                <w:rPr>
                  <w:rFonts w:ascii="Arial" w:hAnsi="Arial"/>
                  <w:sz w:val="18"/>
                  <w:vertAlign w:val="superscript"/>
                  <w:lang w:eastAsia="fi-FI"/>
                </w:rPr>
                <w:delText>2</w:delText>
              </w:r>
            </w:del>
          </w:p>
          <w:p w14:paraId="577828AB" w14:textId="48CA8D51" w:rsidR="003A5B2A" w:rsidRPr="0024034C" w:rsidDel="00C26594" w:rsidRDefault="003A5B2A" w:rsidP="00C26594">
            <w:pPr>
              <w:keepNext/>
              <w:keepLines/>
              <w:spacing w:after="0"/>
              <w:jc w:val="center"/>
              <w:rPr>
                <w:del w:id="110" w:author="ZTE-Ma Zhifeng" w:date="2024-09-28T22:42:00Z"/>
                <w:rFonts w:ascii="Arial" w:hAnsi="Arial"/>
                <w:sz w:val="18"/>
                <w:lang w:eastAsia="fi-FI"/>
              </w:rPr>
            </w:pPr>
            <w:del w:id="111" w:author="ZTE-Ma Zhifeng" w:date="2024-09-28T22:42:00Z">
              <w:r w:rsidRPr="0024034C" w:rsidDel="00C26594">
                <w:rPr>
                  <w:rFonts w:ascii="Arial" w:hAnsi="Arial"/>
                  <w:sz w:val="18"/>
                  <w:lang w:eastAsia="fi-FI"/>
                </w:rPr>
                <w:delText>DC_1A-1A-3A-28A_n78A</w:delText>
              </w:r>
            </w:del>
          </w:p>
          <w:p w14:paraId="37BD190A" w14:textId="0DAC76F0" w:rsidR="003A5B2A" w:rsidDel="00C26594" w:rsidRDefault="003A5B2A" w:rsidP="00C26594">
            <w:pPr>
              <w:keepNext/>
              <w:keepLines/>
              <w:spacing w:after="0"/>
              <w:jc w:val="center"/>
              <w:rPr>
                <w:del w:id="112" w:author="ZTE-Ma Zhifeng" w:date="2024-09-28T22:42:00Z"/>
                <w:rFonts w:ascii="Arial" w:hAnsi="Arial"/>
                <w:sz w:val="18"/>
                <w:lang w:eastAsia="fi-FI"/>
              </w:rPr>
            </w:pPr>
            <w:del w:id="113" w:author="ZTE-Ma Zhifeng" w:date="2024-09-28T22:42:00Z">
              <w:r w:rsidRPr="0024034C" w:rsidDel="00C26594">
                <w:rPr>
                  <w:rFonts w:ascii="Arial" w:hAnsi="Arial"/>
                  <w:sz w:val="18"/>
                  <w:lang w:eastAsia="fi-FI"/>
                </w:rPr>
                <w:delText>DC_1A-1A-3C-28A_n78A</w:delText>
              </w:r>
            </w:del>
          </w:p>
          <w:p w14:paraId="6C766434" w14:textId="69F7EC5E" w:rsidR="003A5B2A" w:rsidDel="00C26594" w:rsidRDefault="003A5B2A" w:rsidP="00C26594">
            <w:pPr>
              <w:keepNext/>
              <w:keepLines/>
              <w:spacing w:after="0"/>
              <w:jc w:val="center"/>
              <w:rPr>
                <w:del w:id="114" w:author="ZTE-Ma Zhifeng" w:date="2024-09-28T22:42:00Z"/>
                <w:rFonts w:ascii="Arial" w:hAnsi="Arial"/>
                <w:sz w:val="18"/>
                <w:lang w:eastAsia="fi-FI"/>
              </w:rPr>
            </w:pPr>
            <w:del w:id="115" w:author="ZTE-Ma Zhifeng" w:date="2024-09-28T22:42:00Z">
              <w:r w:rsidRPr="0024034C" w:rsidDel="00C26594">
                <w:rPr>
                  <w:rFonts w:ascii="Arial" w:hAnsi="Arial"/>
                  <w:sz w:val="18"/>
                  <w:lang w:eastAsia="fi-FI"/>
                </w:rPr>
                <w:delText>DC_1A-3A-28A_n78</w:delText>
              </w:r>
              <w:r w:rsidDel="00C26594">
                <w:rPr>
                  <w:rFonts w:ascii="Arial" w:hAnsi="Arial"/>
                  <w:sz w:val="18"/>
                  <w:lang w:eastAsia="fi-FI"/>
                </w:rPr>
                <w:delText>(2</w:delText>
              </w:r>
              <w:r w:rsidRPr="0024034C" w:rsidDel="00C26594">
                <w:rPr>
                  <w:rFonts w:ascii="Arial" w:hAnsi="Arial"/>
                  <w:sz w:val="18"/>
                  <w:lang w:eastAsia="fi-FI"/>
                </w:rPr>
                <w:delText>A</w:delText>
              </w:r>
              <w:r w:rsidDel="00C26594">
                <w:rPr>
                  <w:rFonts w:ascii="Arial" w:hAnsi="Arial"/>
                  <w:sz w:val="18"/>
                  <w:lang w:eastAsia="fi-FI"/>
                </w:rPr>
                <w:delText>)</w:delText>
              </w:r>
              <w:r w:rsidRPr="00436C18" w:rsidDel="00C26594">
                <w:rPr>
                  <w:rFonts w:ascii="Arial" w:hAnsi="Arial"/>
                  <w:sz w:val="18"/>
                  <w:vertAlign w:val="superscript"/>
                  <w:lang w:eastAsia="fi-FI"/>
                </w:rPr>
                <w:delText xml:space="preserve"> 2</w:delText>
              </w:r>
            </w:del>
          </w:p>
          <w:p w14:paraId="14EF1B59" w14:textId="1E83A165" w:rsidR="003A5B2A" w:rsidRPr="0024034C" w:rsidDel="00C26594" w:rsidRDefault="003A5B2A" w:rsidP="00C26594">
            <w:pPr>
              <w:keepNext/>
              <w:keepLines/>
              <w:spacing w:after="0"/>
              <w:jc w:val="center"/>
              <w:rPr>
                <w:del w:id="116" w:author="ZTE-Ma Zhifeng" w:date="2024-09-28T22:42:00Z"/>
                <w:rFonts w:ascii="Arial" w:hAnsi="Arial"/>
                <w:sz w:val="18"/>
                <w:lang w:eastAsia="fi-FI"/>
              </w:rPr>
            </w:pPr>
            <w:del w:id="117" w:author="ZTE-Ma Zhifeng" w:date="2024-09-28T22:42:00Z">
              <w:r w:rsidRPr="00DB6670" w:rsidDel="00C26594">
                <w:rPr>
                  <w:rFonts w:ascii="Arial" w:hAnsi="Arial"/>
                  <w:sz w:val="18"/>
                  <w:lang w:eastAsia="fi-FI"/>
                </w:rPr>
                <w:delText>DC_1A-3</w:delText>
              </w:r>
              <w:r w:rsidDel="00C26594">
                <w:rPr>
                  <w:rFonts w:ascii="Arial" w:hAnsi="Arial"/>
                  <w:sz w:val="18"/>
                  <w:lang w:eastAsia="fi-FI"/>
                </w:rPr>
                <w:delText>C</w:delText>
              </w:r>
              <w:r w:rsidRPr="00DB6670" w:rsidDel="00C26594">
                <w:rPr>
                  <w:rFonts w:ascii="Arial" w:hAnsi="Arial"/>
                  <w:sz w:val="18"/>
                  <w:lang w:eastAsia="fi-FI"/>
                </w:rPr>
                <w:delText>-28A_n78(2A)</w:delText>
              </w:r>
              <w:r w:rsidRPr="00AD3CE5" w:rsidDel="00C26594">
                <w:rPr>
                  <w:rFonts w:ascii="Arial" w:hAnsi="Arial"/>
                  <w:sz w:val="18"/>
                  <w:vertAlign w:val="superscript"/>
                  <w:lang w:eastAsia="fi-FI"/>
                </w:rPr>
                <w:delText>2</w:delText>
              </w:r>
            </w:del>
          </w:p>
        </w:tc>
        <w:tc>
          <w:tcPr>
            <w:tcW w:w="3686" w:type="dxa"/>
          </w:tcPr>
          <w:p w14:paraId="33F8F3EF" w14:textId="5B3E06DB" w:rsidR="003A5B2A" w:rsidRPr="0024034C" w:rsidDel="00C26594" w:rsidRDefault="003A5B2A" w:rsidP="00C26594">
            <w:pPr>
              <w:keepNext/>
              <w:keepLines/>
              <w:spacing w:after="0"/>
              <w:jc w:val="center"/>
              <w:rPr>
                <w:del w:id="118" w:author="ZTE-Ma Zhifeng" w:date="2024-09-28T22:42:00Z"/>
                <w:rFonts w:ascii="Arial" w:hAnsi="Arial"/>
                <w:sz w:val="18"/>
                <w:lang w:eastAsia="fi-FI"/>
              </w:rPr>
            </w:pPr>
            <w:del w:id="119" w:author="ZTE-Ma Zhifeng" w:date="2024-09-28T22:42:00Z">
              <w:r w:rsidRPr="0024034C" w:rsidDel="00C26594">
                <w:rPr>
                  <w:rFonts w:ascii="Arial" w:hAnsi="Arial"/>
                  <w:sz w:val="18"/>
                  <w:lang w:eastAsia="fi-FI"/>
                </w:rPr>
                <w:delText>DC_1A_n78A</w:delText>
              </w:r>
            </w:del>
          </w:p>
          <w:p w14:paraId="70B2E00D" w14:textId="2D664B00" w:rsidR="003A5B2A" w:rsidRPr="0024034C" w:rsidDel="00C26594" w:rsidRDefault="003A5B2A" w:rsidP="00C26594">
            <w:pPr>
              <w:keepNext/>
              <w:keepLines/>
              <w:spacing w:after="0"/>
              <w:jc w:val="center"/>
              <w:rPr>
                <w:del w:id="120" w:author="ZTE-Ma Zhifeng" w:date="2024-09-28T22:42:00Z"/>
                <w:rFonts w:ascii="Arial" w:hAnsi="Arial"/>
                <w:sz w:val="18"/>
                <w:lang w:eastAsia="fi-FI"/>
              </w:rPr>
            </w:pPr>
            <w:del w:id="121" w:author="ZTE-Ma Zhifeng" w:date="2024-09-28T22:42:00Z">
              <w:r w:rsidRPr="0024034C" w:rsidDel="00C26594">
                <w:rPr>
                  <w:rFonts w:ascii="Arial" w:hAnsi="Arial"/>
                  <w:sz w:val="18"/>
                  <w:lang w:eastAsia="fi-FI"/>
                </w:rPr>
                <w:delText>DC_3A_n78A</w:delText>
              </w:r>
            </w:del>
          </w:p>
          <w:p w14:paraId="194A56D3" w14:textId="471C42A3" w:rsidR="003A5B2A" w:rsidRPr="0024034C" w:rsidDel="00C26594" w:rsidRDefault="003A5B2A" w:rsidP="00C26594">
            <w:pPr>
              <w:keepNext/>
              <w:keepLines/>
              <w:spacing w:after="0"/>
              <w:jc w:val="center"/>
              <w:rPr>
                <w:del w:id="122" w:author="ZTE-Ma Zhifeng" w:date="2024-09-28T22:42:00Z"/>
                <w:rFonts w:ascii="Arial" w:hAnsi="Arial"/>
                <w:sz w:val="18"/>
                <w:lang w:eastAsia="fi-FI"/>
              </w:rPr>
            </w:pPr>
            <w:del w:id="123" w:author="ZTE-Ma Zhifeng" w:date="2024-09-28T22:42:00Z">
              <w:r w:rsidRPr="0024034C" w:rsidDel="00C26594">
                <w:rPr>
                  <w:rFonts w:ascii="Arial" w:hAnsi="Arial"/>
                  <w:sz w:val="18"/>
                  <w:lang w:eastAsia="fi-FI"/>
                </w:rPr>
                <w:delText>DC_3</w:delText>
              </w:r>
              <w:r w:rsidDel="00C26594">
                <w:rPr>
                  <w:rFonts w:ascii="Arial" w:hAnsi="Arial"/>
                  <w:sz w:val="18"/>
                  <w:lang w:eastAsia="fi-FI"/>
                </w:rPr>
                <w:delText>C</w:delText>
              </w:r>
              <w:r w:rsidRPr="0024034C" w:rsidDel="00C26594">
                <w:rPr>
                  <w:rFonts w:ascii="Arial" w:hAnsi="Arial"/>
                  <w:sz w:val="18"/>
                  <w:lang w:eastAsia="fi-FI"/>
                </w:rPr>
                <w:delText>_n78A DC_28A_n78A</w:delText>
              </w:r>
            </w:del>
          </w:p>
        </w:tc>
      </w:tr>
      <w:tr w:rsidR="00C26594" w:rsidRPr="0024034C" w14:paraId="0BC4F932" w14:textId="77777777" w:rsidTr="00C26594">
        <w:trPr>
          <w:trHeight w:val="187"/>
          <w:jc w:val="center"/>
          <w:ins w:id="124" w:author="ZTE-Ma Zhifeng" w:date="2024-09-28T22:41:00Z"/>
        </w:trPr>
        <w:tc>
          <w:tcPr>
            <w:tcW w:w="3397" w:type="dxa"/>
            <w:shd w:val="clear" w:color="auto" w:fill="auto"/>
            <w:noWrap/>
          </w:tcPr>
          <w:p w14:paraId="681C260B" w14:textId="77777777" w:rsidR="00C26594" w:rsidRPr="0024034C" w:rsidRDefault="00C26594" w:rsidP="00C26594">
            <w:pPr>
              <w:keepNext/>
              <w:keepLines/>
              <w:spacing w:after="0"/>
              <w:jc w:val="center"/>
              <w:rPr>
                <w:ins w:id="125" w:author="ZTE-Ma Zhifeng" w:date="2024-09-28T22:41:00Z"/>
                <w:rFonts w:ascii="Arial" w:hAnsi="Arial"/>
                <w:sz w:val="18"/>
                <w:vertAlign w:val="superscript"/>
                <w:lang w:eastAsia="fi-FI"/>
              </w:rPr>
            </w:pPr>
            <w:ins w:id="126" w:author="ZTE-Ma Zhifeng" w:date="2024-09-28T22:41:00Z">
              <w:r w:rsidRPr="0024034C">
                <w:rPr>
                  <w:rFonts w:ascii="Arial" w:hAnsi="Arial"/>
                  <w:sz w:val="18"/>
                  <w:lang w:eastAsia="fi-FI"/>
                </w:rPr>
                <w:t>DC_1A-3A-28A_n78A</w:t>
              </w:r>
              <w:r w:rsidRPr="0024034C">
                <w:rPr>
                  <w:rFonts w:ascii="Arial" w:hAnsi="Arial"/>
                  <w:sz w:val="18"/>
                  <w:vertAlign w:val="superscript"/>
                  <w:lang w:eastAsia="fi-FI"/>
                </w:rPr>
                <w:t>2</w:t>
              </w:r>
            </w:ins>
          </w:p>
          <w:p w14:paraId="1AEC5987" w14:textId="77777777" w:rsidR="00C26594" w:rsidRPr="0024034C" w:rsidRDefault="00C26594" w:rsidP="00C26594">
            <w:pPr>
              <w:keepNext/>
              <w:keepLines/>
              <w:spacing w:after="0"/>
              <w:jc w:val="center"/>
              <w:rPr>
                <w:ins w:id="127" w:author="ZTE-Ma Zhifeng" w:date="2024-09-28T22:41:00Z"/>
                <w:rFonts w:ascii="Arial" w:hAnsi="Arial"/>
                <w:sz w:val="18"/>
                <w:lang w:eastAsia="fi-FI"/>
              </w:rPr>
            </w:pPr>
            <w:ins w:id="128" w:author="ZTE-Ma Zhifeng" w:date="2024-09-28T22:41:00Z">
              <w:r w:rsidRPr="0024034C">
                <w:rPr>
                  <w:rFonts w:ascii="Arial" w:hAnsi="Arial"/>
                  <w:sz w:val="18"/>
                  <w:lang w:eastAsia="fi-FI"/>
                </w:rPr>
                <w:t>DC_1A-3C-28A_n78A</w:t>
              </w:r>
              <w:r w:rsidRPr="0024034C">
                <w:rPr>
                  <w:rFonts w:ascii="Arial" w:hAnsi="Arial"/>
                  <w:sz w:val="18"/>
                  <w:vertAlign w:val="superscript"/>
                  <w:lang w:eastAsia="fi-FI"/>
                </w:rPr>
                <w:t>2</w:t>
              </w:r>
            </w:ins>
          </w:p>
          <w:p w14:paraId="7F706FEC" w14:textId="7833483C" w:rsidR="00C26594" w:rsidRPr="0024034C" w:rsidRDefault="00C26594" w:rsidP="00C26594">
            <w:pPr>
              <w:keepNext/>
              <w:keepLines/>
              <w:spacing w:after="0"/>
              <w:jc w:val="center"/>
              <w:rPr>
                <w:ins w:id="129" w:author="ZTE-Ma Zhifeng" w:date="2024-09-28T22:41:00Z"/>
                <w:rFonts w:ascii="Arial" w:hAnsi="Arial"/>
                <w:sz w:val="18"/>
                <w:lang w:eastAsia="fi-FI"/>
              </w:rPr>
            </w:pPr>
            <w:ins w:id="130" w:author="ZTE-Ma Zhifeng" w:date="2024-09-28T22:41:00Z">
              <w:r w:rsidRPr="0024034C">
                <w:rPr>
                  <w:rFonts w:ascii="Arial" w:hAnsi="Arial"/>
                  <w:sz w:val="18"/>
                  <w:lang w:eastAsia="fi-FI"/>
                </w:rPr>
                <w:t>DC_1A-3A-28A_n78C</w:t>
              </w:r>
              <w:r w:rsidRPr="0024034C">
                <w:rPr>
                  <w:rFonts w:ascii="Arial" w:hAnsi="Arial"/>
                  <w:sz w:val="18"/>
                  <w:vertAlign w:val="superscript"/>
                  <w:lang w:eastAsia="fi-FI"/>
                </w:rPr>
                <w:t>2</w:t>
              </w:r>
            </w:ins>
          </w:p>
        </w:tc>
        <w:tc>
          <w:tcPr>
            <w:tcW w:w="3686" w:type="dxa"/>
          </w:tcPr>
          <w:p w14:paraId="62672ED7" w14:textId="77777777" w:rsidR="00C26594" w:rsidRPr="0024034C" w:rsidRDefault="00C26594" w:rsidP="00C26594">
            <w:pPr>
              <w:keepNext/>
              <w:keepLines/>
              <w:spacing w:after="0"/>
              <w:jc w:val="center"/>
              <w:rPr>
                <w:ins w:id="131" w:author="ZTE-Ma Zhifeng" w:date="2024-09-28T22:41:00Z"/>
                <w:rFonts w:ascii="Arial" w:hAnsi="Arial"/>
                <w:sz w:val="18"/>
                <w:lang w:eastAsia="fi-FI"/>
              </w:rPr>
            </w:pPr>
            <w:ins w:id="132" w:author="ZTE-Ma Zhifeng" w:date="2024-09-28T22:41:00Z">
              <w:r w:rsidRPr="0024034C">
                <w:rPr>
                  <w:rFonts w:ascii="Arial" w:hAnsi="Arial"/>
                  <w:sz w:val="18"/>
                  <w:lang w:eastAsia="fi-FI"/>
                </w:rPr>
                <w:t>DC_1A_n78A</w:t>
              </w:r>
            </w:ins>
          </w:p>
          <w:p w14:paraId="2B7CD07D" w14:textId="77777777" w:rsidR="00C26594" w:rsidRPr="0024034C" w:rsidRDefault="00C26594" w:rsidP="00C26594">
            <w:pPr>
              <w:keepNext/>
              <w:keepLines/>
              <w:spacing w:after="0"/>
              <w:jc w:val="center"/>
              <w:rPr>
                <w:ins w:id="133" w:author="ZTE-Ma Zhifeng" w:date="2024-09-28T22:41:00Z"/>
                <w:rFonts w:ascii="Arial" w:hAnsi="Arial"/>
                <w:sz w:val="18"/>
                <w:lang w:eastAsia="fi-FI"/>
              </w:rPr>
            </w:pPr>
            <w:ins w:id="134" w:author="ZTE-Ma Zhifeng" w:date="2024-09-28T22:41:00Z">
              <w:r w:rsidRPr="0024034C">
                <w:rPr>
                  <w:rFonts w:ascii="Arial" w:hAnsi="Arial"/>
                  <w:sz w:val="18"/>
                  <w:lang w:eastAsia="fi-FI"/>
                </w:rPr>
                <w:t>DC_3A_n78A</w:t>
              </w:r>
            </w:ins>
          </w:p>
          <w:p w14:paraId="6E5711D7" w14:textId="77777777" w:rsidR="00C26594" w:rsidRDefault="00C26594" w:rsidP="00C26594">
            <w:pPr>
              <w:keepNext/>
              <w:keepLines/>
              <w:spacing w:after="0"/>
              <w:jc w:val="center"/>
              <w:rPr>
                <w:ins w:id="135" w:author="ZTE-Ma Zhifeng" w:date="2024-09-28T22:41:00Z"/>
                <w:rFonts w:ascii="Arial" w:hAnsi="Arial"/>
                <w:sz w:val="18"/>
                <w:lang w:eastAsia="fi-FI"/>
              </w:rPr>
            </w:pPr>
            <w:ins w:id="136"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1782B0CA" w14:textId="1D545B6B" w:rsidR="00C26594" w:rsidRPr="0024034C" w:rsidRDefault="00C26594" w:rsidP="00C26594">
            <w:pPr>
              <w:keepNext/>
              <w:keepLines/>
              <w:spacing w:after="0"/>
              <w:jc w:val="center"/>
              <w:rPr>
                <w:ins w:id="137" w:author="ZTE-Ma Zhifeng" w:date="2024-09-28T22:41:00Z"/>
                <w:rFonts w:ascii="Arial" w:hAnsi="Arial"/>
                <w:sz w:val="18"/>
                <w:lang w:eastAsia="fi-FI"/>
              </w:rPr>
            </w:pPr>
            <w:ins w:id="138" w:author="ZTE-Ma Zhifeng" w:date="2024-09-28T22:41:00Z">
              <w:r w:rsidRPr="0024034C">
                <w:rPr>
                  <w:rFonts w:ascii="Arial" w:hAnsi="Arial"/>
                  <w:sz w:val="18"/>
                  <w:lang w:eastAsia="fi-FI"/>
                </w:rPr>
                <w:t>DC_28A_n78A</w:t>
              </w:r>
            </w:ins>
          </w:p>
        </w:tc>
      </w:tr>
      <w:tr w:rsidR="00C26594" w:rsidRPr="0024034C" w14:paraId="2646125B" w14:textId="77777777" w:rsidTr="00C26594">
        <w:trPr>
          <w:trHeight w:val="187"/>
          <w:jc w:val="center"/>
          <w:ins w:id="139" w:author="ZTE-Ma Zhifeng" w:date="2024-09-28T22:41:00Z"/>
        </w:trPr>
        <w:tc>
          <w:tcPr>
            <w:tcW w:w="3397" w:type="dxa"/>
            <w:shd w:val="clear" w:color="auto" w:fill="auto"/>
            <w:noWrap/>
          </w:tcPr>
          <w:p w14:paraId="4843EA84" w14:textId="77777777" w:rsidR="00C26594" w:rsidRPr="0024034C" w:rsidRDefault="00C26594" w:rsidP="00C26594">
            <w:pPr>
              <w:keepNext/>
              <w:keepLines/>
              <w:spacing w:after="0"/>
              <w:jc w:val="center"/>
              <w:rPr>
                <w:ins w:id="140" w:author="ZTE-Ma Zhifeng" w:date="2024-09-28T22:41:00Z"/>
                <w:rFonts w:ascii="Arial" w:hAnsi="Arial"/>
                <w:sz w:val="18"/>
                <w:lang w:eastAsia="fi-FI"/>
              </w:rPr>
            </w:pPr>
            <w:ins w:id="141" w:author="ZTE-Ma Zhifeng" w:date="2024-09-28T22:41:00Z">
              <w:r w:rsidRPr="0024034C">
                <w:rPr>
                  <w:rFonts w:ascii="Arial" w:hAnsi="Arial"/>
                  <w:sz w:val="18"/>
                  <w:lang w:eastAsia="fi-FI"/>
                </w:rPr>
                <w:t>DC_1A-1A-3A-28A_n78A</w:t>
              </w:r>
            </w:ins>
          </w:p>
          <w:p w14:paraId="7341F419" w14:textId="7088B134" w:rsidR="00C26594" w:rsidRPr="0024034C" w:rsidRDefault="00C26594" w:rsidP="00C26594">
            <w:pPr>
              <w:keepNext/>
              <w:keepLines/>
              <w:spacing w:after="0"/>
              <w:jc w:val="center"/>
              <w:rPr>
                <w:ins w:id="142" w:author="ZTE-Ma Zhifeng" w:date="2024-09-28T22:41:00Z"/>
                <w:rFonts w:ascii="Arial" w:hAnsi="Arial"/>
                <w:sz w:val="18"/>
                <w:lang w:eastAsia="fi-FI"/>
              </w:rPr>
            </w:pPr>
            <w:ins w:id="143" w:author="ZTE-Ma Zhifeng" w:date="2024-09-28T22:41:00Z">
              <w:r w:rsidRPr="0024034C">
                <w:rPr>
                  <w:rFonts w:ascii="Arial" w:hAnsi="Arial"/>
                  <w:sz w:val="18"/>
                  <w:lang w:eastAsia="fi-FI"/>
                </w:rPr>
                <w:t>DC_1A-1A-3C-28A_n78A</w:t>
              </w:r>
            </w:ins>
          </w:p>
        </w:tc>
        <w:tc>
          <w:tcPr>
            <w:tcW w:w="3686" w:type="dxa"/>
          </w:tcPr>
          <w:p w14:paraId="4702FD45" w14:textId="77777777" w:rsidR="00C26594" w:rsidRPr="0024034C" w:rsidRDefault="00C26594" w:rsidP="00C26594">
            <w:pPr>
              <w:keepNext/>
              <w:keepLines/>
              <w:spacing w:after="0"/>
              <w:jc w:val="center"/>
              <w:rPr>
                <w:ins w:id="144" w:author="ZTE-Ma Zhifeng" w:date="2024-09-28T22:41:00Z"/>
                <w:rFonts w:ascii="Arial" w:hAnsi="Arial"/>
                <w:sz w:val="18"/>
                <w:lang w:eastAsia="fi-FI"/>
              </w:rPr>
            </w:pPr>
            <w:ins w:id="145" w:author="ZTE-Ma Zhifeng" w:date="2024-09-28T22:41:00Z">
              <w:r w:rsidRPr="0024034C">
                <w:rPr>
                  <w:rFonts w:ascii="Arial" w:hAnsi="Arial"/>
                  <w:sz w:val="18"/>
                  <w:lang w:eastAsia="fi-FI"/>
                </w:rPr>
                <w:t>DC_1A_n78A</w:t>
              </w:r>
            </w:ins>
          </w:p>
          <w:p w14:paraId="58BB10C3" w14:textId="77777777" w:rsidR="00C26594" w:rsidRPr="0024034C" w:rsidRDefault="00C26594" w:rsidP="00C26594">
            <w:pPr>
              <w:keepNext/>
              <w:keepLines/>
              <w:spacing w:after="0"/>
              <w:jc w:val="center"/>
              <w:rPr>
                <w:ins w:id="146" w:author="ZTE-Ma Zhifeng" w:date="2024-09-28T22:41:00Z"/>
                <w:rFonts w:ascii="Arial" w:hAnsi="Arial"/>
                <w:sz w:val="18"/>
                <w:lang w:eastAsia="fi-FI"/>
              </w:rPr>
            </w:pPr>
            <w:ins w:id="147" w:author="ZTE-Ma Zhifeng" w:date="2024-09-28T22:41:00Z">
              <w:r w:rsidRPr="0024034C">
                <w:rPr>
                  <w:rFonts w:ascii="Arial" w:hAnsi="Arial"/>
                  <w:sz w:val="18"/>
                  <w:lang w:eastAsia="fi-FI"/>
                </w:rPr>
                <w:t>DC_3A_n78A</w:t>
              </w:r>
            </w:ins>
          </w:p>
          <w:p w14:paraId="1B7EFABC" w14:textId="77777777" w:rsidR="00C26594" w:rsidRDefault="00C26594" w:rsidP="00C26594">
            <w:pPr>
              <w:keepNext/>
              <w:keepLines/>
              <w:spacing w:after="0"/>
              <w:jc w:val="center"/>
              <w:rPr>
                <w:ins w:id="148" w:author="ZTE-Ma Zhifeng" w:date="2024-09-28T22:41:00Z"/>
                <w:rFonts w:ascii="Arial" w:hAnsi="Arial"/>
                <w:sz w:val="18"/>
                <w:lang w:eastAsia="fi-FI"/>
              </w:rPr>
            </w:pPr>
            <w:ins w:id="149"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443E54C0" w14:textId="7165B55E" w:rsidR="00C26594" w:rsidRPr="0024034C" w:rsidRDefault="00C26594" w:rsidP="00C26594">
            <w:pPr>
              <w:keepNext/>
              <w:keepLines/>
              <w:spacing w:after="0"/>
              <w:jc w:val="center"/>
              <w:rPr>
                <w:ins w:id="150" w:author="ZTE-Ma Zhifeng" w:date="2024-09-28T22:41:00Z"/>
                <w:rFonts w:ascii="Arial" w:hAnsi="Arial"/>
                <w:sz w:val="18"/>
                <w:lang w:eastAsia="fi-FI"/>
              </w:rPr>
            </w:pPr>
            <w:ins w:id="151" w:author="ZTE-Ma Zhifeng" w:date="2024-09-28T22:41:00Z">
              <w:r w:rsidRPr="0024034C">
                <w:rPr>
                  <w:rFonts w:ascii="Arial" w:hAnsi="Arial"/>
                  <w:sz w:val="18"/>
                  <w:lang w:eastAsia="fi-FI"/>
                </w:rPr>
                <w:t>DC_28A_n78A</w:t>
              </w:r>
            </w:ins>
          </w:p>
        </w:tc>
      </w:tr>
      <w:tr w:rsidR="00C26594" w:rsidRPr="0024034C" w14:paraId="4A2FAF51" w14:textId="77777777" w:rsidTr="00C26594">
        <w:trPr>
          <w:trHeight w:val="187"/>
          <w:jc w:val="center"/>
          <w:ins w:id="152" w:author="ZTE-Ma Zhifeng" w:date="2024-09-28T22:41:00Z"/>
        </w:trPr>
        <w:tc>
          <w:tcPr>
            <w:tcW w:w="3397" w:type="dxa"/>
            <w:shd w:val="clear" w:color="auto" w:fill="auto"/>
            <w:noWrap/>
          </w:tcPr>
          <w:p w14:paraId="65EBC464" w14:textId="77777777" w:rsidR="00C26594" w:rsidRDefault="00C26594" w:rsidP="00C26594">
            <w:pPr>
              <w:keepNext/>
              <w:keepLines/>
              <w:spacing w:after="0"/>
              <w:jc w:val="center"/>
              <w:rPr>
                <w:ins w:id="153" w:author="ZTE-Ma Zhifeng" w:date="2024-09-28T22:41:00Z"/>
                <w:rFonts w:ascii="Arial" w:hAnsi="Arial"/>
                <w:sz w:val="18"/>
                <w:lang w:eastAsia="fi-FI"/>
              </w:rPr>
            </w:pPr>
            <w:ins w:id="154" w:author="ZTE-Ma Zhifeng" w:date="2024-09-28T22:41:00Z">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ins>
          </w:p>
          <w:p w14:paraId="543ED6EA" w14:textId="20DA2A3D" w:rsidR="00C26594" w:rsidRPr="0024034C" w:rsidRDefault="00C26594" w:rsidP="00C26594">
            <w:pPr>
              <w:keepNext/>
              <w:keepLines/>
              <w:spacing w:after="0"/>
              <w:jc w:val="center"/>
              <w:rPr>
                <w:ins w:id="155" w:author="ZTE-Ma Zhifeng" w:date="2024-09-28T22:41:00Z"/>
                <w:rFonts w:ascii="Arial" w:hAnsi="Arial"/>
                <w:sz w:val="18"/>
                <w:lang w:eastAsia="fi-FI"/>
              </w:rPr>
            </w:pPr>
            <w:ins w:id="156" w:author="ZTE-Ma Zhifeng" w:date="2024-09-28T22:41:00Z">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ins>
          </w:p>
        </w:tc>
        <w:tc>
          <w:tcPr>
            <w:tcW w:w="3686" w:type="dxa"/>
          </w:tcPr>
          <w:p w14:paraId="6C932DF0" w14:textId="77777777" w:rsidR="00C26594" w:rsidRPr="0024034C" w:rsidRDefault="00C26594" w:rsidP="00C26594">
            <w:pPr>
              <w:keepNext/>
              <w:keepLines/>
              <w:spacing w:after="0"/>
              <w:jc w:val="center"/>
              <w:rPr>
                <w:ins w:id="157" w:author="ZTE-Ma Zhifeng" w:date="2024-09-28T22:41:00Z"/>
                <w:rFonts w:ascii="Arial" w:hAnsi="Arial"/>
                <w:sz w:val="18"/>
                <w:lang w:eastAsia="fi-FI"/>
              </w:rPr>
            </w:pPr>
            <w:ins w:id="158" w:author="ZTE-Ma Zhifeng" w:date="2024-09-28T22:41:00Z">
              <w:r w:rsidRPr="0024034C">
                <w:rPr>
                  <w:rFonts w:ascii="Arial" w:hAnsi="Arial"/>
                  <w:sz w:val="18"/>
                  <w:lang w:eastAsia="fi-FI"/>
                </w:rPr>
                <w:t>DC_1A_n78A</w:t>
              </w:r>
            </w:ins>
          </w:p>
          <w:p w14:paraId="655650D6" w14:textId="77777777" w:rsidR="00C26594" w:rsidRPr="0024034C" w:rsidRDefault="00C26594" w:rsidP="00C26594">
            <w:pPr>
              <w:keepNext/>
              <w:keepLines/>
              <w:spacing w:after="0"/>
              <w:jc w:val="center"/>
              <w:rPr>
                <w:ins w:id="159" w:author="ZTE-Ma Zhifeng" w:date="2024-09-28T22:41:00Z"/>
                <w:rFonts w:ascii="Arial" w:hAnsi="Arial"/>
                <w:sz w:val="18"/>
                <w:lang w:eastAsia="fi-FI"/>
              </w:rPr>
            </w:pPr>
            <w:ins w:id="160" w:author="ZTE-Ma Zhifeng" w:date="2024-09-28T22:41:00Z">
              <w:r w:rsidRPr="0024034C">
                <w:rPr>
                  <w:rFonts w:ascii="Arial" w:hAnsi="Arial"/>
                  <w:sz w:val="18"/>
                  <w:lang w:eastAsia="fi-FI"/>
                </w:rPr>
                <w:t>DC_3A_n78A</w:t>
              </w:r>
            </w:ins>
          </w:p>
          <w:p w14:paraId="3B681D4D" w14:textId="77777777" w:rsidR="00C26594" w:rsidRDefault="00C26594" w:rsidP="00C26594">
            <w:pPr>
              <w:keepNext/>
              <w:keepLines/>
              <w:spacing w:after="0"/>
              <w:jc w:val="center"/>
              <w:rPr>
                <w:ins w:id="161" w:author="ZTE-Ma Zhifeng" w:date="2024-09-28T22:41:00Z"/>
                <w:rFonts w:ascii="Arial" w:hAnsi="Arial"/>
                <w:sz w:val="18"/>
                <w:lang w:eastAsia="fi-FI"/>
              </w:rPr>
            </w:pPr>
            <w:ins w:id="162" w:author="ZTE-Ma Zhifeng" w:date="2024-09-28T22:41:00Z">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ins>
          </w:p>
          <w:p w14:paraId="09C79F1C" w14:textId="2438DA9B" w:rsidR="00C26594" w:rsidRPr="0024034C" w:rsidRDefault="00C26594" w:rsidP="00C26594">
            <w:pPr>
              <w:keepNext/>
              <w:keepLines/>
              <w:spacing w:after="0"/>
              <w:jc w:val="center"/>
              <w:rPr>
                <w:ins w:id="163" w:author="ZTE-Ma Zhifeng" w:date="2024-09-28T22:41:00Z"/>
                <w:rFonts w:ascii="Arial" w:hAnsi="Arial"/>
                <w:sz w:val="18"/>
                <w:lang w:eastAsia="fi-FI"/>
              </w:rPr>
            </w:pPr>
            <w:ins w:id="164" w:author="ZTE-Ma Zhifeng" w:date="2024-09-28T22:41:00Z">
              <w:r w:rsidRPr="0024034C">
                <w:rPr>
                  <w:rFonts w:ascii="Arial" w:hAnsi="Arial"/>
                  <w:sz w:val="18"/>
                  <w:lang w:eastAsia="fi-FI"/>
                </w:rPr>
                <w:t>DC_28A_n78A</w:t>
              </w:r>
            </w:ins>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lastRenderedPageBreak/>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lastRenderedPageBreak/>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lastRenderedPageBreak/>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RDefault="00C26594" w:rsidP="00C041AD">
            <w:pPr>
              <w:keepNext/>
              <w:keepLines/>
              <w:spacing w:after="0"/>
              <w:jc w:val="center"/>
              <w:rPr>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1F53A382" w14:textId="7F60D77E" w:rsidR="002F6CF5"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81DF1C6" w14:textId="1958D25E"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FD11D42" w14:textId="1A1A1DA6"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6A102720" w14:textId="6BABCC81" w:rsidTr="00C26594">
        <w:trPr>
          <w:trHeight w:val="187"/>
          <w:jc w:val="center"/>
        </w:trPr>
        <w:tc>
          <w:tcPr>
            <w:tcW w:w="3397" w:type="dxa"/>
            <w:shd w:val="clear" w:color="auto" w:fill="auto"/>
            <w:noWrap/>
          </w:tcPr>
          <w:p w14:paraId="508EAF59" w14:textId="2EC2FA54"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CE9C2E0" w14:textId="090A391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E5C12C" w14:textId="60A98AE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F309EDC" w14:textId="6341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4B2ABA" w14:textId="6D5E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B2DC04" w14:textId="67E7CED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AF5302" w14:textId="272FB1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165" w:name="OLE_LINK16"/>
            <w:r>
              <w:rPr>
                <w:rFonts w:ascii="Arial" w:hAnsi="Arial"/>
                <w:sz w:val="18"/>
                <w:lang w:eastAsia="fi-FI"/>
              </w:rPr>
              <w:t>DC_1A_n40A-n78A-n105A</w:t>
            </w:r>
            <w:bookmarkEnd w:id="165"/>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2FEC0ADC" w14:textId="73A140EE" w:rsidR="002F6CF5" w:rsidRPr="0024034C" w:rsidRDefault="00C26594" w:rsidP="00C26594">
            <w:pPr>
              <w:keepNext/>
              <w:keepLines/>
              <w:spacing w:after="0"/>
              <w:jc w:val="center"/>
              <w:rPr>
                <w:rFonts w:ascii="Arial" w:hAnsi="Arial"/>
                <w:sz w:val="18"/>
              </w:rPr>
            </w:pPr>
            <w:r w:rsidRPr="0024034C">
              <w:rPr>
                <w:rFonts w:ascii="Arial" w:hAnsi="Arial"/>
                <w:sz w:val="18"/>
              </w:rPr>
              <w:t>DC_1A-41A_n3A-n77A</w:t>
            </w:r>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B50D6E" w14:textId="49C05AF4"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6B37C483" w14:textId="643E75B9"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4D0D713A" w14:textId="47EE2C9B" w:rsidTr="00C26594">
        <w:trPr>
          <w:trHeight w:val="187"/>
          <w:jc w:val="center"/>
        </w:trPr>
        <w:tc>
          <w:tcPr>
            <w:tcW w:w="3397" w:type="dxa"/>
            <w:shd w:val="clear" w:color="auto" w:fill="auto"/>
            <w:noWrap/>
          </w:tcPr>
          <w:p w14:paraId="6136D352" w14:textId="095992B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55EA2D" w14:textId="4C5F2664"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6E057DB6" w14:textId="795099F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63B4A640" w14:textId="242FE8E2"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245ADE43" w14:textId="5D05F0A7"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0A52F34F" w14:textId="77777777" w:rsidTr="00C26594">
        <w:trPr>
          <w:trHeight w:val="187"/>
          <w:jc w:val="center"/>
        </w:trPr>
        <w:tc>
          <w:tcPr>
            <w:tcW w:w="3397" w:type="dxa"/>
            <w:shd w:val="clear" w:color="auto" w:fill="auto"/>
            <w:noWrap/>
          </w:tcPr>
          <w:p w14:paraId="17BDA373" w14:textId="1C22955C" w:rsidR="002F6CF5" w:rsidRPr="0024034C" w:rsidRDefault="00C26594" w:rsidP="00C26594">
            <w:pPr>
              <w:keepNext/>
              <w:keepLines/>
              <w:spacing w:after="0"/>
              <w:jc w:val="center"/>
              <w:rPr>
                <w:rFonts w:ascii="Arial" w:hAnsi="Arial"/>
                <w:sz w:val="18"/>
              </w:rPr>
            </w:pPr>
            <w:r w:rsidRPr="0024034C">
              <w:rPr>
                <w:rFonts w:ascii="Arial" w:hAnsi="Arial"/>
                <w:sz w:val="18"/>
              </w:rPr>
              <w:t>DC_1A-41A_n3A-n78A</w:t>
            </w:r>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74DB38" w14:textId="2F04B3B5"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109DA1C0" w14:textId="5565B0B0"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9F4EDE2" w14:textId="6B2ED478" w:rsidTr="00C26594">
        <w:trPr>
          <w:trHeight w:val="187"/>
          <w:jc w:val="center"/>
        </w:trPr>
        <w:tc>
          <w:tcPr>
            <w:tcW w:w="3397" w:type="dxa"/>
            <w:shd w:val="clear" w:color="auto" w:fill="auto"/>
            <w:noWrap/>
          </w:tcPr>
          <w:p w14:paraId="2B4CC5CA" w14:textId="0FF4D59F"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B4C90AD" w14:textId="3EB3DDAC"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035722D4" w14:textId="154BF012"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40DFDAA9" w14:textId="1D459B30"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66D44F59" w14:textId="125F4034"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6A652525" w14:textId="393D5943" w:rsidR="002F6CF5" w:rsidRPr="0024034C" w:rsidRDefault="00C26594" w:rsidP="00C26594">
            <w:pPr>
              <w:keepNext/>
              <w:keepLines/>
              <w:spacing w:after="0"/>
              <w:jc w:val="center"/>
              <w:rPr>
                <w:rFonts w:ascii="Arial" w:hAnsi="Arial"/>
                <w:sz w:val="18"/>
              </w:rPr>
            </w:pPr>
            <w:r w:rsidRPr="0024034C">
              <w:rPr>
                <w:rFonts w:ascii="Arial" w:hAnsi="Arial"/>
                <w:sz w:val="18"/>
              </w:rPr>
              <w:t>DC_1A-41A_n28A-n77A</w:t>
            </w:r>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CFF9CFD" w14:textId="785F0AEF"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3724884D" w14:textId="5EF5E3A3"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67C657DC" w14:textId="343E6DA7" w:rsidTr="00C26594">
        <w:trPr>
          <w:trHeight w:val="187"/>
          <w:jc w:val="center"/>
        </w:trPr>
        <w:tc>
          <w:tcPr>
            <w:tcW w:w="3397" w:type="dxa"/>
            <w:shd w:val="clear" w:color="auto" w:fill="auto"/>
            <w:noWrap/>
          </w:tcPr>
          <w:p w14:paraId="4C668C87" w14:textId="744E73A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52A04F7" w14:textId="00B8CA88"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80D3D1E" w14:textId="4C3E81AC"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EEE6303" w14:textId="15017B28"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1A59765C" w14:textId="74DE5A0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751E5C18" w14:textId="1131076E"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28BFF929" w14:textId="20F6B9B1"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22C1DC26" w14:textId="77777777" w:rsidTr="00C26594">
        <w:trPr>
          <w:trHeight w:val="187"/>
          <w:jc w:val="center"/>
        </w:trPr>
        <w:tc>
          <w:tcPr>
            <w:tcW w:w="3397" w:type="dxa"/>
            <w:shd w:val="clear" w:color="auto" w:fill="auto"/>
            <w:noWrap/>
          </w:tcPr>
          <w:p w14:paraId="3F257514" w14:textId="75DDE457" w:rsidR="002F6CF5" w:rsidRPr="0024034C" w:rsidRDefault="00C26594" w:rsidP="00C26594">
            <w:pPr>
              <w:keepNext/>
              <w:keepLines/>
              <w:spacing w:after="0"/>
              <w:jc w:val="center"/>
              <w:rPr>
                <w:rFonts w:ascii="Arial" w:hAnsi="Arial"/>
                <w:sz w:val="18"/>
              </w:rPr>
            </w:pPr>
            <w:r w:rsidRPr="0024034C">
              <w:rPr>
                <w:rFonts w:ascii="Arial" w:hAnsi="Arial"/>
                <w:sz w:val="18"/>
              </w:rPr>
              <w:t>DC_1A-41A_n28A-n78A</w:t>
            </w:r>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333B3AB3" w14:textId="47A5F56A"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5E41F0DB" w14:textId="4AA3B0E0"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505379B9" w14:textId="33199A72" w:rsidTr="00C26594">
        <w:trPr>
          <w:trHeight w:val="187"/>
          <w:jc w:val="center"/>
        </w:trPr>
        <w:tc>
          <w:tcPr>
            <w:tcW w:w="3397" w:type="dxa"/>
            <w:shd w:val="clear" w:color="auto" w:fill="auto"/>
            <w:noWrap/>
          </w:tcPr>
          <w:p w14:paraId="02276870" w14:textId="0DDFC7FC"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CDE40DE" w14:textId="5D07C1CC"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56B56A0" w14:textId="0DA2923E"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1E6F7A9" w14:textId="30D113EA"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44B80FCC" w14:textId="5FF5C51B"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6442D342" w14:textId="7297997D"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72AF761F" w14:textId="3CE833D7"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329A32FA" w14:textId="23628ABB" w:rsidR="005032F4" w:rsidRPr="005032F4" w:rsidRDefault="00C26594" w:rsidP="00C26594">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4EEB6B9C" w14:textId="03339618" w:rsidR="005032F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581CFC3" w14:textId="60D6D732" w:rsidR="005032F4" w:rsidRPr="0024034C" w:rsidRDefault="00C26594" w:rsidP="00C26594">
            <w:pPr>
              <w:keepNext/>
              <w:keepLines/>
              <w:spacing w:after="0"/>
              <w:jc w:val="center"/>
              <w:rPr>
                <w:rFonts w:ascii="Arial" w:hAnsi="Arial"/>
                <w:sz w:val="18"/>
              </w:rPr>
            </w:pPr>
            <w:r w:rsidRPr="0024034C">
              <w:rPr>
                <w:rFonts w:ascii="Arial" w:hAnsi="Arial"/>
                <w:sz w:val="18"/>
                <w:lang w:eastAsia="ja-JP"/>
              </w:rPr>
              <w:t>DC_42A_n28A</w:t>
            </w:r>
          </w:p>
        </w:tc>
      </w:tr>
      <w:tr w:rsidR="00C26594" w:rsidRPr="0024034C" w14:paraId="58734CF3" w14:textId="4B33CD52" w:rsidTr="00C26594">
        <w:trPr>
          <w:trHeight w:val="187"/>
          <w:jc w:val="center"/>
        </w:trPr>
        <w:tc>
          <w:tcPr>
            <w:tcW w:w="3397" w:type="dxa"/>
            <w:shd w:val="clear" w:color="auto" w:fill="auto"/>
            <w:noWrap/>
          </w:tcPr>
          <w:p w14:paraId="5C313710" w14:textId="00AE26DB"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71A3F98" w14:textId="34154373"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7506A1CD" w14:textId="2EC96C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A7A31C8" w14:textId="0061663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5CD48651" w14:textId="3399F4C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6031C843" w14:textId="344F3984"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70DC8F53" w14:textId="5FC95E4E"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DC_42C_n28A</w:t>
            </w:r>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BF266" w14:textId="659933DB" w:rsidR="00C041AD" w:rsidRPr="00C041AD" w:rsidRDefault="00C26594" w:rsidP="00C041A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6867DAA" w14:textId="2F082499"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DF2" w14:textId="213C5558" w:rsidR="00C041AD" w:rsidRPr="00C041AD" w:rsidRDefault="00C26594" w:rsidP="00C26594">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E7EDD6" w14:textId="59EC945C"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10EF41E5" w14:textId="32841AA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E8DACE" w14:textId="65E5E70F"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D1EE92D" w14:textId="3FDE19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5E4431B" w14:textId="5FA405EC"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26615F45" w14:textId="3AEB43A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DEB0909" w14:textId="2442444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7CC6800C" w14:textId="1D430C5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662B4E22" w14:textId="443185EA"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0A9A5" w14:textId="342C4CF5"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9EF1ED1" w14:textId="34C5DF69"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C5DE1" w14:textId="2D477910"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C738AF6" w14:textId="49941253"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04BC7361" w14:textId="191792F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D5828F0" w14:textId="0AFFD0F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A274686" w14:textId="13004DB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FC93329" w14:textId="0DB2A2AE"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4EB4F1C3" w14:textId="2884C36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841F699" w14:textId="1105C982"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59E03C7" w14:textId="26103235"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A03CBFA" w14:textId="5662D4A6"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Del="00C041AD" w:rsidRDefault="00C26594" w:rsidP="00C041AD">
            <w:pPr>
              <w:keepNext/>
              <w:keepLines/>
              <w:spacing w:after="0"/>
              <w:jc w:val="center"/>
              <w:rPr>
                <w:del w:id="166" w:author="ZTE-Ma Zhifeng" w:date="2024-09-29T01:22:00Z"/>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del w:id="167" w:author="ZTE-Ma Zhifeng" w:date="2024-09-29T01:22:00Z">
              <w:r w:rsidRPr="0024034C" w:rsidDel="00C041AD">
                <w:rPr>
                  <w:rFonts w:ascii="Arial" w:hAnsi="Arial"/>
                  <w:sz w:val="18"/>
                  <w:lang w:val="fi-FI" w:eastAsia="fi-FI"/>
                </w:rPr>
                <w:delText>DC_</w:delText>
              </w:r>
              <w:r w:rsidRPr="0024034C" w:rsidDel="00C041AD">
                <w:rPr>
                  <w:rFonts w:ascii="Arial" w:hAnsi="Arial" w:hint="eastAsia"/>
                  <w:sz w:val="18"/>
                  <w:lang w:val="fi-FI" w:eastAsia="zh-CN"/>
                </w:rPr>
                <w:delText>2A-5</w:delText>
              </w:r>
              <w:r w:rsidRPr="0024034C" w:rsidDel="00C041AD">
                <w:rPr>
                  <w:rFonts w:ascii="Arial" w:hAnsi="Arial"/>
                  <w:sz w:val="18"/>
                  <w:lang w:val="fi-FI" w:eastAsia="fi-FI"/>
                </w:rPr>
                <w:delText>A</w:delText>
              </w:r>
              <w:r w:rsidRPr="0024034C" w:rsidDel="00C041AD">
                <w:rPr>
                  <w:rFonts w:ascii="Arial" w:hAnsi="Arial" w:hint="eastAsia"/>
                  <w:sz w:val="18"/>
                  <w:lang w:val="fi-FI" w:eastAsia="zh-CN"/>
                </w:rPr>
                <w:delText>-7A-7A</w:delText>
              </w:r>
              <w:r w:rsidRPr="0024034C" w:rsidDel="00C041AD">
                <w:rPr>
                  <w:rFonts w:ascii="Arial" w:hAnsi="Arial"/>
                  <w:sz w:val="18"/>
                  <w:lang w:val="fi-FI" w:eastAsia="fi-FI"/>
                </w:rPr>
                <w:delText>_</w:delText>
              </w:r>
              <w:r w:rsidRPr="0024034C" w:rsidDel="00C041AD">
                <w:rPr>
                  <w:rFonts w:ascii="Arial" w:hAnsi="Arial" w:hint="eastAsia"/>
                  <w:sz w:val="18"/>
                  <w:lang w:val="fi-FI" w:eastAsia="zh-CN"/>
                </w:rPr>
                <w:delText>n66</w:delText>
              </w:r>
              <w:r w:rsidRPr="0024034C" w:rsidDel="00C041AD">
                <w:rPr>
                  <w:rFonts w:ascii="Arial" w:hAnsi="Arial"/>
                  <w:sz w:val="18"/>
                  <w:lang w:val="fi-FI" w:eastAsia="fi-FI"/>
                </w:rPr>
                <w:delText>A</w:delText>
              </w:r>
            </w:del>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041AD" w:rsidRPr="0024034C" w14:paraId="49FF74B6" w14:textId="77777777" w:rsidTr="00C26594">
        <w:trPr>
          <w:trHeight w:val="187"/>
          <w:jc w:val="center"/>
          <w:ins w:id="168" w:author="ZTE-Ma Zhifeng" w:date="2024-09-29T01:22:00Z"/>
        </w:trPr>
        <w:tc>
          <w:tcPr>
            <w:tcW w:w="3397" w:type="dxa"/>
            <w:shd w:val="clear" w:color="auto" w:fill="auto"/>
            <w:noWrap/>
          </w:tcPr>
          <w:p w14:paraId="30AEC885" w14:textId="4E42CC12" w:rsidR="00C041AD" w:rsidRPr="0024034C" w:rsidRDefault="00C041AD" w:rsidP="00C26594">
            <w:pPr>
              <w:keepNext/>
              <w:keepLines/>
              <w:spacing w:after="0"/>
              <w:jc w:val="center"/>
              <w:rPr>
                <w:ins w:id="169" w:author="ZTE-Ma Zhifeng" w:date="2024-09-29T01:22:00Z"/>
                <w:rFonts w:ascii="Arial" w:hAnsi="Arial"/>
                <w:sz w:val="18"/>
                <w:szCs w:val="18"/>
                <w:lang w:eastAsia="zh-CN"/>
              </w:rPr>
            </w:pPr>
            <w:ins w:id="170" w:author="ZTE-Ma Zhifeng" w:date="2024-09-29T01:22:00Z">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ins>
          </w:p>
        </w:tc>
        <w:tc>
          <w:tcPr>
            <w:tcW w:w="3686" w:type="dxa"/>
          </w:tcPr>
          <w:p w14:paraId="59D48454" w14:textId="77777777" w:rsidR="00C041AD" w:rsidRPr="0024034C" w:rsidRDefault="00C041AD" w:rsidP="00C041AD">
            <w:pPr>
              <w:keepNext/>
              <w:keepLines/>
              <w:spacing w:after="0"/>
              <w:jc w:val="center"/>
              <w:rPr>
                <w:ins w:id="171" w:author="ZTE-Ma Zhifeng" w:date="2024-09-29T01:22:00Z"/>
                <w:rFonts w:ascii="Arial" w:hAnsi="Arial"/>
                <w:sz w:val="18"/>
                <w:lang w:eastAsia="ja-JP"/>
              </w:rPr>
            </w:pPr>
            <w:ins w:id="172" w:author="ZTE-Ma Zhifeng" w:date="2024-09-29T01:22:00Z">
              <w:r w:rsidRPr="0024034C">
                <w:rPr>
                  <w:rFonts w:ascii="Arial" w:hAnsi="Arial"/>
                  <w:sz w:val="18"/>
                  <w:lang w:eastAsia="ja-JP"/>
                </w:rPr>
                <w:t>DC_2A_n66A</w:t>
              </w:r>
            </w:ins>
          </w:p>
          <w:p w14:paraId="48E580E7" w14:textId="77777777" w:rsidR="00C041AD" w:rsidRPr="0024034C" w:rsidRDefault="00C041AD" w:rsidP="00C041AD">
            <w:pPr>
              <w:keepNext/>
              <w:keepLines/>
              <w:spacing w:after="0"/>
              <w:jc w:val="center"/>
              <w:rPr>
                <w:ins w:id="173" w:author="ZTE-Ma Zhifeng" w:date="2024-09-29T01:22:00Z"/>
                <w:rFonts w:ascii="Arial" w:hAnsi="Arial"/>
                <w:sz w:val="18"/>
                <w:lang w:eastAsia="ja-JP"/>
              </w:rPr>
            </w:pPr>
            <w:ins w:id="174" w:author="ZTE-Ma Zhifeng" w:date="2024-09-29T01:22:00Z">
              <w:r w:rsidRPr="0024034C">
                <w:rPr>
                  <w:rFonts w:ascii="Arial" w:hAnsi="Arial"/>
                  <w:sz w:val="18"/>
                  <w:lang w:eastAsia="ja-JP"/>
                </w:rPr>
                <w:t>DC_5A_n66A</w:t>
              </w:r>
            </w:ins>
          </w:p>
          <w:p w14:paraId="3C4F51BC" w14:textId="278EF776" w:rsidR="00C041AD" w:rsidRPr="0024034C" w:rsidRDefault="00C041AD" w:rsidP="00C041AD">
            <w:pPr>
              <w:keepNext/>
              <w:keepLines/>
              <w:spacing w:after="0"/>
              <w:jc w:val="center"/>
              <w:rPr>
                <w:ins w:id="175" w:author="ZTE-Ma Zhifeng" w:date="2024-09-29T01:22:00Z"/>
                <w:rFonts w:ascii="Arial" w:hAnsi="Arial"/>
                <w:sz w:val="18"/>
                <w:lang w:eastAsia="ja-JP"/>
              </w:rPr>
            </w:pPr>
            <w:ins w:id="176" w:author="ZTE-Ma Zhifeng" w:date="2024-09-29T01:22:00Z">
              <w:r w:rsidRPr="0024034C">
                <w:rPr>
                  <w:rFonts w:ascii="Arial" w:hAnsi="Arial"/>
                  <w:sz w:val="18"/>
                  <w:lang w:eastAsia="ja-JP"/>
                </w:rPr>
                <w:t>DC_7A_n66A</w:t>
              </w:r>
            </w:ins>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Del="000A48CD" w:rsidRDefault="00C26594" w:rsidP="000A48CD">
            <w:pPr>
              <w:keepNext/>
              <w:keepLines/>
              <w:spacing w:after="0"/>
              <w:jc w:val="center"/>
              <w:rPr>
                <w:del w:id="177" w:author="ZTE-Ma Zhifeng" w:date="2024-09-29T08:56:00Z"/>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del w:id="178" w:author="ZTE-Ma Zhifeng" w:date="2024-09-29T08:56:00Z">
              <w:r w:rsidRPr="00100AE1" w:rsidDel="000A48CD">
                <w:rPr>
                  <w:rFonts w:ascii="Arial" w:hAnsi="Arial" w:cs="Arial"/>
                  <w:sz w:val="18"/>
                  <w:lang w:val="en-US" w:eastAsia="ja-JP"/>
                </w:rPr>
                <w:delText>DC_2A-2A-5A-66A_n41A</w:delText>
              </w:r>
            </w:del>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0A48CD" w14:paraId="0F976675" w14:textId="77777777" w:rsidTr="00C26594">
        <w:trPr>
          <w:trHeight w:val="187"/>
          <w:jc w:val="center"/>
          <w:ins w:id="179" w:author="ZTE-Ma Zhifeng" w:date="2024-09-29T08:56:00Z"/>
        </w:trPr>
        <w:tc>
          <w:tcPr>
            <w:tcW w:w="3397" w:type="dxa"/>
            <w:tcBorders>
              <w:top w:val="single" w:sz="4" w:space="0" w:color="auto"/>
              <w:left w:val="single" w:sz="4" w:space="0" w:color="auto"/>
              <w:bottom w:val="single" w:sz="4" w:space="0" w:color="auto"/>
              <w:right w:val="single" w:sz="4" w:space="0" w:color="auto"/>
            </w:tcBorders>
            <w:noWrap/>
          </w:tcPr>
          <w:p w14:paraId="7697F295" w14:textId="2290217B" w:rsidR="000A48CD" w:rsidRPr="00100AE1" w:rsidRDefault="000A48CD" w:rsidP="00C26594">
            <w:pPr>
              <w:keepNext/>
              <w:keepLines/>
              <w:spacing w:after="0"/>
              <w:jc w:val="center"/>
              <w:rPr>
                <w:ins w:id="180" w:author="ZTE-Ma Zhifeng" w:date="2024-09-29T08:56:00Z"/>
                <w:rFonts w:ascii="Arial" w:hAnsi="Arial" w:cs="Arial"/>
                <w:sz w:val="18"/>
                <w:lang w:val="en-US" w:eastAsia="ja-JP"/>
              </w:rPr>
            </w:pPr>
            <w:ins w:id="181" w:author="ZTE-Ma Zhifeng" w:date="2024-09-29T08:56:00Z">
              <w:r w:rsidRPr="00100AE1">
                <w:rPr>
                  <w:rFonts w:ascii="Arial" w:hAnsi="Arial" w:cs="Arial"/>
                  <w:sz w:val="18"/>
                  <w:lang w:val="en-US" w:eastAsia="ja-JP"/>
                </w:rPr>
                <w:t>DC_2A-2A-5A-66A_n41A</w:t>
              </w:r>
            </w:ins>
          </w:p>
        </w:tc>
        <w:tc>
          <w:tcPr>
            <w:tcW w:w="3686" w:type="dxa"/>
            <w:tcBorders>
              <w:top w:val="single" w:sz="4" w:space="0" w:color="auto"/>
              <w:left w:val="single" w:sz="4" w:space="0" w:color="auto"/>
              <w:bottom w:val="single" w:sz="4" w:space="0" w:color="auto"/>
              <w:right w:val="single" w:sz="4" w:space="0" w:color="auto"/>
            </w:tcBorders>
          </w:tcPr>
          <w:p w14:paraId="53765B38" w14:textId="77777777" w:rsidR="000A48CD" w:rsidRPr="0049174D" w:rsidRDefault="000A48CD" w:rsidP="000A48CD">
            <w:pPr>
              <w:keepNext/>
              <w:keepLines/>
              <w:spacing w:after="0"/>
              <w:jc w:val="center"/>
              <w:rPr>
                <w:ins w:id="182" w:author="ZTE-Ma Zhifeng" w:date="2024-09-29T08:56:00Z"/>
                <w:rFonts w:ascii="Arial" w:hAnsi="Arial" w:cs="Arial"/>
                <w:sz w:val="18"/>
                <w:lang w:eastAsia="ja-JP"/>
              </w:rPr>
            </w:pPr>
            <w:ins w:id="183" w:author="ZTE-Ma Zhifeng" w:date="2024-09-29T08:56:00Z">
              <w:r w:rsidRPr="0049174D">
                <w:rPr>
                  <w:rFonts w:ascii="Arial" w:hAnsi="Arial" w:cs="Arial"/>
                  <w:sz w:val="18"/>
                  <w:lang w:eastAsia="ja-JP"/>
                </w:rPr>
                <w:t>DC_2A_n41A</w:t>
              </w:r>
            </w:ins>
          </w:p>
          <w:p w14:paraId="7E965B6A" w14:textId="77777777" w:rsidR="000A48CD" w:rsidRPr="0049174D" w:rsidRDefault="000A48CD" w:rsidP="000A48CD">
            <w:pPr>
              <w:keepNext/>
              <w:keepLines/>
              <w:spacing w:after="0"/>
              <w:jc w:val="center"/>
              <w:rPr>
                <w:ins w:id="184" w:author="ZTE-Ma Zhifeng" w:date="2024-09-29T08:56:00Z"/>
                <w:rFonts w:ascii="Arial" w:hAnsi="Arial" w:cs="Arial"/>
                <w:sz w:val="18"/>
                <w:lang w:eastAsia="ja-JP"/>
              </w:rPr>
            </w:pPr>
            <w:ins w:id="185" w:author="ZTE-Ma Zhifeng" w:date="2024-09-29T08:56:00Z">
              <w:r w:rsidRPr="0049174D">
                <w:rPr>
                  <w:rFonts w:ascii="Arial" w:hAnsi="Arial" w:cs="Arial"/>
                  <w:sz w:val="18"/>
                  <w:lang w:eastAsia="ja-JP"/>
                </w:rPr>
                <w:t>DC_5A_n41A</w:t>
              </w:r>
            </w:ins>
          </w:p>
          <w:p w14:paraId="3E424680" w14:textId="693DFD2C" w:rsidR="000A48CD" w:rsidRPr="0049174D" w:rsidRDefault="000A48CD" w:rsidP="000A48CD">
            <w:pPr>
              <w:keepNext/>
              <w:keepLines/>
              <w:spacing w:after="0"/>
              <w:jc w:val="center"/>
              <w:rPr>
                <w:ins w:id="186" w:author="ZTE-Ma Zhifeng" w:date="2024-09-29T08:56:00Z"/>
                <w:rFonts w:ascii="Arial" w:hAnsi="Arial" w:cs="Arial"/>
                <w:sz w:val="18"/>
                <w:lang w:eastAsia="ja-JP"/>
              </w:rPr>
            </w:pPr>
            <w:ins w:id="187" w:author="ZTE-Ma Zhifeng" w:date="2024-09-29T08:56:00Z">
              <w:r w:rsidRPr="0049174D">
                <w:rPr>
                  <w:rFonts w:ascii="Arial" w:hAnsi="Arial" w:cs="Arial"/>
                  <w:sz w:val="18"/>
                  <w:lang w:eastAsia="ja-JP"/>
                </w:rPr>
                <w:t>DC_66A_n41A</w:t>
              </w:r>
            </w:ins>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629FE8AF" w14:textId="77777777" w:rsidR="00C26594" w:rsidRDefault="00C26594" w:rsidP="00C26594">
            <w:pPr>
              <w:keepNext/>
              <w:keepLines/>
              <w:spacing w:after="0"/>
              <w:jc w:val="center"/>
              <w:rPr>
                <w:ins w:id="188" w:author="ZTE-Ma Zhifeng" w:date="2024-09-29T11:11:00Z"/>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5BF2B14E" w14:textId="5C12F74F" w:rsidR="005032F4" w:rsidRPr="005032F4" w:rsidRDefault="005032F4" w:rsidP="00C26594">
            <w:pPr>
              <w:keepNext/>
              <w:keepLines/>
              <w:spacing w:after="0"/>
              <w:jc w:val="center"/>
              <w:rPr>
                <w:rFonts w:ascii="Arial" w:hAnsi="Arial" w:cs="Arial"/>
                <w:sz w:val="18"/>
                <w:szCs w:val="18"/>
                <w:lang w:eastAsia="zh-CN"/>
              </w:rPr>
            </w:pPr>
            <w:ins w:id="189" w:author="ZTE-Ma Zhifeng" w:date="2024-09-29T11:12:00Z">
              <w:r w:rsidRPr="0024034C">
                <w:rPr>
                  <w:rFonts w:ascii="Arial" w:hAnsi="Arial"/>
                  <w:color w:val="000000"/>
                  <w:sz w:val="18"/>
                </w:rPr>
                <w:t>DC_2A-7C-13A_n25A</w:t>
              </w:r>
              <w:r w:rsidRPr="0024034C">
                <w:rPr>
                  <w:rFonts w:ascii="Arial" w:hAnsi="Arial"/>
                  <w:sz w:val="18"/>
                  <w:vertAlign w:val="superscript"/>
                  <w:lang w:eastAsia="ja-JP"/>
                </w:rPr>
                <w:t>7,8</w:t>
              </w:r>
            </w:ins>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rsidDel="005032F4" w14:paraId="68FCA2CC" w14:textId="6078351C" w:rsidTr="00C26594">
        <w:trPr>
          <w:trHeight w:val="187"/>
          <w:jc w:val="center"/>
          <w:del w:id="190" w:author="ZTE-Ma Zhifeng" w:date="2024-09-29T11:12:00Z"/>
        </w:trPr>
        <w:tc>
          <w:tcPr>
            <w:tcW w:w="3397" w:type="dxa"/>
            <w:shd w:val="clear" w:color="auto" w:fill="auto"/>
            <w:noWrap/>
            <w:vAlign w:val="center"/>
          </w:tcPr>
          <w:p w14:paraId="0A3A9497" w14:textId="4A79CCC6" w:rsidR="00C26594" w:rsidRPr="0024034C" w:rsidDel="005032F4" w:rsidRDefault="00C26594" w:rsidP="00C26594">
            <w:pPr>
              <w:keepNext/>
              <w:keepLines/>
              <w:spacing w:after="0"/>
              <w:jc w:val="center"/>
              <w:rPr>
                <w:del w:id="191" w:author="ZTE-Ma Zhifeng" w:date="2024-09-29T11:12:00Z"/>
                <w:rFonts w:ascii="Arial" w:hAnsi="Arial" w:cs="Arial"/>
                <w:sz w:val="18"/>
                <w:szCs w:val="18"/>
                <w:lang w:eastAsia="zh-CN"/>
              </w:rPr>
            </w:pPr>
            <w:del w:id="192" w:author="ZTE-Ma Zhifeng" w:date="2024-09-29T11:12:00Z">
              <w:r w:rsidRPr="0024034C" w:rsidDel="005032F4">
                <w:rPr>
                  <w:rFonts w:ascii="Arial" w:hAnsi="Arial"/>
                  <w:color w:val="000000"/>
                  <w:sz w:val="18"/>
                </w:rPr>
                <w:delText>DC_2A-7C-13A_n25A</w:delText>
              </w:r>
              <w:r w:rsidRPr="0024034C" w:rsidDel="005032F4">
                <w:rPr>
                  <w:rFonts w:ascii="Arial" w:hAnsi="Arial"/>
                  <w:sz w:val="18"/>
                  <w:vertAlign w:val="superscript"/>
                  <w:lang w:eastAsia="ja-JP"/>
                </w:rPr>
                <w:delText>7,8</w:delText>
              </w:r>
            </w:del>
          </w:p>
        </w:tc>
        <w:tc>
          <w:tcPr>
            <w:tcW w:w="3686" w:type="dxa"/>
            <w:vAlign w:val="center"/>
          </w:tcPr>
          <w:p w14:paraId="04631A82" w14:textId="10BDE7F4" w:rsidR="00C26594" w:rsidRPr="0024034C" w:rsidDel="005032F4" w:rsidRDefault="00C26594" w:rsidP="00C26594">
            <w:pPr>
              <w:keepNext/>
              <w:keepLines/>
              <w:spacing w:after="0"/>
              <w:jc w:val="center"/>
              <w:rPr>
                <w:del w:id="193" w:author="ZTE-Ma Zhifeng" w:date="2024-09-29T11:12:00Z"/>
                <w:rFonts w:ascii="Arial" w:hAnsi="Arial" w:cs="Arial"/>
                <w:sz w:val="18"/>
                <w:szCs w:val="18"/>
                <w:lang w:eastAsia="zh-CN"/>
              </w:rPr>
            </w:pPr>
            <w:del w:id="194" w:author="ZTE-Ma Zhifeng" w:date="2024-09-29T11:12:00Z">
              <w:r w:rsidRPr="0024034C" w:rsidDel="005032F4">
                <w:rPr>
                  <w:rFonts w:ascii="Arial" w:hAnsi="Arial"/>
                  <w:color w:val="000000"/>
                  <w:sz w:val="18"/>
                </w:rPr>
                <w:delText>DC_7A_n25A</w:delText>
              </w:r>
              <w:r w:rsidRPr="0024034C" w:rsidDel="005032F4">
                <w:rPr>
                  <w:rFonts w:ascii="Arial" w:hAnsi="Arial"/>
                  <w:sz w:val="18"/>
                  <w:lang w:eastAsia="zh-CN"/>
                </w:rPr>
                <w:br/>
              </w:r>
              <w:r w:rsidRPr="0024034C" w:rsidDel="005032F4">
                <w:rPr>
                  <w:rFonts w:ascii="Arial" w:hAnsi="Arial"/>
                  <w:color w:val="000000"/>
                  <w:sz w:val="18"/>
                </w:rPr>
                <w:delText>DC_13A_n25A</w:delText>
              </w:r>
            </w:del>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rsidDel="005032F4" w14:paraId="03271464" w14:textId="54693194" w:rsidTr="00C26594">
        <w:trPr>
          <w:trHeight w:val="187"/>
          <w:jc w:val="center"/>
          <w:del w:id="195" w:author="ZTE-Ma Zhifeng" w:date="2024-09-29T11:10:00Z"/>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Del="005032F4" w:rsidRDefault="00C26594" w:rsidP="00C26594">
            <w:pPr>
              <w:keepNext/>
              <w:keepLines/>
              <w:spacing w:after="0"/>
              <w:jc w:val="center"/>
              <w:rPr>
                <w:del w:id="196" w:author="ZTE-Ma Zhifeng" w:date="2024-09-29T11:10:00Z"/>
                <w:rFonts w:ascii="Arial" w:hAnsi="Arial" w:cs="Arial"/>
                <w:sz w:val="18"/>
                <w:szCs w:val="18"/>
                <w:lang w:val="fr-FR" w:eastAsia="zh-CN"/>
              </w:rPr>
            </w:pPr>
            <w:del w:id="197" w:author="ZTE-Ma Zhifeng" w:date="2024-09-29T11:10:00Z">
              <w:r w:rsidRPr="0024034C" w:rsidDel="005032F4">
                <w:rPr>
                  <w:rFonts w:ascii="Arial" w:hAnsi="Arial"/>
                  <w:noProof/>
                  <w:sz w:val="18"/>
                  <w:lang w:val="fr-FR"/>
                </w:rPr>
                <w:delText>DC_2A-2A-7C-13A_n66A</w:delText>
              </w:r>
            </w:del>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Del="005032F4" w:rsidRDefault="00C26594" w:rsidP="00C26594">
            <w:pPr>
              <w:keepNext/>
              <w:keepLines/>
              <w:spacing w:after="0"/>
              <w:jc w:val="center"/>
              <w:rPr>
                <w:del w:id="198" w:author="ZTE-Ma Zhifeng" w:date="2024-09-29T11:10:00Z"/>
                <w:rFonts w:ascii="Arial" w:hAnsi="Arial" w:cs="Arial"/>
                <w:sz w:val="18"/>
                <w:szCs w:val="18"/>
                <w:lang w:eastAsia="zh-CN"/>
              </w:rPr>
            </w:pPr>
            <w:del w:id="199" w:author="ZTE-Ma Zhifeng" w:date="2024-09-29T11:10:00Z">
              <w:r w:rsidRPr="0024034C" w:rsidDel="005032F4">
                <w:rPr>
                  <w:rFonts w:ascii="Arial" w:hAnsi="Arial" w:cs="Arial"/>
                  <w:sz w:val="18"/>
                  <w:szCs w:val="18"/>
                  <w:lang w:eastAsia="zh-CN"/>
                </w:rPr>
                <w:delText>DC_2A_n66A</w:delText>
              </w:r>
            </w:del>
          </w:p>
          <w:p w14:paraId="2249EE31" w14:textId="4EDE8772" w:rsidR="00C26594" w:rsidRPr="0024034C" w:rsidDel="005032F4" w:rsidRDefault="00C26594" w:rsidP="00C26594">
            <w:pPr>
              <w:keepNext/>
              <w:keepLines/>
              <w:spacing w:after="0"/>
              <w:jc w:val="center"/>
              <w:rPr>
                <w:del w:id="200" w:author="ZTE-Ma Zhifeng" w:date="2024-09-29T11:10:00Z"/>
                <w:rFonts w:ascii="Arial" w:hAnsi="Arial" w:cs="Arial"/>
                <w:sz w:val="18"/>
                <w:szCs w:val="18"/>
                <w:lang w:eastAsia="zh-CN"/>
              </w:rPr>
            </w:pPr>
            <w:del w:id="201" w:author="ZTE-Ma Zhifeng" w:date="2024-09-29T11:10:00Z">
              <w:r w:rsidRPr="0024034C" w:rsidDel="005032F4">
                <w:rPr>
                  <w:rFonts w:ascii="Arial" w:hAnsi="Arial" w:cs="Arial"/>
                  <w:sz w:val="18"/>
                  <w:szCs w:val="18"/>
                  <w:lang w:eastAsia="zh-CN"/>
                </w:rPr>
                <w:delText>DC_7A_n66A</w:delText>
              </w:r>
            </w:del>
          </w:p>
          <w:p w14:paraId="0943A53F" w14:textId="49FEF0D0" w:rsidR="00C26594" w:rsidRPr="0024034C" w:rsidDel="005032F4" w:rsidRDefault="00C26594" w:rsidP="00C26594">
            <w:pPr>
              <w:keepNext/>
              <w:keepLines/>
              <w:spacing w:after="0"/>
              <w:jc w:val="center"/>
              <w:rPr>
                <w:del w:id="202" w:author="ZTE-Ma Zhifeng" w:date="2024-09-29T11:10:00Z"/>
                <w:rFonts w:ascii="Arial" w:hAnsi="Arial" w:cs="Arial"/>
                <w:sz w:val="18"/>
                <w:szCs w:val="18"/>
                <w:lang w:eastAsia="zh-CN"/>
              </w:rPr>
            </w:pPr>
            <w:del w:id="203" w:author="ZTE-Ma Zhifeng" w:date="2024-09-29T11:10:00Z">
              <w:r w:rsidRPr="0024034C" w:rsidDel="005032F4">
                <w:rPr>
                  <w:rFonts w:ascii="Arial" w:hAnsi="Arial" w:cs="Arial"/>
                  <w:sz w:val="18"/>
                  <w:szCs w:val="18"/>
                  <w:lang w:eastAsia="zh-CN"/>
                </w:rPr>
                <w:delText>DC_13A_n66A</w:delText>
              </w:r>
            </w:del>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1D58ADB7" w14:textId="77777777" w:rsidR="00C26594" w:rsidRDefault="00C26594" w:rsidP="00C26594">
            <w:pPr>
              <w:keepNext/>
              <w:keepLines/>
              <w:spacing w:after="0"/>
              <w:jc w:val="center"/>
              <w:rPr>
                <w:ins w:id="204" w:author="ZTE-Ma Zhifeng" w:date="2024-09-29T11:10:00Z"/>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C0328D6" w14:textId="22C3ABC2" w:rsidR="005032F4" w:rsidRPr="0024034C" w:rsidRDefault="005032F4" w:rsidP="00C26594">
            <w:pPr>
              <w:keepNext/>
              <w:keepLines/>
              <w:spacing w:after="0"/>
              <w:jc w:val="center"/>
              <w:rPr>
                <w:rFonts w:ascii="Arial" w:hAnsi="Arial" w:cs="Arial"/>
                <w:sz w:val="18"/>
                <w:szCs w:val="18"/>
                <w:lang w:eastAsia="zh-CN"/>
              </w:rPr>
            </w:pPr>
            <w:ins w:id="205" w:author="ZTE-Ma Zhifeng" w:date="2024-09-29T11:10:00Z">
              <w:r w:rsidRPr="0024034C">
                <w:rPr>
                  <w:rFonts w:ascii="Arial" w:hAnsi="Arial"/>
                  <w:noProof/>
                  <w:sz w:val="18"/>
                  <w:lang w:val="fr-FR"/>
                </w:rPr>
                <w:t>DC_2A-2A-7C-13A_n66A</w:t>
              </w:r>
            </w:ins>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2BC3B" w14:textId="7CBF3BD4" w:rsidR="000A48CD" w:rsidRPr="000A48CD"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73D89DCC" w14:textId="5F579BC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7E9A5939" w14:textId="77777777" w:rsidR="00C26594" w:rsidRDefault="00C26594" w:rsidP="00C26594">
            <w:pPr>
              <w:keepNext/>
              <w:keepLines/>
              <w:spacing w:after="0"/>
              <w:jc w:val="center"/>
              <w:rPr>
                <w:ins w:id="206" w:author="ZTE-Ma Zhifeng" w:date="2024-09-29T11:13:00Z"/>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5694939D" w14:textId="24CD0092" w:rsidR="005032F4" w:rsidRPr="005032F4" w:rsidRDefault="005032F4" w:rsidP="00C26594">
            <w:pPr>
              <w:keepNext/>
              <w:keepLines/>
              <w:spacing w:after="0"/>
              <w:jc w:val="center"/>
              <w:rPr>
                <w:rFonts w:ascii="Arial" w:hAnsi="Arial" w:cs="Arial"/>
                <w:sz w:val="18"/>
                <w:lang w:eastAsia="ja-JP"/>
              </w:rPr>
            </w:pPr>
            <w:ins w:id="207" w:author="ZTE-Ma Zhifeng" w:date="2024-09-29T11:13:00Z">
              <w:r w:rsidRPr="0024034C">
                <w:rPr>
                  <w:rFonts w:ascii="Arial" w:hAnsi="Arial"/>
                  <w:color w:val="000000"/>
                  <w:sz w:val="18"/>
                </w:rPr>
                <w:t>DC_2A-7C-66A_n25A</w:t>
              </w:r>
              <w:r w:rsidRPr="0024034C">
                <w:rPr>
                  <w:rFonts w:ascii="Arial" w:hAnsi="Arial"/>
                  <w:sz w:val="18"/>
                  <w:vertAlign w:val="superscript"/>
                  <w:lang w:eastAsia="ja-JP"/>
                </w:rPr>
                <w:t>7,8</w:t>
              </w:r>
            </w:ins>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rsidDel="005032F4" w14:paraId="11C1E8F0" w14:textId="10F93AC1" w:rsidTr="00C26594">
        <w:trPr>
          <w:trHeight w:val="187"/>
          <w:jc w:val="center"/>
          <w:del w:id="208" w:author="ZTE-Ma Zhifeng" w:date="2024-09-29T11:14:00Z"/>
        </w:trPr>
        <w:tc>
          <w:tcPr>
            <w:tcW w:w="3397" w:type="dxa"/>
            <w:shd w:val="clear" w:color="auto" w:fill="auto"/>
            <w:noWrap/>
          </w:tcPr>
          <w:p w14:paraId="41F6C522" w14:textId="14A3E239" w:rsidR="00C26594" w:rsidRPr="0024034C" w:rsidDel="005032F4" w:rsidRDefault="00C26594" w:rsidP="00C26594">
            <w:pPr>
              <w:keepNext/>
              <w:keepLines/>
              <w:spacing w:after="0"/>
              <w:jc w:val="center"/>
              <w:rPr>
                <w:del w:id="209" w:author="ZTE-Ma Zhifeng" w:date="2024-09-29T11:14:00Z"/>
                <w:rFonts w:ascii="Arial" w:hAnsi="Arial" w:cs="Arial"/>
                <w:sz w:val="18"/>
                <w:lang w:eastAsia="ja-JP"/>
              </w:rPr>
            </w:pPr>
            <w:del w:id="210" w:author="ZTE-Ma Zhifeng" w:date="2024-09-29T11:14:00Z">
              <w:r w:rsidRPr="0024034C" w:rsidDel="005032F4">
                <w:rPr>
                  <w:rFonts w:ascii="Arial" w:hAnsi="Arial"/>
                  <w:color w:val="000000"/>
                  <w:sz w:val="18"/>
                </w:rPr>
                <w:delText>DC_2A-7C-66A_n25A</w:delText>
              </w:r>
              <w:r w:rsidRPr="0024034C" w:rsidDel="005032F4">
                <w:rPr>
                  <w:rFonts w:ascii="Arial" w:hAnsi="Arial"/>
                  <w:sz w:val="18"/>
                  <w:vertAlign w:val="superscript"/>
                  <w:lang w:eastAsia="ja-JP"/>
                </w:rPr>
                <w:delText>7,8</w:delText>
              </w:r>
            </w:del>
          </w:p>
        </w:tc>
        <w:tc>
          <w:tcPr>
            <w:tcW w:w="3686" w:type="dxa"/>
          </w:tcPr>
          <w:p w14:paraId="32F590D4" w14:textId="348FF00F" w:rsidR="00C26594" w:rsidRPr="0024034C" w:rsidDel="005032F4" w:rsidRDefault="00C26594" w:rsidP="00C26594">
            <w:pPr>
              <w:keepNext/>
              <w:keepLines/>
              <w:spacing w:after="0"/>
              <w:jc w:val="center"/>
              <w:rPr>
                <w:del w:id="211" w:author="ZTE-Ma Zhifeng" w:date="2024-09-29T11:14:00Z"/>
                <w:rFonts w:ascii="Arial" w:hAnsi="Arial" w:cs="Arial"/>
                <w:sz w:val="18"/>
                <w:lang w:eastAsia="ja-JP"/>
              </w:rPr>
            </w:pPr>
            <w:del w:id="212" w:author="ZTE-Ma Zhifeng" w:date="2024-09-29T11:14:00Z">
              <w:r w:rsidRPr="0024034C" w:rsidDel="005032F4">
                <w:rPr>
                  <w:rFonts w:ascii="Arial" w:hAnsi="Arial"/>
                  <w:color w:val="000000"/>
                  <w:sz w:val="18"/>
                </w:rPr>
                <w:delText>DC_7A_n25A</w:delText>
              </w:r>
              <w:r w:rsidRPr="0024034C" w:rsidDel="005032F4">
                <w:rPr>
                  <w:rFonts w:ascii="Arial" w:hAnsi="Arial"/>
                  <w:sz w:val="18"/>
                  <w:lang w:eastAsia="zh-CN"/>
                </w:rPr>
                <w:br/>
              </w:r>
              <w:r w:rsidRPr="0024034C" w:rsidDel="005032F4">
                <w:rPr>
                  <w:rFonts w:ascii="Arial" w:hAnsi="Arial"/>
                  <w:color w:val="000000"/>
                  <w:sz w:val="18"/>
                </w:rPr>
                <w:delText>DC_66A_n25A</w:delText>
              </w:r>
            </w:del>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RDefault="00C26594" w:rsidP="000A48C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Del="007D3449" w:rsidRDefault="00C26594" w:rsidP="007D3449">
            <w:pPr>
              <w:keepNext/>
              <w:keepLines/>
              <w:spacing w:after="0"/>
              <w:jc w:val="center"/>
              <w:rPr>
                <w:del w:id="213" w:author="ZTE-Ma Zhifeng" w:date="2024-09-29T09:09:00Z"/>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del w:id="214" w:author="ZTE-Ma Zhifeng" w:date="2024-09-29T09:09:00Z">
              <w:r w:rsidRPr="0024034C" w:rsidDel="007D3449">
                <w:rPr>
                  <w:rFonts w:ascii="Arial" w:hAnsi="Arial"/>
                  <w:sz w:val="18"/>
                </w:rPr>
                <w:delText>DC_2A-2A-12A-30A_n77A</w:delText>
              </w:r>
              <w:r w:rsidRPr="0024034C" w:rsidDel="007D3449">
                <w:rPr>
                  <w:rFonts w:ascii="Arial" w:hAnsi="Arial"/>
                  <w:bCs/>
                  <w:sz w:val="18"/>
                  <w:vertAlign w:val="superscript"/>
                  <w:lang w:eastAsia="fi-FI"/>
                </w:rPr>
                <w:delText>9</w:delText>
              </w:r>
            </w:del>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D3449" w:rsidRPr="0024034C" w14:paraId="186060FF" w14:textId="77777777" w:rsidTr="00C26594">
        <w:trPr>
          <w:trHeight w:val="187"/>
          <w:jc w:val="center"/>
          <w:ins w:id="215" w:author="ZTE-Ma Zhifeng" w:date="2024-09-29T09:09:00Z"/>
        </w:trPr>
        <w:tc>
          <w:tcPr>
            <w:tcW w:w="3397" w:type="dxa"/>
            <w:shd w:val="clear" w:color="auto" w:fill="auto"/>
            <w:noWrap/>
          </w:tcPr>
          <w:p w14:paraId="3114DD13" w14:textId="67D8E6EE" w:rsidR="007D3449" w:rsidRPr="0024034C" w:rsidRDefault="007D3449" w:rsidP="00C26594">
            <w:pPr>
              <w:keepNext/>
              <w:keepLines/>
              <w:spacing w:after="0"/>
              <w:jc w:val="center"/>
              <w:rPr>
                <w:ins w:id="216" w:author="ZTE-Ma Zhifeng" w:date="2024-09-29T09:09:00Z"/>
                <w:rFonts w:ascii="Arial" w:hAnsi="Arial"/>
                <w:sz w:val="18"/>
              </w:rPr>
            </w:pPr>
            <w:ins w:id="217" w:author="ZTE-Ma Zhifeng" w:date="2024-09-29T09:09:00Z">
              <w:r w:rsidRPr="0024034C">
                <w:rPr>
                  <w:rFonts w:ascii="Arial" w:hAnsi="Arial"/>
                  <w:sz w:val="18"/>
                </w:rPr>
                <w:t>DC_2A-2A-12A-30A_n77A</w:t>
              </w:r>
              <w:r w:rsidRPr="0024034C">
                <w:rPr>
                  <w:rFonts w:ascii="Arial" w:hAnsi="Arial"/>
                  <w:bCs/>
                  <w:sz w:val="18"/>
                  <w:vertAlign w:val="superscript"/>
                  <w:lang w:eastAsia="fi-FI"/>
                </w:rPr>
                <w:t>9</w:t>
              </w:r>
            </w:ins>
          </w:p>
        </w:tc>
        <w:tc>
          <w:tcPr>
            <w:tcW w:w="3686" w:type="dxa"/>
          </w:tcPr>
          <w:p w14:paraId="56BBE272" w14:textId="77777777" w:rsidR="007D3449" w:rsidRPr="0024034C" w:rsidRDefault="007D3449" w:rsidP="007D3449">
            <w:pPr>
              <w:keepNext/>
              <w:keepLines/>
              <w:spacing w:after="0"/>
              <w:jc w:val="center"/>
              <w:rPr>
                <w:ins w:id="218" w:author="ZTE-Ma Zhifeng" w:date="2024-09-29T09:09:00Z"/>
                <w:rFonts w:ascii="Arial" w:hAnsi="Arial"/>
                <w:sz w:val="18"/>
              </w:rPr>
            </w:pPr>
            <w:ins w:id="219" w:author="ZTE-Ma Zhifeng" w:date="2024-09-29T09:09:00Z">
              <w:r w:rsidRPr="0024034C">
                <w:rPr>
                  <w:rFonts w:ascii="Arial" w:hAnsi="Arial"/>
                  <w:sz w:val="18"/>
                </w:rPr>
                <w:t>DC_2A_n77A</w:t>
              </w:r>
              <w:r w:rsidRPr="0024034C">
                <w:rPr>
                  <w:rFonts w:ascii="Arial" w:hAnsi="Arial"/>
                  <w:bCs/>
                  <w:sz w:val="18"/>
                  <w:vertAlign w:val="superscript"/>
                  <w:lang w:eastAsia="fi-FI"/>
                </w:rPr>
                <w:t>9</w:t>
              </w:r>
            </w:ins>
          </w:p>
          <w:p w14:paraId="00EB202F" w14:textId="77777777" w:rsidR="007D3449" w:rsidRPr="0024034C" w:rsidRDefault="007D3449" w:rsidP="007D3449">
            <w:pPr>
              <w:keepNext/>
              <w:keepLines/>
              <w:spacing w:after="0"/>
              <w:jc w:val="center"/>
              <w:rPr>
                <w:ins w:id="220" w:author="ZTE-Ma Zhifeng" w:date="2024-09-29T09:09:00Z"/>
                <w:rFonts w:ascii="Arial" w:hAnsi="Arial"/>
                <w:sz w:val="18"/>
              </w:rPr>
            </w:pPr>
            <w:ins w:id="221" w:author="ZTE-Ma Zhifeng" w:date="2024-09-29T09:09:00Z">
              <w:r w:rsidRPr="0024034C">
                <w:rPr>
                  <w:rFonts w:ascii="Arial" w:hAnsi="Arial"/>
                  <w:sz w:val="18"/>
                </w:rPr>
                <w:t>DC_12A_n77A</w:t>
              </w:r>
              <w:r w:rsidRPr="0024034C">
                <w:rPr>
                  <w:rFonts w:ascii="Arial" w:hAnsi="Arial"/>
                  <w:bCs/>
                  <w:sz w:val="18"/>
                  <w:vertAlign w:val="superscript"/>
                  <w:lang w:eastAsia="fi-FI"/>
                </w:rPr>
                <w:t>9</w:t>
              </w:r>
            </w:ins>
          </w:p>
          <w:p w14:paraId="0871FF6B" w14:textId="573E6CB6" w:rsidR="007D3449" w:rsidRPr="0024034C" w:rsidRDefault="007D3449" w:rsidP="007D3449">
            <w:pPr>
              <w:keepNext/>
              <w:keepLines/>
              <w:spacing w:after="0"/>
              <w:jc w:val="center"/>
              <w:rPr>
                <w:ins w:id="222" w:author="ZTE-Ma Zhifeng" w:date="2024-09-29T09:09:00Z"/>
                <w:rFonts w:ascii="Arial" w:hAnsi="Arial"/>
                <w:sz w:val="18"/>
              </w:rPr>
            </w:pPr>
            <w:ins w:id="223" w:author="ZTE-Ma Zhifeng" w:date="2024-09-29T09:09:00Z">
              <w:r w:rsidRPr="0024034C">
                <w:rPr>
                  <w:rFonts w:ascii="Arial" w:hAnsi="Arial"/>
                  <w:sz w:val="18"/>
                </w:rPr>
                <w:t>DC_30A_n77A</w:t>
              </w:r>
              <w:r w:rsidRPr="0024034C">
                <w:rPr>
                  <w:rFonts w:ascii="Arial" w:hAnsi="Arial"/>
                  <w:bCs/>
                  <w:sz w:val="18"/>
                  <w:vertAlign w:val="superscript"/>
                  <w:lang w:eastAsia="fi-FI"/>
                </w:rPr>
                <w:t>9</w:t>
              </w:r>
            </w:ins>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Del="00B9030E" w:rsidRDefault="00C26594" w:rsidP="00B9030E">
            <w:pPr>
              <w:keepNext/>
              <w:keepLines/>
              <w:spacing w:after="0"/>
              <w:jc w:val="center"/>
              <w:rPr>
                <w:del w:id="224" w:author="ZTE-Ma Zhifeng" w:date="2024-09-29T09:18:00Z"/>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Del="00B9030E" w:rsidRDefault="00C26594" w:rsidP="00B9030E">
            <w:pPr>
              <w:keepNext/>
              <w:keepLines/>
              <w:spacing w:after="0"/>
              <w:jc w:val="center"/>
              <w:rPr>
                <w:del w:id="225" w:author="ZTE-Ma Zhifeng" w:date="2024-09-29T09:18:00Z"/>
                <w:rFonts w:ascii="Arial" w:hAnsi="Arial"/>
                <w:sz w:val="18"/>
              </w:rPr>
            </w:pPr>
            <w:del w:id="226" w:author="ZTE-Ma Zhifeng" w:date="2024-09-29T09:18:00Z">
              <w:r w:rsidRPr="0024034C" w:rsidDel="00B9030E">
                <w:rPr>
                  <w:rFonts w:ascii="Arial" w:hAnsi="Arial"/>
                  <w:sz w:val="18"/>
                </w:rPr>
                <w:delText>DC_2A-2A-12A-66A_n77A</w:delText>
              </w:r>
              <w:r w:rsidRPr="0024034C" w:rsidDel="00B9030E">
                <w:rPr>
                  <w:rFonts w:ascii="Arial" w:hAnsi="Arial"/>
                  <w:bCs/>
                  <w:sz w:val="18"/>
                  <w:vertAlign w:val="superscript"/>
                  <w:lang w:eastAsia="fi-FI"/>
                </w:rPr>
                <w:delText>9</w:delText>
              </w:r>
            </w:del>
          </w:p>
          <w:p w14:paraId="5FFF362B" w14:textId="62FE930D" w:rsidR="00C26594" w:rsidRPr="0024034C" w:rsidRDefault="00C26594" w:rsidP="00B9030E">
            <w:pPr>
              <w:keepNext/>
              <w:keepLines/>
              <w:spacing w:after="0"/>
              <w:jc w:val="center"/>
              <w:rPr>
                <w:rFonts w:ascii="Arial" w:hAnsi="Arial"/>
                <w:sz w:val="18"/>
                <w:lang w:eastAsia="zh-CN"/>
              </w:rPr>
            </w:pPr>
            <w:del w:id="227" w:author="ZTE-Ma Zhifeng" w:date="2024-09-29T09:18:00Z">
              <w:r w:rsidRPr="0024034C" w:rsidDel="00B9030E">
                <w:rPr>
                  <w:rFonts w:ascii="Arial" w:hAnsi="Arial"/>
                  <w:sz w:val="18"/>
                </w:rPr>
                <w:delText>DC_2A-12A-66A-66A_n77A</w:delText>
              </w:r>
              <w:r w:rsidRPr="0024034C" w:rsidDel="00B9030E">
                <w:rPr>
                  <w:rFonts w:ascii="Arial" w:hAnsi="Arial"/>
                  <w:bCs/>
                  <w:sz w:val="18"/>
                  <w:vertAlign w:val="superscript"/>
                  <w:lang w:eastAsia="fi-FI"/>
                </w:rPr>
                <w:delText>9</w:delText>
              </w:r>
            </w:del>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9030E" w:rsidRPr="0024034C" w14:paraId="5EABBB5B" w14:textId="77777777" w:rsidTr="00C26594">
        <w:trPr>
          <w:trHeight w:val="187"/>
          <w:jc w:val="center"/>
          <w:ins w:id="228" w:author="ZTE-Ma Zhifeng" w:date="2024-09-29T09:17:00Z"/>
        </w:trPr>
        <w:tc>
          <w:tcPr>
            <w:tcW w:w="3397" w:type="dxa"/>
            <w:shd w:val="clear" w:color="auto" w:fill="auto"/>
            <w:noWrap/>
          </w:tcPr>
          <w:p w14:paraId="6C4634EF" w14:textId="2F83B0D7" w:rsidR="00B9030E" w:rsidRPr="0024034C" w:rsidRDefault="00B9030E" w:rsidP="00C26594">
            <w:pPr>
              <w:keepNext/>
              <w:keepLines/>
              <w:spacing w:after="0"/>
              <w:jc w:val="center"/>
              <w:rPr>
                <w:ins w:id="229" w:author="ZTE-Ma Zhifeng" w:date="2024-09-29T09:17:00Z"/>
                <w:rFonts w:ascii="Arial" w:hAnsi="Arial"/>
                <w:sz w:val="18"/>
              </w:rPr>
            </w:pPr>
            <w:ins w:id="230" w:author="ZTE-Ma Zhifeng" w:date="2024-09-29T09:17:00Z">
              <w:r w:rsidRPr="0024034C">
                <w:rPr>
                  <w:rFonts w:ascii="Arial" w:hAnsi="Arial"/>
                  <w:sz w:val="18"/>
                </w:rPr>
                <w:t>DC_2A-2A-12A-66A_n77A</w:t>
              </w:r>
              <w:r w:rsidRPr="0024034C">
                <w:rPr>
                  <w:rFonts w:ascii="Arial" w:hAnsi="Arial"/>
                  <w:bCs/>
                  <w:sz w:val="18"/>
                  <w:vertAlign w:val="superscript"/>
                  <w:lang w:eastAsia="fi-FI"/>
                </w:rPr>
                <w:t>9</w:t>
              </w:r>
            </w:ins>
          </w:p>
        </w:tc>
        <w:tc>
          <w:tcPr>
            <w:tcW w:w="3686" w:type="dxa"/>
          </w:tcPr>
          <w:p w14:paraId="0565919B" w14:textId="77777777" w:rsidR="00B9030E" w:rsidRPr="0024034C" w:rsidRDefault="00B9030E" w:rsidP="00B9030E">
            <w:pPr>
              <w:keepNext/>
              <w:keepLines/>
              <w:spacing w:after="0"/>
              <w:jc w:val="center"/>
              <w:rPr>
                <w:ins w:id="231" w:author="ZTE-Ma Zhifeng" w:date="2024-09-29T09:18:00Z"/>
                <w:rFonts w:ascii="Arial" w:hAnsi="Arial"/>
                <w:sz w:val="18"/>
              </w:rPr>
            </w:pPr>
            <w:ins w:id="232" w:author="ZTE-Ma Zhifeng" w:date="2024-09-29T09:18:00Z">
              <w:r w:rsidRPr="0024034C">
                <w:rPr>
                  <w:rFonts w:ascii="Arial" w:hAnsi="Arial"/>
                  <w:sz w:val="18"/>
                </w:rPr>
                <w:t>DC_2A_n77A</w:t>
              </w:r>
              <w:r w:rsidRPr="0024034C">
                <w:rPr>
                  <w:rFonts w:ascii="Arial" w:hAnsi="Arial"/>
                  <w:bCs/>
                  <w:sz w:val="18"/>
                  <w:vertAlign w:val="superscript"/>
                  <w:lang w:eastAsia="fi-FI"/>
                </w:rPr>
                <w:t>9</w:t>
              </w:r>
            </w:ins>
          </w:p>
          <w:p w14:paraId="248F92B2" w14:textId="77777777" w:rsidR="00B9030E" w:rsidRPr="0024034C" w:rsidRDefault="00B9030E" w:rsidP="00B9030E">
            <w:pPr>
              <w:keepNext/>
              <w:keepLines/>
              <w:spacing w:after="0"/>
              <w:jc w:val="center"/>
              <w:rPr>
                <w:ins w:id="233" w:author="ZTE-Ma Zhifeng" w:date="2024-09-29T09:18:00Z"/>
                <w:rFonts w:ascii="Arial" w:hAnsi="Arial"/>
                <w:sz w:val="18"/>
              </w:rPr>
            </w:pPr>
            <w:ins w:id="234" w:author="ZTE-Ma Zhifeng" w:date="2024-09-29T09:18:00Z">
              <w:r w:rsidRPr="0024034C">
                <w:rPr>
                  <w:rFonts w:ascii="Arial" w:hAnsi="Arial"/>
                  <w:sz w:val="18"/>
                </w:rPr>
                <w:t>DC_12A_n77A</w:t>
              </w:r>
              <w:r w:rsidRPr="0024034C">
                <w:rPr>
                  <w:rFonts w:ascii="Arial" w:hAnsi="Arial"/>
                  <w:bCs/>
                  <w:sz w:val="18"/>
                  <w:vertAlign w:val="superscript"/>
                  <w:lang w:eastAsia="fi-FI"/>
                </w:rPr>
                <w:t>9</w:t>
              </w:r>
            </w:ins>
          </w:p>
          <w:p w14:paraId="5C69B759" w14:textId="32FB70A9" w:rsidR="00B9030E" w:rsidRPr="0024034C" w:rsidRDefault="00B9030E" w:rsidP="00B9030E">
            <w:pPr>
              <w:keepNext/>
              <w:keepLines/>
              <w:spacing w:after="0"/>
              <w:jc w:val="center"/>
              <w:rPr>
                <w:ins w:id="235" w:author="ZTE-Ma Zhifeng" w:date="2024-09-29T09:17:00Z"/>
                <w:rFonts w:ascii="Arial" w:hAnsi="Arial"/>
                <w:sz w:val="18"/>
              </w:rPr>
            </w:pPr>
            <w:ins w:id="236" w:author="ZTE-Ma Zhifeng" w:date="2024-09-29T09:18:00Z">
              <w:r w:rsidRPr="0024034C">
                <w:rPr>
                  <w:rFonts w:ascii="Arial" w:hAnsi="Arial"/>
                  <w:sz w:val="18"/>
                </w:rPr>
                <w:t>DC_66A_n77A</w:t>
              </w:r>
              <w:r w:rsidRPr="0024034C">
                <w:rPr>
                  <w:rFonts w:ascii="Arial" w:hAnsi="Arial"/>
                  <w:bCs/>
                  <w:sz w:val="18"/>
                  <w:vertAlign w:val="superscript"/>
                  <w:lang w:eastAsia="fi-FI"/>
                </w:rPr>
                <w:t>9</w:t>
              </w:r>
            </w:ins>
          </w:p>
        </w:tc>
      </w:tr>
      <w:tr w:rsidR="00B9030E" w:rsidRPr="0024034C" w14:paraId="1C749A6C" w14:textId="77777777" w:rsidTr="00C26594">
        <w:trPr>
          <w:trHeight w:val="187"/>
          <w:jc w:val="center"/>
          <w:ins w:id="237" w:author="ZTE-Ma Zhifeng" w:date="2024-09-29T09:17:00Z"/>
        </w:trPr>
        <w:tc>
          <w:tcPr>
            <w:tcW w:w="3397" w:type="dxa"/>
            <w:shd w:val="clear" w:color="auto" w:fill="auto"/>
            <w:noWrap/>
          </w:tcPr>
          <w:p w14:paraId="3AE99F55" w14:textId="0248CFD2" w:rsidR="00B9030E" w:rsidRPr="0024034C" w:rsidRDefault="00B9030E" w:rsidP="00C26594">
            <w:pPr>
              <w:keepNext/>
              <w:keepLines/>
              <w:spacing w:after="0"/>
              <w:jc w:val="center"/>
              <w:rPr>
                <w:ins w:id="238" w:author="ZTE-Ma Zhifeng" w:date="2024-09-29T09:17:00Z"/>
                <w:rFonts w:ascii="Arial" w:hAnsi="Arial"/>
                <w:sz w:val="18"/>
              </w:rPr>
            </w:pPr>
            <w:ins w:id="239" w:author="ZTE-Ma Zhifeng" w:date="2024-09-29T09:18:00Z">
              <w:r w:rsidRPr="0024034C">
                <w:rPr>
                  <w:rFonts w:ascii="Arial" w:hAnsi="Arial"/>
                  <w:sz w:val="18"/>
                </w:rPr>
                <w:t>DC_2A-12A-66A-66A_n77A</w:t>
              </w:r>
              <w:r w:rsidRPr="0024034C">
                <w:rPr>
                  <w:rFonts w:ascii="Arial" w:hAnsi="Arial"/>
                  <w:bCs/>
                  <w:sz w:val="18"/>
                  <w:vertAlign w:val="superscript"/>
                  <w:lang w:eastAsia="fi-FI"/>
                </w:rPr>
                <w:t>9</w:t>
              </w:r>
            </w:ins>
          </w:p>
        </w:tc>
        <w:tc>
          <w:tcPr>
            <w:tcW w:w="3686" w:type="dxa"/>
          </w:tcPr>
          <w:p w14:paraId="1E45B455" w14:textId="77777777" w:rsidR="00B9030E" w:rsidRPr="0024034C" w:rsidRDefault="00B9030E" w:rsidP="00B9030E">
            <w:pPr>
              <w:keepNext/>
              <w:keepLines/>
              <w:spacing w:after="0"/>
              <w:jc w:val="center"/>
              <w:rPr>
                <w:ins w:id="240" w:author="ZTE-Ma Zhifeng" w:date="2024-09-29T09:18:00Z"/>
                <w:rFonts w:ascii="Arial" w:hAnsi="Arial"/>
                <w:sz w:val="18"/>
              </w:rPr>
            </w:pPr>
            <w:ins w:id="241" w:author="ZTE-Ma Zhifeng" w:date="2024-09-29T09:18:00Z">
              <w:r w:rsidRPr="0024034C">
                <w:rPr>
                  <w:rFonts w:ascii="Arial" w:hAnsi="Arial"/>
                  <w:sz w:val="18"/>
                </w:rPr>
                <w:t>DC_2A_n77A</w:t>
              </w:r>
              <w:r w:rsidRPr="0024034C">
                <w:rPr>
                  <w:rFonts w:ascii="Arial" w:hAnsi="Arial"/>
                  <w:bCs/>
                  <w:sz w:val="18"/>
                  <w:vertAlign w:val="superscript"/>
                  <w:lang w:eastAsia="fi-FI"/>
                </w:rPr>
                <w:t>9</w:t>
              </w:r>
            </w:ins>
          </w:p>
          <w:p w14:paraId="7323F3AC" w14:textId="77777777" w:rsidR="00B9030E" w:rsidRPr="0024034C" w:rsidRDefault="00B9030E" w:rsidP="00B9030E">
            <w:pPr>
              <w:keepNext/>
              <w:keepLines/>
              <w:spacing w:after="0"/>
              <w:jc w:val="center"/>
              <w:rPr>
                <w:ins w:id="242" w:author="ZTE-Ma Zhifeng" w:date="2024-09-29T09:18:00Z"/>
                <w:rFonts w:ascii="Arial" w:hAnsi="Arial"/>
                <w:sz w:val="18"/>
              </w:rPr>
            </w:pPr>
            <w:ins w:id="243" w:author="ZTE-Ma Zhifeng" w:date="2024-09-29T09:18:00Z">
              <w:r w:rsidRPr="0024034C">
                <w:rPr>
                  <w:rFonts w:ascii="Arial" w:hAnsi="Arial"/>
                  <w:sz w:val="18"/>
                </w:rPr>
                <w:t>DC_12A_n77A</w:t>
              </w:r>
              <w:r w:rsidRPr="0024034C">
                <w:rPr>
                  <w:rFonts w:ascii="Arial" w:hAnsi="Arial"/>
                  <w:bCs/>
                  <w:sz w:val="18"/>
                  <w:vertAlign w:val="superscript"/>
                  <w:lang w:eastAsia="fi-FI"/>
                </w:rPr>
                <w:t>9</w:t>
              </w:r>
            </w:ins>
          </w:p>
          <w:p w14:paraId="2F925932" w14:textId="454802AC" w:rsidR="00B9030E" w:rsidRPr="0024034C" w:rsidRDefault="00B9030E" w:rsidP="00B9030E">
            <w:pPr>
              <w:keepNext/>
              <w:keepLines/>
              <w:spacing w:after="0"/>
              <w:jc w:val="center"/>
              <w:rPr>
                <w:ins w:id="244" w:author="ZTE-Ma Zhifeng" w:date="2024-09-29T09:17:00Z"/>
                <w:rFonts w:ascii="Arial" w:hAnsi="Arial"/>
                <w:sz w:val="18"/>
              </w:rPr>
            </w:pPr>
            <w:ins w:id="245" w:author="ZTE-Ma Zhifeng" w:date="2024-09-29T09:18: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Del="00B9030E" w:rsidRDefault="00C26594" w:rsidP="00B9030E">
            <w:pPr>
              <w:keepNext/>
              <w:keepLines/>
              <w:spacing w:after="0"/>
              <w:jc w:val="center"/>
              <w:rPr>
                <w:del w:id="246" w:author="ZTE-Ma Zhifeng" w:date="2024-09-29T09:20:00Z"/>
                <w:rFonts w:ascii="Arial" w:hAnsi="Arial"/>
                <w:sz w:val="18"/>
                <w:lang w:eastAsia="fi-FI"/>
              </w:rPr>
            </w:pPr>
            <w:r w:rsidRPr="0024034C">
              <w:rPr>
                <w:rFonts w:ascii="Arial" w:hAnsi="Arial"/>
                <w:sz w:val="18"/>
                <w:lang w:eastAsia="fi-FI"/>
              </w:rPr>
              <w:t>DC_2A-13A-66A_n66A</w:t>
            </w:r>
          </w:p>
          <w:p w14:paraId="022C4D35" w14:textId="4E63C63C" w:rsidR="00C26594" w:rsidRPr="0024034C" w:rsidDel="00B9030E" w:rsidRDefault="00C26594" w:rsidP="00B9030E">
            <w:pPr>
              <w:keepNext/>
              <w:keepLines/>
              <w:spacing w:after="0"/>
              <w:jc w:val="center"/>
              <w:rPr>
                <w:del w:id="247" w:author="ZTE-Ma Zhifeng" w:date="2024-09-29T09:20:00Z"/>
                <w:rFonts w:ascii="Arial" w:hAnsi="Arial"/>
                <w:sz w:val="18"/>
                <w:lang w:eastAsia="fi-FI"/>
              </w:rPr>
            </w:pPr>
            <w:del w:id="248" w:author="ZTE-Ma Zhifeng" w:date="2024-09-29T09:20:00Z">
              <w:r w:rsidRPr="0024034C" w:rsidDel="00B9030E">
                <w:rPr>
                  <w:rFonts w:ascii="Arial" w:hAnsi="Arial"/>
                  <w:sz w:val="18"/>
                  <w:lang w:eastAsia="fi-FI"/>
                </w:rPr>
                <w:delText>DC_2A-2A-13A-66A_n66A</w:delText>
              </w:r>
            </w:del>
          </w:p>
          <w:p w14:paraId="789A9735" w14:textId="64B8BF57" w:rsidR="00C26594" w:rsidRPr="0024034C" w:rsidDel="00B9030E" w:rsidRDefault="00C26594" w:rsidP="00B9030E">
            <w:pPr>
              <w:keepNext/>
              <w:keepLines/>
              <w:spacing w:after="0"/>
              <w:jc w:val="center"/>
              <w:rPr>
                <w:del w:id="249" w:author="ZTE-Ma Zhifeng" w:date="2024-09-29T09:20:00Z"/>
                <w:rFonts w:ascii="Arial" w:hAnsi="Arial"/>
                <w:sz w:val="18"/>
                <w:lang w:eastAsia="fi-FI"/>
              </w:rPr>
            </w:pPr>
            <w:del w:id="250" w:author="ZTE-Ma Zhifeng" w:date="2024-09-29T09:20:00Z">
              <w:r w:rsidRPr="0024034C" w:rsidDel="00B9030E">
                <w:rPr>
                  <w:rFonts w:ascii="Arial" w:hAnsi="Arial"/>
                  <w:sz w:val="18"/>
                  <w:lang w:eastAsia="fi-FI"/>
                </w:rPr>
                <w:delText>DC_2A-13A-66A-66A_n66A</w:delText>
              </w:r>
            </w:del>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del w:id="251" w:author="ZTE-Ma Zhifeng" w:date="2024-09-29T09:20:00Z">
              <w:r w:rsidRPr="0024034C" w:rsidDel="00B9030E">
                <w:rPr>
                  <w:rFonts w:ascii="Arial" w:hAnsi="Arial"/>
                  <w:sz w:val="18"/>
                  <w:lang w:eastAsia="fi-FI"/>
                </w:rPr>
                <w:delText>DC_2A-2A-13A-66A-66A_n66A</w:delText>
              </w:r>
            </w:del>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9030E" w:rsidRPr="0024034C" w14:paraId="39366434" w14:textId="77777777" w:rsidTr="00C26594">
        <w:trPr>
          <w:trHeight w:val="187"/>
          <w:jc w:val="center"/>
          <w:ins w:id="252" w:author="ZTE-Ma Zhifeng" w:date="2024-09-29T09:20:00Z"/>
        </w:trPr>
        <w:tc>
          <w:tcPr>
            <w:tcW w:w="3397" w:type="dxa"/>
            <w:shd w:val="clear" w:color="auto" w:fill="auto"/>
            <w:noWrap/>
          </w:tcPr>
          <w:p w14:paraId="1E733EE5" w14:textId="3F87D7B0" w:rsidR="00B9030E" w:rsidRPr="0024034C" w:rsidRDefault="00B9030E" w:rsidP="00C26594">
            <w:pPr>
              <w:keepNext/>
              <w:keepLines/>
              <w:spacing w:after="0"/>
              <w:jc w:val="center"/>
              <w:rPr>
                <w:ins w:id="253" w:author="ZTE-Ma Zhifeng" w:date="2024-09-29T09:20:00Z"/>
                <w:rFonts w:ascii="Arial" w:hAnsi="Arial"/>
                <w:sz w:val="18"/>
                <w:lang w:eastAsia="fi-FI"/>
              </w:rPr>
            </w:pPr>
            <w:ins w:id="254" w:author="ZTE-Ma Zhifeng" w:date="2024-09-29T09:20:00Z">
              <w:r w:rsidRPr="0024034C">
                <w:rPr>
                  <w:rFonts w:ascii="Arial" w:hAnsi="Arial"/>
                  <w:sz w:val="18"/>
                  <w:lang w:eastAsia="fi-FI"/>
                </w:rPr>
                <w:t>DC_2A-2A-13A-66A_n66A</w:t>
              </w:r>
            </w:ins>
          </w:p>
        </w:tc>
        <w:tc>
          <w:tcPr>
            <w:tcW w:w="3686" w:type="dxa"/>
          </w:tcPr>
          <w:p w14:paraId="26E9E24A" w14:textId="77777777" w:rsidR="00B9030E" w:rsidRPr="0024034C" w:rsidRDefault="00B9030E" w:rsidP="00B9030E">
            <w:pPr>
              <w:keepNext/>
              <w:keepLines/>
              <w:spacing w:after="0"/>
              <w:jc w:val="center"/>
              <w:rPr>
                <w:ins w:id="255" w:author="ZTE-Ma Zhifeng" w:date="2024-09-29T09:20:00Z"/>
                <w:rFonts w:ascii="Arial" w:hAnsi="Arial"/>
                <w:sz w:val="18"/>
                <w:lang w:eastAsia="fi-FI"/>
              </w:rPr>
            </w:pPr>
            <w:ins w:id="256" w:author="ZTE-Ma Zhifeng" w:date="2024-09-29T09:20:00Z">
              <w:r w:rsidRPr="0024034C">
                <w:rPr>
                  <w:rFonts w:ascii="Arial" w:hAnsi="Arial"/>
                  <w:sz w:val="18"/>
                  <w:lang w:eastAsia="fi-FI"/>
                </w:rPr>
                <w:t>DC_2A_n66A</w:t>
              </w:r>
            </w:ins>
          </w:p>
          <w:p w14:paraId="759AFC2F" w14:textId="77777777" w:rsidR="00B9030E" w:rsidRPr="0024034C" w:rsidRDefault="00B9030E" w:rsidP="00B9030E">
            <w:pPr>
              <w:keepNext/>
              <w:keepLines/>
              <w:spacing w:after="0"/>
              <w:jc w:val="center"/>
              <w:rPr>
                <w:ins w:id="257" w:author="ZTE-Ma Zhifeng" w:date="2024-09-29T09:20:00Z"/>
                <w:rFonts w:ascii="Arial" w:hAnsi="Arial"/>
                <w:sz w:val="18"/>
                <w:lang w:eastAsia="fi-FI"/>
              </w:rPr>
            </w:pPr>
            <w:ins w:id="258" w:author="ZTE-Ma Zhifeng" w:date="2024-09-29T09:20:00Z">
              <w:r w:rsidRPr="0024034C">
                <w:rPr>
                  <w:rFonts w:ascii="Arial" w:hAnsi="Arial"/>
                  <w:sz w:val="18"/>
                  <w:lang w:eastAsia="fi-FI"/>
                </w:rPr>
                <w:t>DC_13A_n66A</w:t>
              </w:r>
            </w:ins>
          </w:p>
          <w:p w14:paraId="4640A63E" w14:textId="55C985F8" w:rsidR="00B9030E" w:rsidRPr="0024034C" w:rsidRDefault="00B9030E" w:rsidP="00B9030E">
            <w:pPr>
              <w:keepNext/>
              <w:keepLines/>
              <w:spacing w:after="0"/>
              <w:jc w:val="center"/>
              <w:rPr>
                <w:ins w:id="259" w:author="ZTE-Ma Zhifeng" w:date="2024-09-29T09:20:00Z"/>
                <w:rFonts w:ascii="Arial" w:hAnsi="Arial"/>
                <w:sz w:val="18"/>
                <w:lang w:eastAsia="fi-FI"/>
              </w:rPr>
            </w:pPr>
            <w:ins w:id="260"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B9030E" w:rsidRPr="0024034C" w14:paraId="3576BBC9" w14:textId="77777777" w:rsidTr="00C26594">
        <w:trPr>
          <w:trHeight w:val="187"/>
          <w:jc w:val="center"/>
          <w:ins w:id="261" w:author="ZTE-Ma Zhifeng" w:date="2024-09-29T09:20:00Z"/>
        </w:trPr>
        <w:tc>
          <w:tcPr>
            <w:tcW w:w="3397" w:type="dxa"/>
            <w:shd w:val="clear" w:color="auto" w:fill="auto"/>
            <w:noWrap/>
          </w:tcPr>
          <w:p w14:paraId="2CE5E918" w14:textId="1AD75C10" w:rsidR="00B9030E" w:rsidRPr="0024034C" w:rsidRDefault="00B9030E" w:rsidP="00C26594">
            <w:pPr>
              <w:keepNext/>
              <w:keepLines/>
              <w:spacing w:after="0"/>
              <w:jc w:val="center"/>
              <w:rPr>
                <w:ins w:id="262" w:author="ZTE-Ma Zhifeng" w:date="2024-09-29T09:20:00Z"/>
                <w:rFonts w:ascii="Arial" w:hAnsi="Arial"/>
                <w:sz w:val="18"/>
                <w:lang w:eastAsia="fi-FI"/>
              </w:rPr>
            </w:pPr>
            <w:ins w:id="263" w:author="ZTE-Ma Zhifeng" w:date="2024-09-29T09:20:00Z">
              <w:r w:rsidRPr="0024034C">
                <w:rPr>
                  <w:rFonts w:ascii="Arial" w:hAnsi="Arial"/>
                  <w:sz w:val="18"/>
                  <w:lang w:eastAsia="fi-FI"/>
                </w:rPr>
                <w:t>DC_2A-13A-66A-66A_n66A</w:t>
              </w:r>
            </w:ins>
          </w:p>
        </w:tc>
        <w:tc>
          <w:tcPr>
            <w:tcW w:w="3686" w:type="dxa"/>
          </w:tcPr>
          <w:p w14:paraId="56223330" w14:textId="77777777" w:rsidR="00B9030E" w:rsidRPr="0024034C" w:rsidRDefault="00B9030E" w:rsidP="00B9030E">
            <w:pPr>
              <w:keepNext/>
              <w:keepLines/>
              <w:spacing w:after="0"/>
              <w:jc w:val="center"/>
              <w:rPr>
                <w:ins w:id="264" w:author="ZTE-Ma Zhifeng" w:date="2024-09-29T09:20:00Z"/>
                <w:rFonts w:ascii="Arial" w:hAnsi="Arial"/>
                <w:sz w:val="18"/>
                <w:lang w:eastAsia="fi-FI"/>
              </w:rPr>
            </w:pPr>
            <w:ins w:id="265" w:author="ZTE-Ma Zhifeng" w:date="2024-09-29T09:20:00Z">
              <w:r w:rsidRPr="0024034C">
                <w:rPr>
                  <w:rFonts w:ascii="Arial" w:hAnsi="Arial"/>
                  <w:sz w:val="18"/>
                  <w:lang w:eastAsia="fi-FI"/>
                </w:rPr>
                <w:t>DC_2A_n66A</w:t>
              </w:r>
            </w:ins>
          </w:p>
          <w:p w14:paraId="79128A2E" w14:textId="77777777" w:rsidR="00B9030E" w:rsidRPr="0024034C" w:rsidRDefault="00B9030E" w:rsidP="00B9030E">
            <w:pPr>
              <w:keepNext/>
              <w:keepLines/>
              <w:spacing w:after="0"/>
              <w:jc w:val="center"/>
              <w:rPr>
                <w:ins w:id="266" w:author="ZTE-Ma Zhifeng" w:date="2024-09-29T09:20:00Z"/>
                <w:rFonts w:ascii="Arial" w:hAnsi="Arial"/>
                <w:sz w:val="18"/>
                <w:lang w:eastAsia="fi-FI"/>
              </w:rPr>
            </w:pPr>
            <w:ins w:id="267" w:author="ZTE-Ma Zhifeng" w:date="2024-09-29T09:20:00Z">
              <w:r w:rsidRPr="0024034C">
                <w:rPr>
                  <w:rFonts w:ascii="Arial" w:hAnsi="Arial"/>
                  <w:sz w:val="18"/>
                  <w:lang w:eastAsia="fi-FI"/>
                </w:rPr>
                <w:t>DC_13A_n66A</w:t>
              </w:r>
            </w:ins>
          </w:p>
          <w:p w14:paraId="0B2C16E3" w14:textId="574C0D6E" w:rsidR="00B9030E" w:rsidRPr="0024034C" w:rsidRDefault="00B9030E" w:rsidP="00B9030E">
            <w:pPr>
              <w:keepNext/>
              <w:keepLines/>
              <w:spacing w:after="0"/>
              <w:jc w:val="center"/>
              <w:rPr>
                <w:ins w:id="268" w:author="ZTE-Ma Zhifeng" w:date="2024-09-29T09:20:00Z"/>
                <w:rFonts w:ascii="Arial" w:hAnsi="Arial"/>
                <w:sz w:val="18"/>
                <w:lang w:eastAsia="fi-FI"/>
              </w:rPr>
            </w:pPr>
            <w:ins w:id="269"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B9030E" w:rsidRPr="0024034C" w14:paraId="73D5CF48" w14:textId="77777777" w:rsidTr="00C26594">
        <w:trPr>
          <w:trHeight w:val="187"/>
          <w:jc w:val="center"/>
          <w:ins w:id="270" w:author="ZTE-Ma Zhifeng" w:date="2024-09-29T09:20:00Z"/>
        </w:trPr>
        <w:tc>
          <w:tcPr>
            <w:tcW w:w="3397" w:type="dxa"/>
            <w:shd w:val="clear" w:color="auto" w:fill="auto"/>
            <w:noWrap/>
          </w:tcPr>
          <w:p w14:paraId="6286811F" w14:textId="746B8AC7" w:rsidR="00B9030E" w:rsidRPr="0024034C" w:rsidRDefault="00B9030E" w:rsidP="00C26594">
            <w:pPr>
              <w:keepNext/>
              <w:keepLines/>
              <w:spacing w:after="0"/>
              <w:jc w:val="center"/>
              <w:rPr>
                <w:ins w:id="271" w:author="ZTE-Ma Zhifeng" w:date="2024-09-29T09:20:00Z"/>
                <w:rFonts w:ascii="Arial" w:hAnsi="Arial"/>
                <w:sz w:val="18"/>
                <w:lang w:eastAsia="fi-FI"/>
              </w:rPr>
            </w:pPr>
            <w:ins w:id="272" w:author="ZTE-Ma Zhifeng" w:date="2024-09-29T09:20:00Z">
              <w:r w:rsidRPr="0024034C">
                <w:rPr>
                  <w:rFonts w:ascii="Arial" w:hAnsi="Arial"/>
                  <w:sz w:val="18"/>
                  <w:lang w:eastAsia="fi-FI"/>
                </w:rPr>
                <w:t>DC_2A-2A-13A-66A-66A_n66A</w:t>
              </w:r>
            </w:ins>
          </w:p>
        </w:tc>
        <w:tc>
          <w:tcPr>
            <w:tcW w:w="3686" w:type="dxa"/>
          </w:tcPr>
          <w:p w14:paraId="0795E015" w14:textId="77777777" w:rsidR="00B9030E" w:rsidRPr="0024034C" w:rsidRDefault="00B9030E" w:rsidP="00B9030E">
            <w:pPr>
              <w:keepNext/>
              <w:keepLines/>
              <w:spacing w:after="0"/>
              <w:jc w:val="center"/>
              <w:rPr>
                <w:ins w:id="273" w:author="ZTE-Ma Zhifeng" w:date="2024-09-29T09:20:00Z"/>
                <w:rFonts w:ascii="Arial" w:hAnsi="Arial"/>
                <w:sz w:val="18"/>
                <w:lang w:eastAsia="fi-FI"/>
              </w:rPr>
            </w:pPr>
            <w:ins w:id="274" w:author="ZTE-Ma Zhifeng" w:date="2024-09-29T09:20:00Z">
              <w:r w:rsidRPr="0024034C">
                <w:rPr>
                  <w:rFonts w:ascii="Arial" w:hAnsi="Arial"/>
                  <w:sz w:val="18"/>
                  <w:lang w:eastAsia="fi-FI"/>
                </w:rPr>
                <w:t>DC_2A_n66A</w:t>
              </w:r>
            </w:ins>
          </w:p>
          <w:p w14:paraId="1BC246D2" w14:textId="77777777" w:rsidR="00B9030E" w:rsidRPr="0024034C" w:rsidRDefault="00B9030E" w:rsidP="00B9030E">
            <w:pPr>
              <w:keepNext/>
              <w:keepLines/>
              <w:spacing w:after="0"/>
              <w:jc w:val="center"/>
              <w:rPr>
                <w:ins w:id="275" w:author="ZTE-Ma Zhifeng" w:date="2024-09-29T09:20:00Z"/>
                <w:rFonts w:ascii="Arial" w:hAnsi="Arial"/>
                <w:sz w:val="18"/>
                <w:lang w:eastAsia="fi-FI"/>
              </w:rPr>
            </w:pPr>
            <w:ins w:id="276" w:author="ZTE-Ma Zhifeng" w:date="2024-09-29T09:20:00Z">
              <w:r w:rsidRPr="0024034C">
                <w:rPr>
                  <w:rFonts w:ascii="Arial" w:hAnsi="Arial"/>
                  <w:sz w:val="18"/>
                  <w:lang w:eastAsia="fi-FI"/>
                </w:rPr>
                <w:t>DC_13A_n66A</w:t>
              </w:r>
            </w:ins>
          </w:p>
          <w:p w14:paraId="5D146E3C" w14:textId="07239AD1" w:rsidR="00B9030E" w:rsidRPr="0024034C" w:rsidRDefault="00B9030E" w:rsidP="00B9030E">
            <w:pPr>
              <w:keepNext/>
              <w:keepLines/>
              <w:spacing w:after="0"/>
              <w:jc w:val="center"/>
              <w:rPr>
                <w:ins w:id="277" w:author="ZTE-Ma Zhifeng" w:date="2024-09-29T09:20:00Z"/>
                <w:rFonts w:ascii="Arial" w:hAnsi="Arial"/>
                <w:sz w:val="18"/>
                <w:lang w:eastAsia="fi-FI"/>
              </w:rPr>
            </w:pPr>
            <w:ins w:id="278" w:author="ZTE-Ma Zhifeng" w:date="2024-09-29T09:20:00Z">
              <w:r w:rsidRPr="0024034C">
                <w:rPr>
                  <w:rFonts w:ascii="Arial" w:hAnsi="Arial"/>
                  <w:sz w:val="18"/>
                  <w:lang w:eastAsia="fi-FI"/>
                </w:rPr>
                <w:t>DC_66A_n66A</w:t>
              </w:r>
              <w:r w:rsidRPr="0024034C">
                <w:rPr>
                  <w:rFonts w:ascii="Arial" w:hAnsi="Arial"/>
                  <w:sz w:val="18"/>
                  <w:vertAlign w:val="superscript"/>
                  <w:lang w:eastAsia="fi-FI"/>
                </w:rPr>
                <w:t>4</w:t>
              </w:r>
            </w:ins>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4EB1C4" w14:textId="41E0EDD2" w:rsidR="00C26594" w:rsidRPr="0024034C" w:rsidDel="00B9030E" w:rsidRDefault="00C26594" w:rsidP="00B9030E">
            <w:pPr>
              <w:keepNext/>
              <w:keepLines/>
              <w:spacing w:after="0"/>
              <w:jc w:val="center"/>
              <w:rPr>
                <w:del w:id="279" w:author="ZTE-Ma Zhifeng" w:date="2024-09-29T09:23:00Z"/>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Del="00B9030E" w:rsidRDefault="00C26594" w:rsidP="00B9030E">
            <w:pPr>
              <w:keepNext/>
              <w:keepLines/>
              <w:spacing w:after="0"/>
              <w:jc w:val="center"/>
              <w:rPr>
                <w:del w:id="280" w:author="ZTE-Ma Zhifeng" w:date="2024-09-29T09:23:00Z"/>
                <w:rFonts w:ascii="Arial" w:hAnsi="Arial"/>
                <w:sz w:val="18"/>
                <w:lang w:eastAsia="fi-FI"/>
              </w:rPr>
            </w:pPr>
            <w:del w:id="281" w:author="ZTE-Ma Zhifeng" w:date="2024-09-29T09:23:00Z">
              <w:r w:rsidRPr="0024034C" w:rsidDel="00B9030E">
                <w:rPr>
                  <w:rFonts w:ascii="Arial" w:hAnsi="Arial"/>
                  <w:sz w:val="18"/>
                  <w:lang w:eastAsia="fi-FI"/>
                </w:rPr>
                <w:delText>DC_2A-2A-13A-66A_n77C</w:delText>
              </w:r>
              <w:r w:rsidRPr="0024034C" w:rsidDel="00B9030E">
                <w:rPr>
                  <w:rFonts w:ascii="Arial" w:hAnsi="Arial"/>
                  <w:sz w:val="18"/>
                  <w:vertAlign w:val="superscript"/>
                  <w:lang w:eastAsia="fi-FI"/>
                </w:rPr>
                <w:delText>9</w:delText>
              </w:r>
            </w:del>
          </w:p>
          <w:p w14:paraId="6743745A" w14:textId="01F6D9D9" w:rsidR="00C26594" w:rsidRPr="0024034C" w:rsidDel="00B9030E" w:rsidRDefault="00C26594" w:rsidP="00B9030E">
            <w:pPr>
              <w:keepNext/>
              <w:keepLines/>
              <w:spacing w:after="0"/>
              <w:jc w:val="center"/>
              <w:rPr>
                <w:del w:id="282" w:author="ZTE-Ma Zhifeng" w:date="2024-09-29T09:23:00Z"/>
                <w:rFonts w:ascii="Arial" w:hAnsi="Arial"/>
                <w:sz w:val="18"/>
                <w:lang w:eastAsia="fi-FI"/>
              </w:rPr>
            </w:pPr>
            <w:del w:id="283" w:author="ZTE-Ma Zhifeng" w:date="2024-09-29T09:23:00Z">
              <w:r w:rsidRPr="0024034C" w:rsidDel="00B9030E">
                <w:rPr>
                  <w:rFonts w:ascii="Arial" w:hAnsi="Arial"/>
                  <w:sz w:val="18"/>
                  <w:lang w:eastAsia="fi-FI"/>
                </w:rPr>
                <w:delText>DC_2A-2A-13A-66A-66A_n77A</w:delText>
              </w:r>
            </w:del>
          </w:p>
          <w:p w14:paraId="21D397FC" w14:textId="2C18AB2A" w:rsidR="00C26594" w:rsidRPr="0024034C" w:rsidRDefault="00C26594" w:rsidP="00B9030E">
            <w:pPr>
              <w:keepNext/>
              <w:keepLines/>
              <w:spacing w:after="0"/>
              <w:jc w:val="center"/>
              <w:rPr>
                <w:rFonts w:ascii="Arial" w:hAnsi="Arial"/>
                <w:sz w:val="18"/>
              </w:rPr>
            </w:pPr>
            <w:del w:id="284" w:author="ZTE-Ma Zhifeng" w:date="2024-09-29T09:23:00Z">
              <w:r w:rsidRPr="0024034C" w:rsidDel="00B9030E">
                <w:rPr>
                  <w:rFonts w:ascii="Arial" w:hAnsi="Arial"/>
                  <w:sz w:val="18"/>
                </w:rPr>
                <w:delText>DC_2A-13A-66A-66A_n77C</w:delText>
              </w:r>
              <w:r w:rsidRPr="0024034C" w:rsidDel="00B9030E">
                <w:rPr>
                  <w:rFonts w:ascii="Arial" w:hAnsi="Arial"/>
                  <w:sz w:val="18"/>
                  <w:vertAlign w:val="superscript"/>
                  <w:lang w:eastAsia="fi-FI"/>
                </w:rPr>
                <w:delText>9</w:delText>
              </w:r>
            </w:del>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16ADE" w14:textId="77777777" w:rsidR="00C26594" w:rsidRDefault="00C26594" w:rsidP="00C26594">
            <w:pPr>
              <w:keepNext/>
              <w:keepLines/>
              <w:spacing w:after="0"/>
              <w:jc w:val="center"/>
              <w:rPr>
                <w:ins w:id="285" w:author="ZTE-Ma Zhifeng" w:date="2024-09-29T09:24:00Z"/>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333BB812" w14:textId="3E5003C6" w:rsidR="00B9030E" w:rsidRPr="00B9030E" w:rsidRDefault="00B9030E" w:rsidP="00C26594">
            <w:pPr>
              <w:keepNext/>
              <w:keepLines/>
              <w:spacing w:after="0"/>
              <w:jc w:val="center"/>
              <w:rPr>
                <w:rFonts w:ascii="Arial" w:hAnsi="Arial"/>
                <w:sz w:val="18"/>
                <w:lang w:val="fr-FR" w:eastAsia="fi-FI"/>
              </w:rPr>
            </w:pPr>
            <w:ins w:id="286" w:author="ZTE-Ma Zhifeng" w:date="2024-09-29T09:25:00Z">
              <w:r w:rsidRPr="0024034C">
                <w:rPr>
                  <w:rFonts w:ascii="Arial" w:hAnsi="Arial"/>
                  <w:sz w:val="18"/>
                  <w:lang w:eastAsia="fi-FI"/>
                </w:rPr>
                <w:t>DC_2A-2A-13A-66A_n77C</w:t>
              </w:r>
              <w:r w:rsidRPr="0024034C">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095050" w:rsidRPr="0024034C" w14:paraId="3BA52375" w14:textId="77777777" w:rsidTr="00C26594">
        <w:trPr>
          <w:trHeight w:val="187"/>
          <w:jc w:val="center"/>
          <w:ins w:id="287" w:author="ZTE-Ma Zhifeng" w:date="2024-09-29T09:28:00Z"/>
        </w:trPr>
        <w:tc>
          <w:tcPr>
            <w:tcW w:w="3397" w:type="dxa"/>
            <w:tcBorders>
              <w:top w:val="single" w:sz="4" w:space="0" w:color="auto"/>
              <w:left w:val="single" w:sz="4" w:space="0" w:color="auto"/>
              <w:bottom w:val="single" w:sz="4" w:space="0" w:color="auto"/>
              <w:right w:val="single" w:sz="4" w:space="0" w:color="auto"/>
            </w:tcBorders>
            <w:noWrap/>
          </w:tcPr>
          <w:p w14:paraId="7B193973" w14:textId="163824C1" w:rsidR="00095050" w:rsidRPr="0024034C" w:rsidRDefault="00095050" w:rsidP="00C26594">
            <w:pPr>
              <w:keepNext/>
              <w:keepLines/>
              <w:spacing w:after="0"/>
              <w:jc w:val="center"/>
              <w:rPr>
                <w:ins w:id="288" w:author="ZTE-Ma Zhifeng" w:date="2024-09-29T09:28:00Z"/>
                <w:rFonts w:ascii="Arial" w:hAnsi="Arial"/>
                <w:sz w:val="18"/>
                <w:lang w:val="fr-FR" w:eastAsia="fi-FI"/>
              </w:rPr>
            </w:pPr>
            <w:ins w:id="289" w:author="ZTE-Ma Zhifeng" w:date="2024-09-29T09:28:00Z">
              <w:r w:rsidRPr="0024034C">
                <w:rPr>
                  <w:rFonts w:ascii="Arial" w:hAnsi="Arial"/>
                  <w:sz w:val="18"/>
                  <w:lang w:eastAsia="fi-FI"/>
                </w:rPr>
                <w:t>DC_2A-2A-13A-66A-66A_n77A</w:t>
              </w:r>
            </w:ins>
          </w:p>
        </w:tc>
        <w:tc>
          <w:tcPr>
            <w:tcW w:w="3686" w:type="dxa"/>
            <w:tcBorders>
              <w:top w:val="single" w:sz="4" w:space="0" w:color="auto"/>
              <w:left w:val="single" w:sz="4" w:space="0" w:color="auto"/>
              <w:bottom w:val="single" w:sz="4" w:space="0" w:color="auto"/>
              <w:right w:val="single" w:sz="4" w:space="0" w:color="auto"/>
            </w:tcBorders>
          </w:tcPr>
          <w:p w14:paraId="7F04E3D3" w14:textId="77777777" w:rsidR="00095050" w:rsidRPr="0024034C" w:rsidRDefault="00095050" w:rsidP="00095050">
            <w:pPr>
              <w:keepNext/>
              <w:keepLines/>
              <w:spacing w:after="0"/>
              <w:jc w:val="center"/>
              <w:rPr>
                <w:ins w:id="290" w:author="ZTE-Ma Zhifeng" w:date="2024-09-29T09:28:00Z"/>
                <w:rFonts w:ascii="Arial" w:hAnsi="Arial"/>
                <w:b/>
                <w:sz w:val="18"/>
                <w:lang w:eastAsia="fi-FI"/>
              </w:rPr>
            </w:pPr>
            <w:ins w:id="291" w:author="ZTE-Ma Zhifeng" w:date="2024-09-29T09:28:00Z">
              <w:r w:rsidRPr="0024034C">
                <w:rPr>
                  <w:rFonts w:ascii="Arial" w:hAnsi="Arial"/>
                  <w:sz w:val="18"/>
                  <w:lang w:eastAsia="fi-FI"/>
                </w:rPr>
                <w:t>DC_2A_n77A</w:t>
              </w:r>
              <w:r w:rsidRPr="0024034C">
                <w:rPr>
                  <w:rFonts w:ascii="Arial" w:hAnsi="Arial"/>
                  <w:sz w:val="18"/>
                  <w:vertAlign w:val="superscript"/>
                  <w:lang w:eastAsia="fi-FI"/>
                </w:rPr>
                <w:t>9</w:t>
              </w:r>
            </w:ins>
          </w:p>
          <w:p w14:paraId="79A4FF73" w14:textId="77777777" w:rsidR="00095050" w:rsidRPr="0024034C" w:rsidRDefault="00095050" w:rsidP="00095050">
            <w:pPr>
              <w:keepNext/>
              <w:keepLines/>
              <w:spacing w:after="0"/>
              <w:jc w:val="center"/>
              <w:rPr>
                <w:ins w:id="292" w:author="ZTE-Ma Zhifeng" w:date="2024-09-29T09:28:00Z"/>
                <w:rFonts w:ascii="Arial" w:hAnsi="Arial"/>
                <w:b/>
                <w:sz w:val="18"/>
                <w:lang w:eastAsia="fi-FI"/>
              </w:rPr>
            </w:pPr>
            <w:ins w:id="293" w:author="ZTE-Ma Zhifeng" w:date="2024-09-29T09:28:00Z">
              <w:r w:rsidRPr="0024034C">
                <w:rPr>
                  <w:rFonts w:ascii="Arial" w:hAnsi="Arial"/>
                  <w:sz w:val="18"/>
                  <w:lang w:eastAsia="fi-FI"/>
                </w:rPr>
                <w:t>DC_13A_n77A</w:t>
              </w:r>
              <w:r w:rsidRPr="0024034C">
                <w:rPr>
                  <w:rFonts w:ascii="Arial" w:hAnsi="Arial"/>
                  <w:sz w:val="18"/>
                  <w:vertAlign w:val="superscript"/>
                  <w:lang w:eastAsia="fi-FI"/>
                </w:rPr>
                <w:t>9</w:t>
              </w:r>
            </w:ins>
          </w:p>
          <w:p w14:paraId="11BDDBC7" w14:textId="49E8E1FA" w:rsidR="00095050" w:rsidRPr="0024034C" w:rsidRDefault="00095050" w:rsidP="00095050">
            <w:pPr>
              <w:keepNext/>
              <w:keepLines/>
              <w:spacing w:after="0"/>
              <w:jc w:val="center"/>
              <w:rPr>
                <w:ins w:id="294" w:author="ZTE-Ma Zhifeng" w:date="2024-09-29T09:28:00Z"/>
                <w:rFonts w:ascii="Arial" w:hAnsi="Arial"/>
                <w:sz w:val="18"/>
                <w:lang w:eastAsia="fi-FI"/>
              </w:rPr>
            </w:pPr>
            <w:ins w:id="295" w:author="ZTE-Ma Zhifeng" w:date="2024-09-29T09:28:00Z">
              <w:r w:rsidRPr="0024034C">
                <w:rPr>
                  <w:rFonts w:ascii="Arial" w:hAnsi="Arial"/>
                  <w:sz w:val="18"/>
                  <w:lang w:val="en-US" w:eastAsia="fi-FI"/>
                </w:rPr>
                <w:t>DC_66A_n77A</w:t>
              </w:r>
              <w:r w:rsidRPr="0024034C">
                <w:rPr>
                  <w:rFonts w:ascii="Arial" w:hAnsi="Arial"/>
                  <w:sz w:val="18"/>
                  <w:vertAlign w:val="superscript"/>
                  <w:lang w:eastAsia="fi-FI"/>
                </w:rPr>
                <w:t>9</w:t>
              </w:r>
            </w:ins>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32301" w14:textId="77777777" w:rsidR="00C26594" w:rsidRDefault="00C26594" w:rsidP="00C26594">
            <w:pPr>
              <w:keepNext/>
              <w:keepLines/>
              <w:spacing w:after="0"/>
              <w:jc w:val="center"/>
              <w:rPr>
                <w:ins w:id="296" w:author="ZTE-Ma Zhifeng" w:date="2024-09-29T09:22:00Z"/>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5E7D12CF" w14:textId="46DDB120" w:rsidR="00B9030E" w:rsidRPr="00B9030E" w:rsidRDefault="00B9030E" w:rsidP="00C26594">
            <w:pPr>
              <w:keepNext/>
              <w:keepLines/>
              <w:spacing w:after="0"/>
              <w:jc w:val="center"/>
              <w:rPr>
                <w:rFonts w:ascii="Arial" w:hAnsi="Arial"/>
                <w:sz w:val="18"/>
                <w:lang w:val="fr-FR" w:eastAsia="fi-FI"/>
              </w:rPr>
            </w:pPr>
            <w:ins w:id="297" w:author="ZTE-Ma Zhifeng" w:date="2024-09-29T09:22:00Z">
              <w:r w:rsidRPr="0024034C">
                <w:rPr>
                  <w:rFonts w:ascii="Arial" w:hAnsi="Arial"/>
                  <w:sz w:val="18"/>
                </w:rPr>
                <w:t>DC_2A-13A-66A-66A_n77C</w:t>
              </w:r>
              <w:r w:rsidRPr="0024034C">
                <w:rPr>
                  <w:rFonts w:ascii="Arial" w:hAnsi="Arial"/>
                  <w:sz w:val="18"/>
                  <w:vertAlign w:val="superscript"/>
                  <w:lang w:eastAsia="fi-FI"/>
                </w:rPr>
                <w:t>9</w:t>
              </w:r>
            </w:ins>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Del="00095050" w:rsidRDefault="00C26594" w:rsidP="00095050">
            <w:pPr>
              <w:keepNext/>
              <w:keepLines/>
              <w:spacing w:after="0"/>
              <w:jc w:val="center"/>
              <w:rPr>
                <w:del w:id="298" w:author="ZTE-Ma Zhifeng" w:date="2024-09-29T09:30:00Z"/>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del w:id="299" w:author="ZTE-Ma Zhifeng" w:date="2024-09-29T09:30:00Z">
              <w:r w:rsidRPr="0024034C" w:rsidDel="00095050">
                <w:rPr>
                  <w:rFonts w:ascii="Arial" w:hAnsi="Arial"/>
                  <w:sz w:val="18"/>
                  <w:lang w:eastAsia="sv-SE"/>
                </w:rPr>
                <w:delText>DC_2A-2A-14A-30A_n77A</w:delText>
              </w:r>
              <w:r w:rsidRPr="0024034C" w:rsidDel="00095050">
                <w:rPr>
                  <w:rFonts w:ascii="Arial" w:hAnsi="Arial"/>
                  <w:bCs/>
                  <w:sz w:val="18"/>
                  <w:vertAlign w:val="superscript"/>
                  <w:lang w:eastAsia="fi-FI"/>
                </w:rPr>
                <w:delText>9</w:delText>
              </w:r>
            </w:del>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5050" w:rsidRPr="0024034C" w14:paraId="69EEB9CC" w14:textId="77777777" w:rsidTr="00C26594">
        <w:trPr>
          <w:trHeight w:val="187"/>
          <w:jc w:val="center"/>
          <w:ins w:id="300" w:author="ZTE-Ma Zhifeng" w:date="2024-09-29T09:30:00Z"/>
        </w:trPr>
        <w:tc>
          <w:tcPr>
            <w:tcW w:w="3397" w:type="dxa"/>
            <w:shd w:val="clear" w:color="auto" w:fill="auto"/>
            <w:noWrap/>
          </w:tcPr>
          <w:p w14:paraId="5BDB3CD7" w14:textId="4DC3EF81" w:rsidR="00095050" w:rsidRPr="0024034C" w:rsidRDefault="00095050" w:rsidP="00C26594">
            <w:pPr>
              <w:keepNext/>
              <w:keepLines/>
              <w:spacing w:after="0"/>
              <w:jc w:val="center"/>
              <w:rPr>
                <w:ins w:id="301" w:author="ZTE-Ma Zhifeng" w:date="2024-09-29T09:30:00Z"/>
                <w:rFonts w:ascii="Arial" w:hAnsi="Arial"/>
                <w:sz w:val="18"/>
                <w:lang w:eastAsia="sv-SE"/>
              </w:rPr>
            </w:pPr>
            <w:ins w:id="302" w:author="ZTE-Ma Zhifeng" w:date="2024-09-29T09:30:00Z">
              <w:r w:rsidRPr="0024034C">
                <w:rPr>
                  <w:rFonts w:ascii="Arial" w:hAnsi="Arial"/>
                  <w:sz w:val="18"/>
                  <w:lang w:eastAsia="sv-SE"/>
                </w:rPr>
                <w:t>DC_2A-2A-14A-30A_n77A</w:t>
              </w:r>
              <w:r w:rsidRPr="0024034C">
                <w:rPr>
                  <w:rFonts w:ascii="Arial" w:hAnsi="Arial"/>
                  <w:bCs/>
                  <w:sz w:val="18"/>
                  <w:vertAlign w:val="superscript"/>
                  <w:lang w:eastAsia="fi-FI"/>
                </w:rPr>
                <w:t>9</w:t>
              </w:r>
            </w:ins>
          </w:p>
        </w:tc>
        <w:tc>
          <w:tcPr>
            <w:tcW w:w="3686" w:type="dxa"/>
          </w:tcPr>
          <w:p w14:paraId="7A9883B4" w14:textId="77777777" w:rsidR="00095050" w:rsidRPr="0024034C" w:rsidRDefault="00095050" w:rsidP="00095050">
            <w:pPr>
              <w:keepNext/>
              <w:keepLines/>
              <w:spacing w:after="0"/>
              <w:jc w:val="center"/>
              <w:rPr>
                <w:ins w:id="303" w:author="ZTE-Ma Zhifeng" w:date="2024-09-29T09:30:00Z"/>
                <w:rFonts w:ascii="Arial" w:eastAsia="MS Mincho" w:hAnsi="Arial"/>
                <w:sz w:val="18"/>
                <w:lang w:eastAsia="sv-SE"/>
              </w:rPr>
            </w:pPr>
            <w:ins w:id="304" w:author="ZTE-Ma Zhifeng" w:date="2024-09-29T09:30:00Z">
              <w:r w:rsidRPr="0024034C">
                <w:rPr>
                  <w:rFonts w:ascii="Arial" w:hAnsi="Arial"/>
                  <w:sz w:val="18"/>
                  <w:lang w:eastAsia="sv-SE"/>
                </w:rPr>
                <w:t>DC_2A_n77A</w:t>
              </w:r>
              <w:r w:rsidRPr="0024034C">
                <w:rPr>
                  <w:rFonts w:ascii="Arial" w:hAnsi="Arial"/>
                  <w:bCs/>
                  <w:sz w:val="18"/>
                  <w:vertAlign w:val="superscript"/>
                  <w:lang w:eastAsia="fi-FI"/>
                </w:rPr>
                <w:t>9</w:t>
              </w:r>
            </w:ins>
          </w:p>
          <w:p w14:paraId="4801916B" w14:textId="77777777" w:rsidR="00095050" w:rsidRPr="0024034C" w:rsidRDefault="00095050" w:rsidP="00095050">
            <w:pPr>
              <w:keepNext/>
              <w:keepLines/>
              <w:spacing w:after="0"/>
              <w:jc w:val="center"/>
              <w:rPr>
                <w:ins w:id="305" w:author="ZTE-Ma Zhifeng" w:date="2024-09-29T09:30:00Z"/>
                <w:rFonts w:ascii="Arial" w:hAnsi="Arial"/>
                <w:sz w:val="18"/>
                <w:lang w:eastAsia="sv-SE"/>
              </w:rPr>
            </w:pPr>
            <w:ins w:id="306" w:author="ZTE-Ma Zhifeng" w:date="2024-09-29T09:30:00Z">
              <w:r w:rsidRPr="0024034C">
                <w:rPr>
                  <w:rFonts w:ascii="Arial" w:hAnsi="Arial"/>
                  <w:sz w:val="18"/>
                  <w:lang w:eastAsia="sv-SE"/>
                </w:rPr>
                <w:t>DC_14A_n77A</w:t>
              </w:r>
              <w:r w:rsidRPr="0024034C">
                <w:rPr>
                  <w:rFonts w:ascii="Arial" w:hAnsi="Arial"/>
                  <w:bCs/>
                  <w:sz w:val="18"/>
                  <w:vertAlign w:val="superscript"/>
                  <w:lang w:eastAsia="fi-FI"/>
                </w:rPr>
                <w:t>9</w:t>
              </w:r>
            </w:ins>
          </w:p>
          <w:p w14:paraId="04B9E0B9" w14:textId="7F34879D" w:rsidR="00095050" w:rsidRPr="0024034C" w:rsidRDefault="00095050" w:rsidP="00095050">
            <w:pPr>
              <w:keepNext/>
              <w:keepLines/>
              <w:spacing w:after="0"/>
              <w:jc w:val="center"/>
              <w:rPr>
                <w:ins w:id="307" w:author="ZTE-Ma Zhifeng" w:date="2024-09-29T09:30:00Z"/>
                <w:rFonts w:ascii="Arial" w:hAnsi="Arial"/>
                <w:sz w:val="18"/>
                <w:lang w:eastAsia="sv-SE"/>
              </w:rPr>
            </w:pPr>
            <w:ins w:id="308" w:author="ZTE-Ma Zhifeng" w:date="2024-09-29T09:30:00Z">
              <w:r w:rsidRPr="0024034C">
                <w:rPr>
                  <w:rFonts w:ascii="Arial" w:hAnsi="Arial"/>
                  <w:sz w:val="18"/>
                  <w:lang w:eastAsia="sv-SE"/>
                </w:rPr>
                <w:t>DC_30A_n77A</w:t>
              </w:r>
              <w:r w:rsidRPr="0024034C">
                <w:rPr>
                  <w:rFonts w:ascii="Arial" w:hAnsi="Arial"/>
                  <w:bCs/>
                  <w:sz w:val="18"/>
                  <w:vertAlign w:val="superscript"/>
                  <w:lang w:eastAsia="fi-FI"/>
                </w:rPr>
                <w:t>9</w:t>
              </w:r>
            </w:ins>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del w:id="309" w:author="ZTE-Ma Zhifeng" w:date="2024-09-29T09:30:00Z">
              <w:r w:rsidRPr="0024034C" w:rsidDel="00095050">
                <w:rPr>
                  <w:rFonts w:ascii="Arial" w:hAnsi="Arial"/>
                  <w:bCs/>
                  <w:sz w:val="18"/>
                  <w:vertAlign w:val="superscript"/>
                  <w:lang w:eastAsia="fi-FI"/>
                </w:rPr>
                <w:delText xml:space="preserve"> </w:delText>
              </w:r>
            </w:del>
            <w:r w:rsidRPr="0024034C">
              <w:rPr>
                <w:rFonts w:ascii="Arial" w:hAnsi="Arial"/>
                <w:bCs/>
                <w:sz w:val="18"/>
                <w:vertAlign w:val="superscript"/>
                <w:lang w:eastAsia="fi-FI"/>
              </w:rPr>
              <w:t>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Del="00095050" w:rsidRDefault="00C26594" w:rsidP="00095050">
            <w:pPr>
              <w:keepNext/>
              <w:keepLines/>
              <w:spacing w:after="0"/>
              <w:jc w:val="center"/>
              <w:rPr>
                <w:del w:id="310" w:author="ZTE-Ma Zhifeng" w:date="2024-09-29T09:32:00Z"/>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D649368" w14:textId="4699BF5C" w:rsidR="00C26594" w:rsidRPr="0024034C" w:rsidDel="00095050" w:rsidRDefault="00C26594" w:rsidP="00095050">
            <w:pPr>
              <w:keepNext/>
              <w:keepLines/>
              <w:spacing w:after="0"/>
              <w:jc w:val="center"/>
              <w:rPr>
                <w:del w:id="311" w:author="ZTE-Ma Zhifeng" w:date="2024-09-29T09:32:00Z"/>
                <w:rFonts w:ascii="Arial" w:hAnsi="Arial"/>
                <w:sz w:val="18"/>
              </w:rPr>
            </w:pPr>
            <w:del w:id="312" w:author="ZTE-Ma Zhifeng" w:date="2024-09-29T09:32:00Z">
              <w:r w:rsidRPr="0024034C" w:rsidDel="00095050">
                <w:rPr>
                  <w:rFonts w:ascii="Arial" w:hAnsi="Arial"/>
                  <w:sz w:val="18"/>
                </w:rPr>
                <w:delText>DC_2A-2A-14A-66A_n77A</w:delText>
              </w:r>
              <w:r w:rsidRPr="0024034C" w:rsidDel="00095050">
                <w:rPr>
                  <w:rFonts w:ascii="Arial" w:hAnsi="Arial"/>
                  <w:bCs/>
                  <w:sz w:val="18"/>
                  <w:vertAlign w:val="superscript"/>
                  <w:lang w:eastAsia="fi-FI"/>
                </w:rPr>
                <w:delText>9</w:delText>
              </w:r>
            </w:del>
          </w:p>
          <w:p w14:paraId="6677C576" w14:textId="57996211" w:rsidR="00C26594" w:rsidRPr="0024034C" w:rsidRDefault="00C26594" w:rsidP="00095050">
            <w:pPr>
              <w:keepNext/>
              <w:keepLines/>
              <w:spacing w:after="0"/>
              <w:jc w:val="center"/>
              <w:rPr>
                <w:rFonts w:ascii="Arial" w:hAnsi="Arial"/>
                <w:sz w:val="18"/>
                <w:lang w:eastAsia="fi-FI"/>
              </w:rPr>
            </w:pPr>
            <w:del w:id="313" w:author="ZTE-Ma Zhifeng" w:date="2024-09-29T09:32:00Z">
              <w:r w:rsidRPr="0024034C" w:rsidDel="00095050">
                <w:rPr>
                  <w:rFonts w:ascii="Arial" w:hAnsi="Arial"/>
                  <w:sz w:val="18"/>
                </w:rPr>
                <w:delText>DC_2A-14A-66A-66A_n77A</w:delText>
              </w:r>
              <w:r w:rsidRPr="0024034C" w:rsidDel="00095050">
                <w:rPr>
                  <w:rFonts w:ascii="Arial" w:hAnsi="Arial"/>
                  <w:bCs/>
                  <w:sz w:val="18"/>
                  <w:vertAlign w:val="superscript"/>
                  <w:lang w:eastAsia="fi-FI"/>
                </w:rPr>
                <w:delText>9</w:delText>
              </w:r>
            </w:del>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095050" w:rsidRPr="0024034C" w14:paraId="77747E69" w14:textId="77777777" w:rsidTr="00C26594">
        <w:trPr>
          <w:trHeight w:val="187"/>
          <w:jc w:val="center"/>
          <w:ins w:id="314" w:author="ZTE-Ma Zhifeng" w:date="2024-09-29T09:32:00Z"/>
        </w:trPr>
        <w:tc>
          <w:tcPr>
            <w:tcW w:w="3397" w:type="dxa"/>
            <w:shd w:val="clear" w:color="auto" w:fill="auto"/>
            <w:noWrap/>
          </w:tcPr>
          <w:p w14:paraId="570F1D58" w14:textId="1E0BB0B2" w:rsidR="00095050" w:rsidRPr="0024034C" w:rsidRDefault="00095050" w:rsidP="00C26594">
            <w:pPr>
              <w:keepNext/>
              <w:keepLines/>
              <w:spacing w:after="0"/>
              <w:jc w:val="center"/>
              <w:rPr>
                <w:ins w:id="315" w:author="ZTE-Ma Zhifeng" w:date="2024-09-29T09:32:00Z"/>
                <w:rFonts w:ascii="Arial" w:hAnsi="Arial"/>
                <w:sz w:val="18"/>
              </w:rPr>
            </w:pPr>
            <w:ins w:id="316" w:author="ZTE-Ma Zhifeng" w:date="2024-09-29T09:32:00Z">
              <w:r w:rsidRPr="0024034C">
                <w:rPr>
                  <w:rFonts w:ascii="Arial" w:hAnsi="Arial"/>
                  <w:sz w:val="18"/>
                </w:rPr>
                <w:t>DC_2A-2A-14A-66A_n77A</w:t>
              </w:r>
              <w:r w:rsidRPr="0024034C">
                <w:rPr>
                  <w:rFonts w:ascii="Arial" w:hAnsi="Arial"/>
                  <w:bCs/>
                  <w:sz w:val="18"/>
                  <w:vertAlign w:val="superscript"/>
                  <w:lang w:eastAsia="fi-FI"/>
                </w:rPr>
                <w:t>9</w:t>
              </w:r>
            </w:ins>
          </w:p>
        </w:tc>
        <w:tc>
          <w:tcPr>
            <w:tcW w:w="3686" w:type="dxa"/>
          </w:tcPr>
          <w:p w14:paraId="710C4137" w14:textId="77777777" w:rsidR="00095050" w:rsidRPr="0024034C" w:rsidRDefault="00095050" w:rsidP="00095050">
            <w:pPr>
              <w:keepNext/>
              <w:keepLines/>
              <w:spacing w:after="0"/>
              <w:jc w:val="center"/>
              <w:rPr>
                <w:ins w:id="317" w:author="ZTE-Ma Zhifeng" w:date="2024-09-29T09:32:00Z"/>
                <w:rFonts w:ascii="Arial" w:hAnsi="Arial"/>
                <w:sz w:val="18"/>
              </w:rPr>
            </w:pPr>
            <w:ins w:id="318" w:author="ZTE-Ma Zhifeng" w:date="2024-09-29T09:32:00Z">
              <w:r w:rsidRPr="0024034C">
                <w:rPr>
                  <w:rFonts w:ascii="Arial" w:hAnsi="Arial"/>
                  <w:sz w:val="18"/>
                </w:rPr>
                <w:t>DC_2A_n77A</w:t>
              </w:r>
              <w:r w:rsidRPr="0024034C">
                <w:rPr>
                  <w:rFonts w:ascii="Arial" w:hAnsi="Arial"/>
                  <w:bCs/>
                  <w:sz w:val="18"/>
                  <w:vertAlign w:val="superscript"/>
                  <w:lang w:eastAsia="fi-FI"/>
                </w:rPr>
                <w:t>9</w:t>
              </w:r>
            </w:ins>
          </w:p>
          <w:p w14:paraId="7E2ED556" w14:textId="77777777" w:rsidR="00095050" w:rsidRPr="0024034C" w:rsidRDefault="00095050" w:rsidP="00095050">
            <w:pPr>
              <w:keepNext/>
              <w:keepLines/>
              <w:spacing w:after="0"/>
              <w:jc w:val="center"/>
              <w:rPr>
                <w:ins w:id="319" w:author="ZTE-Ma Zhifeng" w:date="2024-09-29T09:32:00Z"/>
                <w:rFonts w:ascii="Arial" w:hAnsi="Arial"/>
                <w:sz w:val="18"/>
              </w:rPr>
            </w:pPr>
            <w:ins w:id="320" w:author="ZTE-Ma Zhifeng" w:date="2024-09-29T09:32:00Z">
              <w:r w:rsidRPr="0024034C">
                <w:rPr>
                  <w:rFonts w:ascii="Arial" w:hAnsi="Arial"/>
                  <w:sz w:val="18"/>
                </w:rPr>
                <w:t>DC_14A_n77A</w:t>
              </w:r>
              <w:r w:rsidRPr="0024034C">
                <w:rPr>
                  <w:rFonts w:ascii="Arial" w:hAnsi="Arial"/>
                  <w:bCs/>
                  <w:sz w:val="18"/>
                  <w:vertAlign w:val="superscript"/>
                  <w:lang w:eastAsia="fi-FI"/>
                </w:rPr>
                <w:t>9</w:t>
              </w:r>
            </w:ins>
          </w:p>
          <w:p w14:paraId="79E5943A" w14:textId="65BB35E8" w:rsidR="00095050" w:rsidRPr="0024034C" w:rsidRDefault="00095050" w:rsidP="00095050">
            <w:pPr>
              <w:keepNext/>
              <w:keepLines/>
              <w:spacing w:after="0"/>
              <w:jc w:val="center"/>
              <w:rPr>
                <w:ins w:id="321" w:author="ZTE-Ma Zhifeng" w:date="2024-09-29T09:32:00Z"/>
                <w:rFonts w:ascii="Arial" w:hAnsi="Arial"/>
                <w:sz w:val="18"/>
              </w:rPr>
            </w:pPr>
            <w:ins w:id="322" w:author="ZTE-Ma Zhifeng" w:date="2024-09-29T09:32:00Z">
              <w:r w:rsidRPr="0024034C">
                <w:rPr>
                  <w:rFonts w:ascii="Arial" w:hAnsi="Arial"/>
                  <w:sz w:val="18"/>
                </w:rPr>
                <w:t>DC_66A_n77A</w:t>
              </w:r>
              <w:r w:rsidRPr="0024034C">
                <w:rPr>
                  <w:rFonts w:ascii="Arial" w:hAnsi="Arial"/>
                  <w:bCs/>
                  <w:sz w:val="18"/>
                  <w:vertAlign w:val="superscript"/>
                  <w:lang w:eastAsia="fi-FI"/>
                </w:rPr>
                <w:t>9</w:t>
              </w:r>
            </w:ins>
          </w:p>
        </w:tc>
      </w:tr>
      <w:tr w:rsidR="00095050" w:rsidRPr="0024034C" w14:paraId="0088F8F9" w14:textId="77777777" w:rsidTr="00C26594">
        <w:trPr>
          <w:trHeight w:val="187"/>
          <w:jc w:val="center"/>
          <w:ins w:id="323" w:author="ZTE-Ma Zhifeng" w:date="2024-09-29T09:32:00Z"/>
        </w:trPr>
        <w:tc>
          <w:tcPr>
            <w:tcW w:w="3397" w:type="dxa"/>
            <w:shd w:val="clear" w:color="auto" w:fill="auto"/>
            <w:noWrap/>
          </w:tcPr>
          <w:p w14:paraId="186BB878" w14:textId="2340BA6F" w:rsidR="00095050" w:rsidRPr="0024034C" w:rsidRDefault="00095050" w:rsidP="00C26594">
            <w:pPr>
              <w:keepNext/>
              <w:keepLines/>
              <w:spacing w:after="0"/>
              <w:jc w:val="center"/>
              <w:rPr>
                <w:ins w:id="324" w:author="ZTE-Ma Zhifeng" w:date="2024-09-29T09:32:00Z"/>
                <w:rFonts w:ascii="Arial" w:hAnsi="Arial"/>
                <w:sz w:val="18"/>
              </w:rPr>
            </w:pPr>
            <w:ins w:id="325" w:author="ZTE-Ma Zhifeng" w:date="2024-09-29T09:32:00Z">
              <w:r w:rsidRPr="0024034C">
                <w:rPr>
                  <w:rFonts w:ascii="Arial" w:hAnsi="Arial"/>
                  <w:sz w:val="18"/>
                </w:rPr>
                <w:t>DC_2A-14A-66A-66A_n77A</w:t>
              </w:r>
              <w:r w:rsidRPr="0024034C">
                <w:rPr>
                  <w:rFonts w:ascii="Arial" w:hAnsi="Arial"/>
                  <w:bCs/>
                  <w:sz w:val="18"/>
                  <w:vertAlign w:val="superscript"/>
                  <w:lang w:eastAsia="fi-FI"/>
                </w:rPr>
                <w:t>9</w:t>
              </w:r>
            </w:ins>
          </w:p>
        </w:tc>
        <w:tc>
          <w:tcPr>
            <w:tcW w:w="3686" w:type="dxa"/>
          </w:tcPr>
          <w:p w14:paraId="76109BC4" w14:textId="77777777" w:rsidR="00095050" w:rsidRPr="0024034C" w:rsidRDefault="00095050" w:rsidP="00095050">
            <w:pPr>
              <w:keepNext/>
              <w:keepLines/>
              <w:spacing w:after="0"/>
              <w:jc w:val="center"/>
              <w:rPr>
                <w:ins w:id="326" w:author="ZTE-Ma Zhifeng" w:date="2024-09-29T09:32:00Z"/>
                <w:rFonts w:ascii="Arial" w:hAnsi="Arial"/>
                <w:sz w:val="18"/>
              </w:rPr>
            </w:pPr>
            <w:ins w:id="327" w:author="ZTE-Ma Zhifeng" w:date="2024-09-29T09:32:00Z">
              <w:r w:rsidRPr="0024034C">
                <w:rPr>
                  <w:rFonts w:ascii="Arial" w:hAnsi="Arial"/>
                  <w:sz w:val="18"/>
                </w:rPr>
                <w:t>DC_2A_n77A</w:t>
              </w:r>
              <w:r w:rsidRPr="0024034C">
                <w:rPr>
                  <w:rFonts w:ascii="Arial" w:hAnsi="Arial"/>
                  <w:bCs/>
                  <w:sz w:val="18"/>
                  <w:vertAlign w:val="superscript"/>
                  <w:lang w:eastAsia="fi-FI"/>
                </w:rPr>
                <w:t>9</w:t>
              </w:r>
            </w:ins>
          </w:p>
          <w:p w14:paraId="763495FA" w14:textId="77777777" w:rsidR="00095050" w:rsidRPr="0024034C" w:rsidRDefault="00095050" w:rsidP="00095050">
            <w:pPr>
              <w:keepNext/>
              <w:keepLines/>
              <w:spacing w:after="0"/>
              <w:jc w:val="center"/>
              <w:rPr>
                <w:ins w:id="328" w:author="ZTE-Ma Zhifeng" w:date="2024-09-29T09:32:00Z"/>
                <w:rFonts w:ascii="Arial" w:hAnsi="Arial"/>
                <w:sz w:val="18"/>
              </w:rPr>
            </w:pPr>
            <w:ins w:id="329" w:author="ZTE-Ma Zhifeng" w:date="2024-09-29T09:32:00Z">
              <w:r w:rsidRPr="0024034C">
                <w:rPr>
                  <w:rFonts w:ascii="Arial" w:hAnsi="Arial"/>
                  <w:sz w:val="18"/>
                </w:rPr>
                <w:t>DC_14A_n77A</w:t>
              </w:r>
              <w:r w:rsidRPr="0024034C">
                <w:rPr>
                  <w:rFonts w:ascii="Arial" w:hAnsi="Arial"/>
                  <w:bCs/>
                  <w:sz w:val="18"/>
                  <w:vertAlign w:val="superscript"/>
                  <w:lang w:eastAsia="fi-FI"/>
                </w:rPr>
                <w:t>9</w:t>
              </w:r>
            </w:ins>
          </w:p>
          <w:p w14:paraId="779093F4" w14:textId="5A6A87B0" w:rsidR="00095050" w:rsidRPr="0024034C" w:rsidRDefault="00095050" w:rsidP="00095050">
            <w:pPr>
              <w:keepNext/>
              <w:keepLines/>
              <w:spacing w:after="0"/>
              <w:jc w:val="center"/>
              <w:rPr>
                <w:ins w:id="330" w:author="ZTE-Ma Zhifeng" w:date="2024-09-29T09:32:00Z"/>
                <w:rFonts w:ascii="Arial" w:hAnsi="Arial"/>
                <w:sz w:val="18"/>
              </w:rPr>
            </w:pPr>
            <w:ins w:id="331" w:author="ZTE-Ma Zhifeng" w:date="2024-09-29T09:32: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Del="00095050" w:rsidRDefault="00C26594" w:rsidP="00095050">
            <w:pPr>
              <w:keepNext/>
              <w:keepLines/>
              <w:spacing w:after="0"/>
              <w:jc w:val="center"/>
              <w:rPr>
                <w:del w:id="332" w:author="ZTE-Ma Zhifeng" w:date="2024-09-29T09:33:00Z"/>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del w:id="333" w:author="ZTE-Ma Zhifeng" w:date="2024-09-29T09:33:00Z">
              <w:r w:rsidRPr="0024034C" w:rsidDel="00095050">
                <w:rPr>
                  <w:rFonts w:ascii="Arial" w:hAnsi="Arial"/>
                  <w:sz w:val="18"/>
                  <w:lang w:eastAsia="sv-SE"/>
                </w:rPr>
                <w:delText>DC_2A-2A-29A-30A_n77A</w:delText>
              </w:r>
              <w:r w:rsidRPr="0024034C" w:rsidDel="00095050">
                <w:rPr>
                  <w:rFonts w:ascii="Arial" w:hAnsi="Arial"/>
                  <w:bCs/>
                  <w:sz w:val="18"/>
                  <w:vertAlign w:val="superscript"/>
                  <w:lang w:eastAsia="fi-FI"/>
                </w:rPr>
                <w:delText>9</w:delText>
              </w:r>
            </w:del>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095050" w:rsidRPr="0024034C" w14:paraId="7B5C780E" w14:textId="77777777" w:rsidTr="00C26594">
        <w:trPr>
          <w:trHeight w:val="187"/>
          <w:jc w:val="center"/>
          <w:ins w:id="334" w:author="ZTE-Ma Zhifeng" w:date="2024-09-29T09:32:00Z"/>
        </w:trPr>
        <w:tc>
          <w:tcPr>
            <w:tcW w:w="3397" w:type="dxa"/>
            <w:shd w:val="clear" w:color="auto" w:fill="auto"/>
            <w:noWrap/>
          </w:tcPr>
          <w:p w14:paraId="1060E5C4" w14:textId="191165E2" w:rsidR="00095050" w:rsidRPr="0024034C" w:rsidRDefault="00095050" w:rsidP="00C26594">
            <w:pPr>
              <w:keepNext/>
              <w:keepLines/>
              <w:spacing w:after="0"/>
              <w:jc w:val="center"/>
              <w:rPr>
                <w:ins w:id="335" w:author="ZTE-Ma Zhifeng" w:date="2024-09-29T09:32:00Z"/>
                <w:rFonts w:ascii="Arial" w:hAnsi="Arial"/>
                <w:sz w:val="18"/>
                <w:lang w:eastAsia="sv-SE"/>
              </w:rPr>
            </w:pPr>
            <w:ins w:id="336" w:author="ZTE-Ma Zhifeng" w:date="2024-09-29T09:33:00Z">
              <w:r w:rsidRPr="0024034C">
                <w:rPr>
                  <w:rFonts w:ascii="Arial" w:hAnsi="Arial"/>
                  <w:sz w:val="18"/>
                  <w:lang w:eastAsia="sv-SE"/>
                </w:rPr>
                <w:t>DC_2A-2A-29A-30A_n77A</w:t>
              </w:r>
              <w:r w:rsidRPr="0024034C">
                <w:rPr>
                  <w:rFonts w:ascii="Arial" w:hAnsi="Arial"/>
                  <w:bCs/>
                  <w:sz w:val="18"/>
                  <w:vertAlign w:val="superscript"/>
                  <w:lang w:eastAsia="fi-FI"/>
                </w:rPr>
                <w:t>9</w:t>
              </w:r>
            </w:ins>
          </w:p>
        </w:tc>
        <w:tc>
          <w:tcPr>
            <w:tcW w:w="3686" w:type="dxa"/>
          </w:tcPr>
          <w:p w14:paraId="55D92494" w14:textId="77777777" w:rsidR="00095050" w:rsidRPr="0024034C" w:rsidRDefault="00095050" w:rsidP="00095050">
            <w:pPr>
              <w:keepNext/>
              <w:keepLines/>
              <w:spacing w:after="0"/>
              <w:jc w:val="center"/>
              <w:rPr>
                <w:ins w:id="337" w:author="ZTE-Ma Zhifeng" w:date="2024-09-29T09:33:00Z"/>
                <w:rFonts w:ascii="Arial" w:eastAsia="MS Mincho" w:hAnsi="Arial"/>
                <w:sz w:val="18"/>
                <w:lang w:eastAsia="sv-SE"/>
              </w:rPr>
            </w:pPr>
            <w:ins w:id="338" w:author="ZTE-Ma Zhifeng" w:date="2024-09-29T09:33:00Z">
              <w:r w:rsidRPr="0024034C">
                <w:rPr>
                  <w:rFonts w:ascii="Arial" w:hAnsi="Arial"/>
                  <w:sz w:val="18"/>
                  <w:lang w:eastAsia="sv-SE"/>
                </w:rPr>
                <w:t>DC_2A_n77A</w:t>
              </w:r>
              <w:r w:rsidRPr="0024034C">
                <w:rPr>
                  <w:rFonts w:ascii="Arial" w:hAnsi="Arial"/>
                  <w:bCs/>
                  <w:sz w:val="18"/>
                  <w:vertAlign w:val="superscript"/>
                  <w:lang w:eastAsia="fi-FI"/>
                </w:rPr>
                <w:t>9</w:t>
              </w:r>
            </w:ins>
          </w:p>
          <w:p w14:paraId="705B586E" w14:textId="065D1D08" w:rsidR="00095050" w:rsidRPr="0024034C" w:rsidRDefault="00095050" w:rsidP="00095050">
            <w:pPr>
              <w:keepNext/>
              <w:keepLines/>
              <w:spacing w:after="0"/>
              <w:jc w:val="center"/>
              <w:rPr>
                <w:ins w:id="339" w:author="ZTE-Ma Zhifeng" w:date="2024-09-29T09:32:00Z"/>
                <w:rFonts w:ascii="Arial" w:hAnsi="Arial"/>
                <w:sz w:val="18"/>
                <w:lang w:eastAsia="sv-SE"/>
              </w:rPr>
            </w:pPr>
            <w:ins w:id="340" w:author="ZTE-Ma Zhifeng" w:date="2024-09-29T09:33:00Z">
              <w:r w:rsidRPr="0024034C">
                <w:rPr>
                  <w:rFonts w:ascii="Arial" w:hAnsi="Arial"/>
                  <w:sz w:val="18"/>
                  <w:lang w:eastAsia="sv-SE"/>
                </w:rPr>
                <w:t>DC_30A_n77A</w:t>
              </w:r>
              <w:r w:rsidRPr="0024034C">
                <w:rPr>
                  <w:rFonts w:ascii="Arial" w:hAnsi="Arial"/>
                  <w:bCs/>
                  <w:sz w:val="18"/>
                  <w:vertAlign w:val="superscript"/>
                  <w:lang w:eastAsia="fi-FI"/>
                </w:rPr>
                <w:t>9</w:t>
              </w:r>
            </w:ins>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Del="00F951A7" w:rsidRDefault="00C26594" w:rsidP="00F951A7">
            <w:pPr>
              <w:keepNext/>
              <w:keepLines/>
              <w:spacing w:after="0"/>
              <w:jc w:val="center"/>
              <w:rPr>
                <w:del w:id="341" w:author="ZTE-Ma Zhifeng" w:date="2024-09-29T09:38:00Z"/>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del w:id="342" w:author="ZTE-Ma Zhifeng" w:date="2024-09-29T09:38:00Z">
              <w:r w:rsidRPr="0024034C" w:rsidDel="00F951A7">
                <w:rPr>
                  <w:rFonts w:ascii="Arial" w:hAnsi="Arial"/>
                  <w:sz w:val="18"/>
                </w:rPr>
                <w:delText>DC_2A-2A-30A-(n)5AA</w:delText>
              </w:r>
            </w:del>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951A7" w:rsidRPr="0024034C" w14:paraId="2A9DDBEE" w14:textId="77777777" w:rsidTr="00C26594">
        <w:trPr>
          <w:trHeight w:val="187"/>
          <w:jc w:val="center"/>
          <w:ins w:id="343" w:author="ZTE-Ma Zhifeng" w:date="2024-09-29T09:38:00Z"/>
        </w:trPr>
        <w:tc>
          <w:tcPr>
            <w:tcW w:w="3397" w:type="dxa"/>
            <w:shd w:val="clear" w:color="auto" w:fill="auto"/>
            <w:noWrap/>
          </w:tcPr>
          <w:p w14:paraId="1B65E3EA" w14:textId="170AB087" w:rsidR="00F951A7" w:rsidRPr="0024034C" w:rsidRDefault="00F951A7" w:rsidP="00C26594">
            <w:pPr>
              <w:keepNext/>
              <w:keepLines/>
              <w:spacing w:after="0"/>
              <w:jc w:val="center"/>
              <w:rPr>
                <w:ins w:id="344" w:author="ZTE-Ma Zhifeng" w:date="2024-09-29T09:38:00Z"/>
                <w:rFonts w:ascii="Arial" w:hAnsi="Arial"/>
                <w:sz w:val="18"/>
              </w:rPr>
            </w:pPr>
            <w:ins w:id="345" w:author="ZTE-Ma Zhifeng" w:date="2024-09-29T09:38:00Z">
              <w:r w:rsidRPr="0024034C">
                <w:rPr>
                  <w:rFonts w:ascii="Arial" w:hAnsi="Arial"/>
                  <w:sz w:val="18"/>
                </w:rPr>
                <w:t>DC_2A-2A-30A-(n)5AA</w:t>
              </w:r>
            </w:ins>
          </w:p>
        </w:tc>
        <w:tc>
          <w:tcPr>
            <w:tcW w:w="3686" w:type="dxa"/>
          </w:tcPr>
          <w:p w14:paraId="4C5E43AD" w14:textId="77777777" w:rsidR="00F951A7" w:rsidRPr="0024034C" w:rsidRDefault="00F951A7" w:rsidP="00F951A7">
            <w:pPr>
              <w:keepNext/>
              <w:keepLines/>
              <w:spacing w:after="0"/>
              <w:jc w:val="center"/>
              <w:rPr>
                <w:ins w:id="346" w:author="ZTE-Ma Zhifeng" w:date="2024-09-29T09:38:00Z"/>
                <w:rFonts w:ascii="Arial" w:hAnsi="Arial"/>
                <w:sz w:val="18"/>
              </w:rPr>
            </w:pPr>
            <w:ins w:id="347" w:author="ZTE-Ma Zhifeng" w:date="2024-09-29T09:38:00Z">
              <w:r w:rsidRPr="0024034C">
                <w:rPr>
                  <w:rFonts w:ascii="Arial" w:hAnsi="Arial"/>
                  <w:sz w:val="18"/>
                </w:rPr>
                <w:t>DC_2A_n5A</w:t>
              </w:r>
            </w:ins>
          </w:p>
          <w:p w14:paraId="57572A93" w14:textId="77777777" w:rsidR="00F951A7" w:rsidRPr="0024034C" w:rsidRDefault="00F951A7" w:rsidP="00F951A7">
            <w:pPr>
              <w:keepNext/>
              <w:keepLines/>
              <w:spacing w:after="0"/>
              <w:jc w:val="center"/>
              <w:rPr>
                <w:ins w:id="348" w:author="ZTE-Ma Zhifeng" w:date="2024-09-29T09:38:00Z"/>
                <w:rFonts w:ascii="Arial" w:hAnsi="Arial"/>
                <w:sz w:val="18"/>
              </w:rPr>
            </w:pPr>
            <w:ins w:id="349" w:author="ZTE-Ma Zhifeng" w:date="2024-09-29T09:38:00Z">
              <w:r w:rsidRPr="0024034C">
                <w:rPr>
                  <w:rFonts w:ascii="Arial" w:hAnsi="Arial"/>
                  <w:sz w:val="18"/>
                </w:rPr>
                <w:t>DC_30A_n5A</w:t>
              </w:r>
            </w:ins>
          </w:p>
          <w:p w14:paraId="2EE537E3" w14:textId="4609245E" w:rsidR="00F951A7" w:rsidRPr="0024034C" w:rsidRDefault="00F951A7" w:rsidP="00F951A7">
            <w:pPr>
              <w:keepNext/>
              <w:keepLines/>
              <w:spacing w:after="0"/>
              <w:jc w:val="center"/>
              <w:rPr>
                <w:ins w:id="350" w:author="ZTE-Ma Zhifeng" w:date="2024-09-29T09:38:00Z"/>
                <w:rFonts w:ascii="Arial" w:hAnsi="Arial"/>
                <w:sz w:val="18"/>
              </w:rPr>
            </w:pPr>
            <w:ins w:id="351" w:author="ZTE-Ma Zhifeng" w:date="2024-09-29T09:38:00Z">
              <w:r w:rsidRPr="0024034C">
                <w:rPr>
                  <w:rFonts w:ascii="Arial" w:hAnsi="Arial"/>
                  <w:noProof/>
                  <w:sz w:val="18"/>
                </w:rPr>
                <w:t>DC_(n)5AA</w:t>
              </w:r>
              <w:r w:rsidRPr="0024034C">
                <w:rPr>
                  <w:rFonts w:ascii="Arial" w:hAnsi="Arial"/>
                  <w:noProof/>
                  <w:sz w:val="18"/>
                  <w:vertAlign w:val="superscript"/>
                </w:rPr>
                <w:t>4</w:t>
              </w:r>
            </w:ins>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Del="00F951A7" w:rsidRDefault="00C26594" w:rsidP="00F951A7">
            <w:pPr>
              <w:keepNext/>
              <w:keepLines/>
              <w:spacing w:after="0"/>
              <w:jc w:val="center"/>
              <w:rPr>
                <w:del w:id="352" w:author="ZTE-Ma Zhifeng" w:date="2024-09-29T09:40:00Z"/>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Del="00F951A7" w:rsidRDefault="00C26594" w:rsidP="00F951A7">
            <w:pPr>
              <w:keepNext/>
              <w:keepLines/>
              <w:spacing w:after="0"/>
              <w:jc w:val="center"/>
              <w:rPr>
                <w:del w:id="353" w:author="ZTE-Ma Zhifeng" w:date="2024-09-29T09:40:00Z"/>
                <w:rFonts w:ascii="Arial" w:hAnsi="Arial"/>
                <w:sz w:val="18"/>
                <w:lang w:eastAsia="sv-SE"/>
              </w:rPr>
            </w:pPr>
            <w:del w:id="354" w:author="ZTE-Ma Zhifeng" w:date="2024-09-29T09:40:00Z">
              <w:r w:rsidRPr="0024034C" w:rsidDel="00F951A7">
                <w:rPr>
                  <w:rFonts w:ascii="Arial" w:hAnsi="Arial"/>
                  <w:sz w:val="18"/>
                  <w:lang w:eastAsia="sv-SE"/>
                </w:rPr>
                <w:delText>DC_2A-2A-30A-66A_n77A</w:delText>
              </w:r>
              <w:r w:rsidRPr="0024034C" w:rsidDel="00F951A7">
                <w:rPr>
                  <w:rFonts w:ascii="Arial" w:hAnsi="Arial"/>
                  <w:bCs/>
                  <w:sz w:val="18"/>
                  <w:vertAlign w:val="superscript"/>
                  <w:lang w:eastAsia="fi-FI"/>
                </w:rPr>
                <w:delText>9</w:delText>
              </w:r>
            </w:del>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del w:id="355" w:author="ZTE-Ma Zhifeng" w:date="2024-09-29T09:40:00Z">
              <w:r w:rsidRPr="0024034C" w:rsidDel="00F951A7">
                <w:rPr>
                  <w:rFonts w:ascii="Arial" w:hAnsi="Arial"/>
                  <w:sz w:val="18"/>
                  <w:lang w:eastAsia="sv-SE"/>
                </w:rPr>
                <w:delText>DC_2A-30A-66A-66A_n77A</w:delText>
              </w:r>
              <w:r w:rsidRPr="0024034C" w:rsidDel="00F951A7">
                <w:rPr>
                  <w:rFonts w:ascii="Arial" w:hAnsi="Arial"/>
                  <w:bCs/>
                  <w:sz w:val="18"/>
                  <w:vertAlign w:val="superscript"/>
                  <w:lang w:eastAsia="fi-FI"/>
                </w:rPr>
                <w:delText>9</w:delText>
              </w:r>
            </w:del>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951A7" w:rsidRPr="0024034C" w14:paraId="59D50926" w14:textId="77777777" w:rsidTr="00C26594">
        <w:trPr>
          <w:trHeight w:val="187"/>
          <w:jc w:val="center"/>
          <w:ins w:id="356" w:author="ZTE-Ma Zhifeng" w:date="2024-09-29T09:39:00Z"/>
        </w:trPr>
        <w:tc>
          <w:tcPr>
            <w:tcW w:w="3397" w:type="dxa"/>
            <w:shd w:val="clear" w:color="auto" w:fill="auto"/>
            <w:noWrap/>
          </w:tcPr>
          <w:p w14:paraId="7D760ED9" w14:textId="00BB92EE" w:rsidR="00F951A7" w:rsidRPr="0024034C" w:rsidRDefault="00F951A7" w:rsidP="00C26594">
            <w:pPr>
              <w:keepNext/>
              <w:keepLines/>
              <w:spacing w:after="0"/>
              <w:jc w:val="center"/>
              <w:rPr>
                <w:ins w:id="357" w:author="ZTE-Ma Zhifeng" w:date="2024-09-29T09:39:00Z"/>
                <w:rFonts w:ascii="Arial" w:hAnsi="Arial"/>
                <w:sz w:val="18"/>
                <w:lang w:eastAsia="sv-SE"/>
              </w:rPr>
            </w:pPr>
            <w:ins w:id="358" w:author="ZTE-Ma Zhifeng" w:date="2024-09-29T09:39:00Z">
              <w:r w:rsidRPr="0024034C">
                <w:rPr>
                  <w:rFonts w:ascii="Arial" w:hAnsi="Arial"/>
                  <w:sz w:val="18"/>
                  <w:lang w:eastAsia="sv-SE"/>
                </w:rPr>
                <w:t>DC_2A-2A-30A-66A_n77A</w:t>
              </w:r>
              <w:r w:rsidRPr="0024034C">
                <w:rPr>
                  <w:rFonts w:ascii="Arial" w:hAnsi="Arial"/>
                  <w:bCs/>
                  <w:sz w:val="18"/>
                  <w:vertAlign w:val="superscript"/>
                  <w:lang w:eastAsia="fi-FI"/>
                </w:rPr>
                <w:t>9</w:t>
              </w:r>
            </w:ins>
          </w:p>
        </w:tc>
        <w:tc>
          <w:tcPr>
            <w:tcW w:w="3686" w:type="dxa"/>
          </w:tcPr>
          <w:p w14:paraId="4B647120" w14:textId="77777777" w:rsidR="00F951A7" w:rsidRPr="0024034C" w:rsidRDefault="00F951A7" w:rsidP="00F951A7">
            <w:pPr>
              <w:keepNext/>
              <w:keepLines/>
              <w:spacing w:after="0"/>
              <w:jc w:val="center"/>
              <w:rPr>
                <w:ins w:id="359" w:author="ZTE-Ma Zhifeng" w:date="2024-09-29T09:39:00Z"/>
                <w:rFonts w:ascii="Arial" w:hAnsi="Arial"/>
                <w:sz w:val="18"/>
                <w:lang w:eastAsia="sv-SE"/>
              </w:rPr>
            </w:pPr>
            <w:ins w:id="360" w:author="ZTE-Ma Zhifeng" w:date="2024-09-29T09:39:00Z">
              <w:r w:rsidRPr="0024034C">
                <w:rPr>
                  <w:rFonts w:ascii="Arial" w:hAnsi="Arial"/>
                  <w:sz w:val="18"/>
                  <w:lang w:eastAsia="sv-SE"/>
                </w:rPr>
                <w:t>DC_2A_n77A</w:t>
              </w:r>
              <w:r w:rsidRPr="0024034C">
                <w:rPr>
                  <w:rFonts w:ascii="Arial" w:hAnsi="Arial"/>
                  <w:bCs/>
                  <w:sz w:val="18"/>
                  <w:vertAlign w:val="superscript"/>
                  <w:lang w:eastAsia="fi-FI"/>
                </w:rPr>
                <w:t>9</w:t>
              </w:r>
            </w:ins>
          </w:p>
          <w:p w14:paraId="6754B05D" w14:textId="77777777" w:rsidR="00F951A7" w:rsidRPr="0024034C" w:rsidRDefault="00F951A7" w:rsidP="00F951A7">
            <w:pPr>
              <w:keepNext/>
              <w:keepLines/>
              <w:spacing w:after="0"/>
              <w:jc w:val="center"/>
              <w:rPr>
                <w:ins w:id="361" w:author="ZTE-Ma Zhifeng" w:date="2024-09-29T09:39:00Z"/>
                <w:rFonts w:ascii="Arial" w:hAnsi="Arial"/>
                <w:sz w:val="18"/>
                <w:lang w:eastAsia="sv-SE"/>
              </w:rPr>
            </w:pPr>
            <w:ins w:id="362" w:author="ZTE-Ma Zhifeng" w:date="2024-09-29T09:39:00Z">
              <w:r w:rsidRPr="0024034C">
                <w:rPr>
                  <w:rFonts w:ascii="Arial" w:hAnsi="Arial"/>
                  <w:sz w:val="18"/>
                  <w:lang w:eastAsia="sv-SE"/>
                </w:rPr>
                <w:t>DC_30A_n77A</w:t>
              </w:r>
              <w:r w:rsidRPr="0024034C">
                <w:rPr>
                  <w:rFonts w:ascii="Arial" w:hAnsi="Arial"/>
                  <w:bCs/>
                  <w:sz w:val="18"/>
                  <w:vertAlign w:val="superscript"/>
                  <w:lang w:eastAsia="fi-FI"/>
                </w:rPr>
                <w:t>9</w:t>
              </w:r>
            </w:ins>
          </w:p>
          <w:p w14:paraId="3524A4DA" w14:textId="36FED486" w:rsidR="00F951A7" w:rsidRPr="0024034C" w:rsidRDefault="00F951A7" w:rsidP="00F951A7">
            <w:pPr>
              <w:keepNext/>
              <w:keepLines/>
              <w:spacing w:after="0"/>
              <w:jc w:val="center"/>
              <w:rPr>
                <w:ins w:id="363" w:author="ZTE-Ma Zhifeng" w:date="2024-09-29T09:39:00Z"/>
                <w:rFonts w:ascii="Arial" w:hAnsi="Arial"/>
                <w:sz w:val="18"/>
                <w:lang w:eastAsia="sv-SE"/>
              </w:rPr>
            </w:pPr>
            <w:ins w:id="364" w:author="ZTE-Ma Zhifeng" w:date="2024-09-29T09:39:00Z">
              <w:r w:rsidRPr="0024034C">
                <w:rPr>
                  <w:rFonts w:ascii="Arial" w:hAnsi="Arial"/>
                  <w:sz w:val="18"/>
                  <w:lang w:eastAsia="sv-SE"/>
                </w:rPr>
                <w:t>DC_66A_n77A</w:t>
              </w:r>
              <w:r w:rsidRPr="0024034C">
                <w:rPr>
                  <w:rFonts w:ascii="Arial" w:hAnsi="Arial"/>
                  <w:bCs/>
                  <w:sz w:val="18"/>
                  <w:vertAlign w:val="superscript"/>
                  <w:lang w:eastAsia="fi-FI"/>
                </w:rPr>
                <w:t>9</w:t>
              </w:r>
            </w:ins>
          </w:p>
        </w:tc>
      </w:tr>
      <w:tr w:rsidR="00F951A7" w:rsidRPr="0024034C" w14:paraId="5E75562B" w14:textId="77777777" w:rsidTr="00C26594">
        <w:trPr>
          <w:trHeight w:val="187"/>
          <w:jc w:val="center"/>
          <w:ins w:id="365" w:author="ZTE-Ma Zhifeng" w:date="2024-09-29T09:39:00Z"/>
        </w:trPr>
        <w:tc>
          <w:tcPr>
            <w:tcW w:w="3397" w:type="dxa"/>
            <w:shd w:val="clear" w:color="auto" w:fill="auto"/>
            <w:noWrap/>
          </w:tcPr>
          <w:p w14:paraId="661E55CA" w14:textId="792D9D6D" w:rsidR="00F951A7" w:rsidRPr="0024034C" w:rsidRDefault="00F951A7" w:rsidP="00C26594">
            <w:pPr>
              <w:keepNext/>
              <w:keepLines/>
              <w:spacing w:after="0"/>
              <w:jc w:val="center"/>
              <w:rPr>
                <w:ins w:id="366" w:author="ZTE-Ma Zhifeng" w:date="2024-09-29T09:39:00Z"/>
                <w:rFonts w:ascii="Arial" w:hAnsi="Arial"/>
                <w:sz w:val="18"/>
                <w:lang w:eastAsia="sv-SE"/>
              </w:rPr>
            </w:pPr>
            <w:ins w:id="367" w:author="ZTE-Ma Zhifeng" w:date="2024-09-29T09:39:00Z">
              <w:r w:rsidRPr="0024034C">
                <w:rPr>
                  <w:rFonts w:ascii="Arial" w:hAnsi="Arial"/>
                  <w:sz w:val="18"/>
                  <w:lang w:eastAsia="sv-SE"/>
                </w:rPr>
                <w:t>DC_2A-30A-66A-66A_n77A</w:t>
              </w:r>
              <w:r w:rsidRPr="0024034C">
                <w:rPr>
                  <w:rFonts w:ascii="Arial" w:hAnsi="Arial"/>
                  <w:bCs/>
                  <w:sz w:val="18"/>
                  <w:vertAlign w:val="superscript"/>
                  <w:lang w:eastAsia="fi-FI"/>
                </w:rPr>
                <w:t>9</w:t>
              </w:r>
            </w:ins>
          </w:p>
        </w:tc>
        <w:tc>
          <w:tcPr>
            <w:tcW w:w="3686" w:type="dxa"/>
          </w:tcPr>
          <w:p w14:paraId="687B77B6" w14:textId="77777777" w:rsidR="00F951A7" w:rsidRPr="0024034C" w:rsidRDefault="00F951A7" w:rsidP="00F951A7">
            <w:pPr>
              <w:keepNext/>
              <w:keepLines/>
              <w:spacing w:after="0"/>
              <w:jc w:val="center"/>
              <w:rPr>
                <w:ins w:id="368" w:author="ZTE-Ma Zhifeng" w:date="2024-09-29T09:40:00Z"/>
                <w:rFonts w:ascii="Arial" w:hAnsi="Arial"/>
                <w:sz w:val="18"/>
                <w:lang w:eastAsia="sv-SE"/>
              </w:rPr>
            </w:pPr>
            <w:ins w:id="369" w:author="ZTE-Ma Zhifeng" w:date="2024-09-29T09:40:00Z">
              <w:r w:rsidRPr="0024034C">
                <w:rPr>
                  <w:rFonts w:ascii="Arial" w:hAnsi="Arial"/>
                  <w:sz w:val="18"/>
                  <w:lang w:eastAsia="sv-SE"/>
                </w:rPr>
                <w:t>DC_2A_n77A</w:t>
              </w:r>
              <w:r w:rsidRPr="0024034C">
                <w:rPr>
                  <w:rFonts w:ascii="Arial" w:hAnsi="Arial"/>
                  <w:bCs/>
                  <w:sz w:val="18"/>
                  <w:vertAlign w:val="superscript"/>
                  <w:lang w:eastAsia="fi-FI"/>
                </w:rPr>
                <w:t>9</w:t>
              </w:r>
            </w:ins>
          </w:p>
          <w:p w14:paraId="63AC775A" w14:textId="77777777" w:rsidR="00F951A7" w:rsidRPr="0024034C" w:rsidRDefault="00F951A7" w:rsidP="00F951A7">
            <w:pPr>
              <w:keepNext/>
              <w:keepLines/>
              <w:spacing w:after="0"/>
              <w:jc w:val="center"/>
              <w:rPr>
                <w:ins w:id="370" w:author="ZTE-Ma Zhifeng" w:date="2024-09-29T09:40:00Z"/>
                <w:rFonts w:ascii="Arial" w:hAnsi="Arial"/>
                <w:sz w:val="18"/>
                <w:lang w:eastAsia="sv-SE"/>
              </w:rPr>
            </w:pPr>
            <w:ins w:id="371" w:author="ZTE-Ma Zhifeng" w:date="2024-09-29T09:40:00Z">
              <w:r w:rsidRPr="0024034C">
                <w:rPr>
                  <w:rFonts w:ascii="Arial" w:hAnsi="Arial"/>
                  <w:sz w:val="18"/>
                  <w:lang w:eastAsia="sv-SE"/>
                </w:rPr>
                <w:t>DC_30A_n77A</w:t>
              </w:r>
              <w:r w:rsidRPr="0024034C">
                <w:rPr>
                  <w:rFonts w:ascii="Arial" w:hAnsi="Arial"/>
                  <w:bCs/>
                  <w:sz w:val="18"/>
                  <w:vertAlign w:val="superscript"/>
                  <w:lang w:eastAsia="fi-FI"/>
                </w:rPr>
                <w:t>9</w:t>
              </w:r>
            </w:ins>
          </w:p>
          <w:p w14:paraId="34CE03D2" w14:textId="6A6BA9A9" w:rsidR="00F951A7" w:rsidRPr="0024034C" w:rsidRDefault="00F951A7" w:rsidP="00F951A7">
            <w:pPr>
              <w:keepNext/>
              <w:keepLines/>
              <w:spacing w:after="0"/>
              <w:jc w:val="center"/>
              <w:rPr>
                <w:ins w:id="372" w:author="ZTE-Ma Zhifeng" w:date="2024-09-29T09:39:00Z"/>
                <w:rFonts w:ascii="Arial" w:hAnsi="Arial"/>
                <w:sz w:val="18"/>
                <w:lang w:eastAsia="sv-SE"/>
              </w:rPr>
            </w:pPr>
            <w:ins w:id="373" w:author="ZTE-Ma Zhifeng" w:date="2024-09-29T09:40: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Del="00F951A7" w:rsidRDefault="00C26594" w:rsidP="00F951A7">
            <w:pPr>
              <w:keepNext/>
              <w:keepLines/>
              <w:spacing w:after="0"/>
              <w:jc w:val="center"/>
              <w:rPr>
                <w:del w:id="374" w:author="ZTE-Ma Zhifeng" w:date="2024-09-29T09:42:00Z"/>
                <w:rFonts w:ascii="Arial" w:hAnsi="Arial"/>
                <w:sz w:val="18"/>
                <w:lang w:eastAsia="ja-JP"/>
              </w:rPr>
            </w:pPr>
            <w:r w:rsidRPr="0024034C">
              <w:rPr>
                <w:rFonts w:ascii="Arial" w:hAnsi="Arial"/>
                <w:sz w:val="18"/>
                <w:lang w:eastAsia="ja-JP"/>
              </w:rPr>
              <w:t>DC_2A-66A-(n)5AA</w:t>
            </w:r>
          </w:p>
          <w:p w14:paraId="4BF9BBE4" w14:textId="28B1F4A9" w:rsidR="00C26594" w:rsidRPr="0024034C" w:rsidDel="00F951A7" w:rsidRDefault="00C26594" w:rsidP="00F951A7">
            <w:pPr>
              <w:keepNext/>
              <w:keepLines/>
              <w:spacing w:after="0"/>
              <w:jc w:val="center"/>
              <w:rPr>
                <w:del w:id="375" w:author="ZTE-Ma Zhifeng" w:date="2024-09-29T09:42:00Z"/>
                <w:rFonts w:ascii="Arial" w:hAnsi="Arial"/>
                <w:sz w:val="18"/>
                <w:lang w:eastAsia="ja-JP"/>
              </w:rPr>
            </w:pPr>
            <w:del w:id="376" w:author="ZTE-Ma Zhifeng" w:date="2024-09-29T09:42:00Z">
              <w:r w:rsidRPr="0024034C" w:rsidDel="00F951A7">
                <w:rPr>
                  <w:rFonts w:ascii="Arial" w:hAnsi="Arial"/>
                  <w:sz w:val="18"/>
                  <w:lang w:eastAsia="ja-JP"/>
                </w:rPr>
                <w:delText>DC_2A-2A-66A-(n)5AA</w:delText>
              </w:r>
            </w:del>
          </w:p>
          <w:p w14:paraId="46A9E9B4" w14:textId="4E03CE03" w:rsidR="00C26594" w:rsidRPr="0024034C" w:rsidRDefault="00C26594" w:rsidP="00F951A7">
            <w:pPr>
              <w:keepNext/>
              <w:keepLines/>
              <w:spacing w:after="0"/>
              <w:jc w:val="center"/>
              <w:rPr>
                <w:rFonts w:ascii="Arial" w:hAnsi="Arial"/>
                <w:sz w:val="18"/>
                <w:lang w:eastAsia="fi-FI"/>
              </w:rPr>
            </w:pPr>
            <w:del w:id="377" w:author="ZTE-Ma Zhifeng" w:date="2024-09-29T09:42:00Z">
              <w:r w:rsidRPr="0024034C" w:rsidDel="00F951A7">
                <w:rPr>
                  <w:rFonts w:ascii="Arial" w:hAnsi="Arial"/>
                  <w:sz w:val="18"/>
                  <w:lang w:eastAsia="ja-JP"/>
                </w:rPr>
                <w:delText>DC_2A-66A-66A-(n)5AA</w:delText>
              </w:r>
            </w:del>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951A7" w:rsidRPr="0024034C" w14:paraId="7D29425F" w14:textId="77777777" w:rsidTr="00C26594">
        <w:trPr>
          <w:trHeight w:val="187"/>
          <w:jc w:val="center"/>
          <w:ins w:id="378" w:author="ZTE-Ma Zhifeng" w:date="2024-09-29T09:41:00Z"/>
        </w:trPr>
        <w:tc>
          <w:tcPr>
            <w:tcW w:w="3397" w:type="dxa"/>
            <w:shd w:val="clear" w:color="auto" w:fill="auto"/>
            <w:noWrap/>
          </w:tcPr>
          <w:p w14:paraId="1015153A" w14:textId="08F9AFB3" w:rsidR="00F951A7" w:rsidRPr="0024034C" w:rsidRDefault="00F951A7" w:rsidP="00C26594">
            <w:pPr>
              <w:keepNext/>
              <w:keepLines/>
              <w:spacing w:after="0"/>
              <w:jc w:val="center"/>
              <w:rPr>
                <w:ins w:id="379" w:author="ZTE-Ma Zhifeng" w:date="2024-09-29T09:41:00Z"/>
                <w:rFonts w:ascii="Arial" w:hAnsi="Arial"/>
                <w:sz w:val="18"/>
                <w:lang w:eastAsia="ja-JP"/>
              </w:rPr>
            </w:pPr>
            <w:ins w:id="380" w:author="ZTE-Ma Zhifeng" w:date="2024-09-29T09:42:00Z">
              <w:r w:rsidRPr="0024034C">
                <w:rPr>
                  <w:rFonts w:ascii="Arial" w:hAnsi="Arial"/>
                  <w:sz w:val="18"/>
                  <w:lang w:eastAsia="ja-JP"/>
                </w:rPr>
                <w:t>DC_2A-2A-66A-(n)5AA</w:t>
              </w:r>
            </w:ins>
          </w:p>
        </w:tc>
        <w:tc>
          <w:tcPr>
            <w:tcW w:w="3686" w:type="dxa"/>
          </w:tcPr>
          <w:p w14:paraId="37493403" w14:textId="77777777" w:rsidR="00F951A7" w:rsidRPr="0024034C" w:rsidRDefault="00F951A7" w:rsidP="00F951A7">
            <w:pPr>
              <w:keepNext/>
              <w:keepLines/>
              <w:spacing w:after="0"/>
              <w:jc w:val="center"/>
              <w:rPr>
                <w:ins w:id="381" w:author="ZTE-Ma Zhifeng" w:date="2024-09-29T09:42:00Z"/>
                <w:rFonts w:ascii="Arial" w:hAnsi="Arial"/>
                <w:sz w:val="18"/>
                <w:lang w:eastAsia="ja-JP"/>
              </w:rPr>
            </w:pPr>
            <w:ins w:id="382" w:author="ZTE-Ma Zhifeng" w:date="2024-09-29T09:42:00Z">
              <w:r w:rsidRPr="0024034C">
                <w:rPr>
                  <w:rFonts w:ascii="Arial" w:hAnsi="Arial"/>
                  <w:sz w:val="18"/>
                  <w:lang w:eastAsia="ja-JP"/>
                </w:rPr>
                <w:t>DC_2A_n5A</w:t>
              </w:r>
            </w:ins>
          </w:p>
          <w:p w14:paraId="0E5D24F2" w14:textId="77777777" w:rsidR="00F951A7" w:rsidRPr="0024034C" w:rsidRDefault="00F951A7" w:rsidP="00F951A7">
            <w:pPr>
              <w:keepNext/>
              <w:keepLines/>
              <w:spacing w:after="0"/>
              <w:jc w:val="center"/>
              <w:rPr>
                <w:ins w:id="383" w:author="ZTE-Ma Zhifeng" w:date="2024-09-29T09:42:00Z"/>
                <w:rFonts w:ascii="Arial" w:hAnsi="Arial"/>
                <w:sz w:val="18"/>
                <w:lang w:eastAsia="ja-JP"/>
              </w:rPr>
            </w:pPr>
            <w:ins w:id="384" w:author="ZTE-Ma Zhifeng" w:date="2024-09-29T09:42:00Z">
              <w:r w:rsidRPr="0024034C">
                <w:rPr>
                  <w:rFonts w:ascii="Arial" w:hAnsi="Arial"/>
                  <w:sz w:val="18"/>
                  <w:lang w:eastAsia="ja-JP"/>
                </w:rPr>
                <w:t>DC_66A_n5A</w:t>
              </w:r>
            </w:ins>
          </w:p>
          <w:p w14:paraId="13DC1549" w14:textId="265F00D4" w:rsidR="00F951A7" w:rsidRPr="0024034C" w:rsidRDefault="00F951A7" w:rsidP="00F951A7">
            <w:pPr>
              <w:keepNext/>
              <w:keepLines/>
              <w:spacing w:after="0"/>
              <w:jc w:val="center"/>
              <w:rPr>
                <w:ins w:id="385" w:author="ZTE-Ma Zhifeng" w:date="2024-09-29T09:41:00Z"/>
                <w:rFonts w:ascii="Arial" w:hAnsi="Arial"/>
                <w:sz w:val="18"/>
                <w:lang w:eastAsia="ja-JP"/>
              </w:rPr>
            </w:pPr>
            <w:ins w:id="386" w:author="ZTE-Ma Zhifeng" w:date="2024-09-29T09:42:00Z">
              <w:r w:rsidRPr="0024034C">
                <w:rPr>
                  <w:rFonts w:ascii="Arial" w:hAnsi="Arial"/>
                  <w:sz w:val="18"/>
                  <w:lang w:eastAsia="ja-JP"/>
                </w:rPr>
                <w:t>DC_(n)5AA</w:t>
              </w:r>
              <w:r w:rsidRPr="0024034C">
                <w:rPr>
                  <w:rFonts w:ascii="Arial" w:hAnsi="Arial"/>
                  <w:sz w:val="18"/>
                  <w:vertAlign w:val="superscript"/>
                  <w:lang w:eastAsia="ja-JP"/>
                </w:rPr>
                <w:t>4</w:t>
              </w:r>
            </w:ins>
          </w:p>
        </w:tc>
      </w:tr>
      <w:tr w:rsidR="00F951A7" w:rsidRPr="0024034C" w14:paraId="4CE5034C" w14:textId="77777777" w:rsidTr="00C26594">
        <w:trPr>
          <w:trHeight w:val="187"/>
          <w:jc w:val="center"/>
          <w:ins w:id="387" w:author="ZTE-Ma Zhifeng" w:date="2024-09-29T09:41:00Z"/>
        </w:trPr>
        <w:tc>
          <w:tcPr>
            <w:tcW w:w="3397" w:type="dxa"/>
            <w:shd w:val="clear" w:color="auto" w:fill="auto"/>
            <w:noWrap/>
          </w:tcPr>
          <w:p w14:paraId="64A3B55A" w14:textId="72992345" w:rsidR="00F951A7" w:rsidRPr="0024034C" w:rsidRDefault="00F951A7" w:rsidP="00C26594">
            <w:pPr>
              <w:keepNext/>
              <w:keepLines/>
              <w:spacing w:after="0"/>
              <w:jc w:val="center"/>
              <w:rPr>
                <w:ins w:id="388" w:author="ZTE-Ma Zhifeng" w:date="2024-09-29T09:41:00Z"/>
                <w:rFonts w:ascii="Arial" w:hAnsi="Arial"/>
                <w:sz w:val="18"/>
                <w:lang w:eastAsia="ja-JP"/>
              </w:rPr>
            </w:pPr>
            <w:ins w:id="389" w:author="ZTE-Ma Zhifeng" w:date="2024-09-29T09:42:00Z">
              <w:r w:rsidRPr="0024034C">
                <w:rPr>
                  <w:rFonts w:ascii="Arial" w:hAnsi="Arial"/>
                  <w:sz w:val="18"/>
                  <w:lang w:eastAsia="ja-JP"/>
                </w:rPr>
                <w:t>DC_2A-66A-66A-(n)5AA</w:t>
              </w:r>
            </w:ins>
          </w:p>
        </w:tc>
        <w:tc>
          <w:tcPr>
            <w:tcW w:w="3686" w:type="dxa"/>
          </w:tcPr>
          <w:p w14:paraId="5299859A" w14:textId="77777777" w:rsidR="00F951A7" w:rsidRPr="0024034C" w:rsidRDefault="00F951A7" w:rsidP="00F951A7">
            <w:pPr>
              <w:keepNext/>
              <w:keepLines/>
              <w:spacing w:after="0"/>
              <w:jc w:val="center"/>
              <w:rPr>
                <w:ins w:id="390" w:author="ZTE-Ma Zhifeng" w:date="2024-09-29T09:42:00Z"/>
                <w:rFonts w:ascii="Arial" w:hAnsi="Arial"/>
                <w:sz w:val="18"/>
                <w:lang w:eastAsia="ja-JP"/>
              </w:rPr>
            </w:pPr>
            <w:ins w:id="391" w:author="ZTE-Ma Zhifeng" w:date="2024-09-29T09:42:00Z">
              <w:r w:rsidRPr="0024034C">
                <w:rPr>
                  <w:rFonts w:ascii="Arial" w:hAnsi="Arial"/>
                  <w:sz w:val="18"/>
                  <w:lang w:eastAsia="ja-JP"/>
                </w:rPr>
                <w:t>DC_2A_n5A</w:t>
              </w:r>
            </w:ins>
          </w:p>
          <w:p w14:paraId="66A74D3E" w14:textId="77777777" w:rsidR="00F951A7" w:rsidRPr="0024034C" w:rsidRDefault="00F951A7" w:rsidP="00F951A7">
            <w:pPr>
              <w:keepNext/>
              <w:keepLines/>
              <w:spacing w:after="0"/>
              <w:jc w:val="center"/>
              <w:rPr>
                <w:ins w:id="392" w:author="ZTE-Ma Zhifeng" w:date="2024-09-29T09:42:00Z"/>
                <w:rFonts w:ascii="Arial" w:hAnsi="Arial"/>
                <w:sz w:val="18"/>
                <w:lang w:eastAsia="ja-JP"/>
              </w:rPr>
            </w:pPr>
            <w:ins w:id="393" w:author="ZTE-Ma Zhifeng" w:date="2024-09-29T09:42:00Z">
              <w:r w:rsidRPr="0024034C">
                <w:rPr>
                  <w:rFonts w:ascii="Arial" w:hAnsi="Arial"/>
                  <w:sz w:val="18"/>
                  <w:lang w:eastAsia="ja-JP"/>
                </w:rPr>
                <w:t>DC_66A_n5A</w:t>
              </w:r>
            </w:ins>
          </w:p>
          <w:p w14:paraId="77713401" w14:textId="3B4B3DBB" w:rsidR="00F951A7" w:rsidRPr="0024034C" w:rsidRDefault="00F951A7" w:rsidP="00F951A7">
            <w:pPr>
              <w:keepNext/>
              <w:keepLines/>
              <w:spacing w:after="0"/>
              <w:jc w:val="center"/>
              <w:rPr>
                <w:ins w:id="394" w:author="ZTE-Ma Zhifeng" w:date="2024-09-29T09:41:00Z"/>
                <w:rFonts w:ascii="Arial" w:hAnsi="Arial"/>
                <w:sz w:val="18"/>
                <w:lang w:eastAsia="ja-JP"/>
              </w:rPr>
            </w:pPr>
            <w:ins w:id="395" w:author="ZTE-Ma Zhifeng" w:date="2024-09-29T09:42:00Z">
              <w:r w:rsidRPr="0024034C">
                <w:rPr>
                  <w:rFonts w:ascii="Arial" w:hAnsi="Arial"/>
                  <w:sz w:val="18"/>
                  <w:lang w:eastAsia="ja-JP"/>
                </w:rPr>
                <w:t>DC_(n)5AA</w:t>
              </w:r>
              <w:r w:rsidRPr="0024034C">
                <w:rPr>
                  <w:rFonts w:ascii="Arial" w:hAnsi="Arial"/>
                  <w:sz w:val="18"/>
                  <w:vertAlign w:val="superscript"/>
                  <w:lang w:eastAsia="ja-JP"/>
                </w:rPr>
                <w:t>4</w:t>
              </w:r>
            </w:ins>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RDefault="00C26594" w:rsidP="00F951A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7E4F28" w14:textId="62307575"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RDefault="00C26594" w:rsidP="00D602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396" w:name="OLE_LINK17"/>
            <w:r>
              <w:rPr>
                <w:rFonts w:ascii="Arial" w:hAnsi="Arial"/>
                <w:sz w:val="18"/>
                <w:lang w:eastAsia="ja-JP"/>
              </w:rPr>
              <w:t>DC_3C_n1A-n28A-n75A</w:t>
            </w:r>
            <w:bookmarkEnd w:id="396"/>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397" w:name="OLE_LINK18"/>
            <w:r>
              <w:rPr>
                <w:rFonts w:ascii="Arial" w:hAnsi="Arial"/>
                <w:sz w:val="18"/>
                <w:lang w:eastAsia="ja-JP"/>
              </w:rPr>
              <w:t>DC_3C_n1A-n75A-n78A</w:t>
            </w:r>
            <w:bookmarkEnd w:id="397"/>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10FBB" w14:textId="77777777" w:rsidR="00C26594" w:rsidRDefault="00C26594" w:rsidP="00C26594">
            <w:pPr>
              <w:keepNext/>
              <w:keepLines/>
              <w:spacing w:after="0"/>
              <w:jc w:val="center"/>
              <w:rPr>
                <w:ins w:id="398" w:author="ZTE-Ma Zhifeng" w:date="2024-09-29T09:49:00Z"/>
                <w:rFonts w:ascii="Arial" w:hAnsi="Arial"/>
                <w:sz w:val="18"/>
                <w:lang w:val="fr-FR" w:eastAsia="zh-CN"/>
              </w:rPr>
            </w:pPr>
            <w:r w:rsidRPr="0024034C">
              <w:rPr>
                <w:rFonts w:ascii="Arial" w:hAnsi="Arial"/>
                <w:sz w:val="18"/>
                <w:lang w:val="fr-FR" w:eastAsia="zh-CN"/>
              </w:rPr>
              <w:t>DC_3A-5A-7A_n78(2A)</w:t>
            </w:r>
          </w:p>
          <w:p w14:paraId="5338C398" w14:textId="5632AB9D" w:rsidR="009E1522" w:rsidRPr="0024034C" w:rsidRDefault="009E1522" w:rsidP="00C26594">
            <w:pPr>
              <w:keepNext/>
              <w:keepLines/>
              <w:spacing w:after="0"/>
              <w:jc w:val="center"/>
              <w:rPr>
                <w:rFonts w:ascii="Arial" w:hAnsi="Arial"/>
                <w:sz w:val="18"/>
                <w:lang w:val="fr-FR" w:eastAsia="fi-FI"/>
              </w:rPr>
            </w:pPr>
            <w:ins w:id="399" w:author="ZTE-Ma Zhifeng" w:date="2024-09-29T09:49:00Z">
              <w:r>
                <w:rPr>
                  <w:rFonts w:ascii="Arial" w:hAnsi="Arial"/>
                  <w:kern w:val="2"/>
                  <w:sz w:val="18"/>
                  <w:lang w:val="fr-FR" w:eastAsia="zh-CN"/>
                </w:rPr>
                <w:t>DC_3A-5A-7A_n78(A-C)</w:t>
              </w:r>
            </w:ins>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rsidDel="009E1522" w14:paraId="32380A8A" w14:textId="7857DF63" w:rsidTr="00C26594">
        <w:trPr>
          <w:trHeight w:val="187"/>
          <w:jc w:val="center"/>
          <w:del w:id="400" w:author="ZTE-Ma Zhifeng" w:date="2024-09-29T09:49:00Z"/>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Del="009E1522" w:rsidRDefault="00C26594" w:rsidP="00C26594">
            <w:pPr>
              <w:keepNext/>
              <w:keepLines/>
              <w:spacing w:after="0"/>
              <w:jc w:val="center"/>
              <w:rPr>
                <w:del w:id="401" w:author="ZTE-Ma Zhifeng" w:date="2024-09-29T09:49:00Z"/>
                <w:rFonts w:ascii="Arial" w:hAnsi="Arial"/>
                <w:sz w:val="18"/>
                <w:lang w:val="fr-FR" w:eastAsia="zh-CN"/>
              </w:rPr>
            </w:pPr>
            <w:del w:id="402" w:author="ZTE-Ma Zhifeng" w:date="2024-09-29T09:49:00Z">
              <w:r w:rsidDel="009E1522">
                <w:rPr>
                  <w:rFonts w:ascii="Arial" w:hAnsi="Arial"/>
                  <w:kern w:val="2"/>
                  <w:sz w:val="18"/>
                  <w:lang w:val="fr-FR" w:eastAsia="zh-CN"/>
                </w:rPr>
                <w:delText>DC_3A-5A-7A_n78(A-C)</w:delText>
              </w:r>
            </w:del>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Del="009E1522" w:rsidRDefault="00C26594" w:rsidP="00C26594">
            <w:pPr>
              <w:keepNext/>
              <w:keepLines/>
              <w:spacing w:after="0" w:line="256" w:lineRule="auto"/>
              <w:jc w:val="center"/>
              <w:rPr>
                <w:del w:id="403" w:author="ZTE-Ma Zhifeng" w:date="2024-09-29T09:49:00Z"/>
                <w:rFonts w:ascii="Arial" w:hAnsi="Arial"/>
                <w:kern w:val="2"/>
                <w:sz w:val="18"/>
                <w:lang w:val="en-US" w:eastAsia="fi-FI"/>
              </w:rPr>
            </w:pPr>
            <w:del w:id="404" w:author="ZTE-Ma Zhifeng" w:date="2024-09-29T09:49:00Z">
              <w:r w:rsidDel="009E1522">
                <w:rPr>
                  <w:rFonts w:ascii="Arial" w:hAnsi="Arial"/>
                  <w:kern w:val="2"/>
                  <w:sz w:val="18"/>
                  <w:lang w:val="en-US" w:eastAsia="fi-FI"/>
                </w:rPr>
                <w:delText>DC_3A_n78A</w:delText>
              </w:r>
            </w:del>
          </w:p>
          <w:p w14:paraId="216A3F1F" w14:textId="4EE1E37E" w:rsidR="00C26594" w:rsidDel="009E1522" w:rsidRDefault="00C26594" w:rsidP="00C26594">
            <w:pPr>
              <w:keepNext/>
              <w:keepLines/>
              <w:spacing w:after="0" w:line="256" w:lineRule="auto"/>
              <w:jc w:val="center"/>
              <w:rPr>
                <w:del w:id="405" w:author="ZTE-Ma Zhifeng" w:date="2024-09-29T09:49:00Z"/>
                <w:rFonts w:ascii="Arial" w:hAnsi="Arial"/>
                <w:kern w:val="2"/>
                <w:sz w:val="18"/>
                <w:lang w:val="en-US" w:eastAsia="fi-FI"/>
              </w:rPr>
            </w:pPr>
            <w:del w:id="406" w:author="ZTE-Ma Zhifeng" w:date="2024-09-29T09:49:00Z">
              <w:r w:rsidDel="009E1522">
                <w:rPr>
                  <w:rFonts w:ascii="Arial" w:hAnsi="Arial"/>
                  <w:kern w:val="2"/>
                  <w:sz w:val="18"/>
                  <w:lang w:val="en-US" w:eastAsia="fi-FI"/>
                </w:rPr>
                <w:delText>DC_5A_n78A</w:delText>
              </w:r>
            </w:del>
          </w:p>
          <w:p w14:paraId="040440D6" w14:textId="3B1D9131" w:rsidR="00C26594" w:rsidRPr="0024034C" w:rsidDel="009E1522" w:rsidRDefault="00C26594" w:rsidP="00C26594">
            <w:pPr>
              <w:keepNext/>
              <w:keepLines/>
              <w:spacing w:after="0"/>
              <w:jc w:val="center"/>
              <w:rPr>
                <w:del w:id="407" w:author="ZTE-Ma Zhifeng" w:date="2024-09-29T09:49:00Z"/>
                <w:rFonts w:ascii="Arial" w:hAnsi="Arial"/>
                <w:sz w:val="18"/>
                <w:lang w:eastAsia="fi-FI"/>
              </w:rPr>
            </w:pPr>
            <w:del w:id="408" w:author="ZTE-Ma Zhifeng" w:date="2024-09-29T09:49:00Z">
              <w:r w:rsidDel="009E1522">
                <w:rPr>
                  <w:rFonts w:ascii="Arial" w:hAnsi="Arial"/>
                  <w:kern w:val="2"/>
                  <w:sz w:val="18"/>
                  <w:lang w:val="en-US" w:eastAsia="fi-FI"/>
                </w:rPr>
                <w:delText>DC_7A_n78A</w:delText>
              </w:r>
            </w:del>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1C9F5" w14:textId="77777777" w:rsidR="00C26594" w:rsidRDefault="00C26594" w:rsidP="00C26594">
            <w:pPr>
              <w:keepNext/>
              <w:keepLines/>
              <w:spacing w:after="0"/>
              <w:jc w:val="center"/>
              <w:rPr>
                <w:ins w:id="409" w:author="ZTE-Ma Zhifeng" w:date="2024-09-29T09:49:00Z"/>
                <w:rFonts w:ascii="Arial" w:hAnsi="Arial" w:cs="Arial"/>
                <w:sz w:val="18"/>
                <w:lang w:val="fr-FR" w:eastAsia="zh-CN"/>
              </w:rPr>
            </w:pPr>
            <w:r w:rsidRPr="0024034C">
              <w:rPr>
                <w:rFonts w:ascii="Arial" w:hAnsi="Arial" w:cs="Arial"/>
                <w:sz w:val="18"/>
                <w:lang w:val="fr-FR" w:eastAsia="zh-CN"/>
              </w:rPr>
              <w:t>DC_3A-5A-7A-7A_n78(2A)</w:t>
            </w:r>
          </w:p>
          <w:p w14:paraId="040AAC53" w14:textId="67ECFED4" w:rsidR="009E1522" w:rsidRPr="0024034C" w:rsidRDefault="009E1522" w:rsidP="00C26594">
            <w:pPr>
              <w:keepNext/>
              <w:keepLines/>
              <w:spacing w:after="0"/>
              <w:jc w:val="center"/>
              <w:rPr>
                <w:rFonts w:ascii="Arial" w:hAnsi="Arial"/>
                <w:sz w:val="18"/>
                <w:lang w:val="fr-FR" w:eastAsia="zh-CN"/>
              </w:rPr>
            </w:pPr>
            <w:ins w:id="410" w:author="ZTE-Ma Zhifeng" w:date="2024-09-29T09:50:00Z">
              <w:r>
                <w:rPr>
                  <w:rFonts w:ascii="Arial" w:hAnsi="Arial" w:cs="Arial"/>
                  <w:kern w:val="2"/>
                  <w:sz w:val="18"/>
                  <w:lang w:val="fr-FR" w:eastAsia="zh-CN"/>
                </w:rPr>
                <w:t>DC_3A-5A-7A-7A_n78(A-C)</w:t>
              </w:r>
            </w:ins>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rsidDel="009E1522" w14:paraId="48219E37" w14:textId="0971A7B9" w:rsidTr="00C26594">
        <w:trPr>
          <w:trHeight w:val="187"/>
          <w:jc w:val="center"/>
          <w:del w:id="411" w:author="ZTE-Ma Zhifeng" w:date="2024-09-29T09:50:00Z"/>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Del="009E1522" w:rsidRDefault="00C26594" w:rsidP="00C26594">
            <w:pPr>
              <w:keepNext/>
              <w:keepLines/>
              <w:spacing w:after="0"/>
              <w:jc w:val="center"/>
              <w:rPr>
                <w:del w:id="412" w:author="ZTE-Ma Zhifeng" w:date="2024-09-29T09:50:00Z"/>
                <w:rFonts w:ascii="Arial" w:hAnsi="Arial" w:cs="Arial"/>
                <w:sz w:val="18"/>
                <w:lang w:val="fr-FR" w:eastAsia="zh-CN"/>
              </w:rPr>
            </w:pPr>
            <w:del w:id="413" w:author="ZTE-Ma Zhifeng" w:date="2024-09-29T09:50:00Z">
              <w:r w:rsidDel="009E1522">
                <w:rPr>
                  <w:rFonts w:ascii="Arial" w:hAnsi="Arial" w:cs="Arial"/>
                  <w:kern w:val="2"/>
                  <w:sz w:val="18"/>
                  <w:lang w:val="fr-FR" w:eastAsia="zh-CN"/>
                </w:rPr>
                <w:delText>DC_3A-5A-7A-7A_n78(A-C)</w:delText>
              </w:r>
            </w:del>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Del="009E1522" w:rsidRDefault="00C26594" w:rsidP="00C26594">
            <w:pPr>
              <w:keepNext/>
              <w:keepLines/>
              <w:spacing w:after="0" w:line="256" w:lineRule="auto"/>
              <w:jc w:val="center"/>
              <w:rPr>
                <w:del w:id="414" w:author="ZTE-Ma Zhifeng" w:date="2024-09-29T09:50:00Z"/>
                <w:rFonts w:ascii="Arial" w:hAnsi="Arial"/>
                <w:kern w:val="2"/>
                <w:sz w:val="18"/>
                <w:lang w:val="en-US" w:eastAsia="fi-FI"/>
              </w:rPr>
            </w:pPr>
            <w:del w:id="415" w:author="ZTE-Ma Zhifeng" w:date="2024-09-29T09:50:00Z">
              <w:r w:rsidDel="009E1522">
                <w:rPr>
                  <w:rFonts w:ascii="Arial" w:hAnsi="Arial"/>
                  <w:kern w:val="2"/>
                  <w:sz w:val="18"/>
                  <w:lang w:val="en-US" w:eastAsia="fi-FI"/>
                </w:rPr>
                <w:delText>DC_3A_n78A</w:delText>
              </w:r>
            </w:del>
          </w:p>
          <w:p w14:paraId="59A241A8" w14:textId="36F698E0" w:rsidR="00C26594" w:rsidDel="009E1522" w:rsidRDefault="00C26594" w:rsidP="00C26594">
            <w:pPr>
              <w:keepNext/>
              <w:keepLines/>
              <w:spacing w:after="0" w:line="256" w:lineRule="auto"/>
              <w:jc w:val="center"/>
              <w:rPr>
                <w:del w:id="416" w:author="ZTE-Ma Zhifeng" w:date="2024-09-29T09:50:00Z"/>
                <w:rFonts w:ascii="Arial" w:hAnsi="Arial"/>
                <w:kern w:val="2"/>
                <w:sz w:val="18"/>
                <w:lang w:val="en-US" w:eastAsia="fi-FI"/>
              </w:rPr>
            </w:pPr>
            <w:del w:id="417" w:author="ZTE-Ma Zhifeng" w:date="2024-09-29T09:50:00Z">
              <w:r w:rsidDel="009E1522">
                <w:rPr>
                  <w:rFonts w:ascii="Arial" w:hAnsi="Arial"/>
                  <w:kern w:val="2"/>
                  <w:sz w:val="18"/>
                  <w:lang w:val="en-US" w:eastAsia="fi-FI"/>
                </w:rPr>
                <w:delText>DC_5A_n78A</w:delText>
              </w:r>
            </w:del>
          </w:p>
          <w:p w14:paraId="40BDB04F" w14:textId="79D2075E" w:rsidR="00C26594" w:rsidRPr="0024034C" w:rsidDel="009E1522" w:rsidRDefault="00C26594" w:rsidP="00C26594">
            <w:pPr>
              <w:keepNext/>
              <w:keepLines/>
              <w:spacing w:after="0"/>
              <w:jc w:val="center"/>
              <w:rPr>
                <w:del w:id="418" w:author="ZTE-Ma Zhifeng" w:date="2024-09-29T09:50:00Z"/>
                <w:rFonts w:ascii="Arial" w:hAnsi="Arial"/>
                <w:sz w:val="18"/>
                <w:lang w:eastAsia="fi-FI"/>
              </w:rPr>
            </w:pPr>
            <w:del w:id="419" w:author="ZTE-Ma Zhifeng" w:date="2024-09-29T09:50:00Z">
              <w:r w:rsidDel="009E1522">
                <w:rPr>
                  <w:rFonts w:ascii="Arial" w:hAnsi="Arial"/>
                  <w:kern w:val="2"/>
                  <w:sz w:val="18"/>
                  <w:lang w:val="en-US" w:eastAsia="fi-FI"/>
                </w:rPr>
                <w:delText>DC_7A_n78A</w:delText>
              </w:r>
            </w:del>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1130239F" w14:textId="5175C597" w:rsidR="005032F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2C0212C" w14:textId="20908080" w:rsidR="005032F4" w:rsidRPr="005902F6" w:rsidRDefault="00C26594" w:rsidP="00C26594">
            <w:pPr>
              <w:pStyle w:val="TAC"/>
              <w:rPr>
                <w:noProof/>
                <w:kern w:val="2"/>
                <w:lang w:eastAsia="zh-CN"/>
              </w:rPr>
            </w:pPr>
            <w:r w:rsidRPr="005902F6">
              <w:rPr>
                <w:noProof/>
                <w:kern w:val="2"/>
                <w:lang w:eastAsia="zh-CN"/>
              </w:rPr>
              <w:t>DC_3A_n1A</w:t>
            </w:r>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EEA9833" w14:textId="1A1FF771" w:rsidTr="00C26594">
        <w:trPr>
          <w:trHeight w:val="187"/>
          <w:jc w:val="center"/>
        </w:trPr>
        <w:tc>
          <w:tcPr>
            <w:tcW w:w="3397" w:type="dxa"/>
            <w:shd w:val="clear" w:color="auto" w:fill="auto"/>
            <w:noWrap/>
          </w:tcPr>
          <w:p w14:paraId="49C2FF41" w14:textId="472F71A5"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8C72BC4" w14:textId="022793D2" w:rsidR="00C26594" w:rsidRPr="005902F6" w:rsidRDefault="00C26594" w:rsidP="00C26594">
            <w:pPr>
              <w:pStyle w:val="TAC"/>
              <w:rPr>
                <w:noProof/>
                <w:kern w:val="2"/>
                <w:lang w:eastAsia="zh-CN"/>
              </w:rPr>
            </w:pPr>
            <w:r w:rsidRPr="005902F6">
              <w:rPr>
                <w:noProof/>
                <w:kern w:val="2"/>
                <w:lang w:eastAsia="zh-CN"/>
              </w:rPr>
              <w:t>DC_3C_n1A</w:t>
            </w:r>
          </w:p>
          <w:p w14:paraId="6BE6DF28" w14:textId="435EA0B4" w:rsidR="00C26594" w:rsidRPr="005902F6" w:rsidRDefault="00C26594" w:rsidP="00C26594">
            <w:pPr>
              <w:pStyle w:val="TAC"/>
              <w:rPr>
                <w:noProof/>
                <w:kern w:val="2"/>
                <w:lang w:eastAsia="zh-CN"/>
              </w:rPr>
            </w:pPr>
            <w:r w:rsidRPr="005902F6">
              <w:rPr>
                <w:noProof/>
                <w:kern w:val="2"/>
                <w:lang w:eastAsia="zh-CN"/>
              </w:rPr>
              <w:t>DC_3A_n1A</w:t>
            </w:r>
          </w:p>
          <w:p w14:paraId="130C0363" w14:textId="00D5836F"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C732F81" w14:textId="77777777" w:rsidTr="00C26594">
        <w:trPr>
          <w:trHeight w:val="187"/>
          <w:jc w:val="center"/>
        </w:trPr>
        <w:tc>
          <w:tcPr>
            <w:tcW w:w="3397" w:type="dxa"/>
            <w:shd w:val="clear" w:color="auto" w:fill="auto"/>
            <w:noWrap/>
            <w:vAlign w:val="center"/>
          </w:tcPr>
          <w:p w14:paraId="18DDAEF4" w14:textId="7152634A"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B8D72A1" w14:textId="37339225"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26594" w:rsidRPr="0024034C" w14:paraId="06E2F24B" w14:textId="4AB7BAFE" w:rsidTr="00C26594">
        <w:trPr>
          <w:trHeight w:val="187"/>
          <w:jc w:val="center"/>
        </w:trPr>
        <w:tc>
          <w:tcPr>
            <w:tcW w:w="3397" w:type="dxa"/>
            <w:shd w:val="clear" w:color="auto" w:fill="auto"/>
            <w:noWrap/>
            <w:vAlign w:val="center"/>
          </w:tcPr>
          <w:p w14:paraId="79F2375C" w14:textId="3A47E599" w:rsidR="00C26594" w:rsidRPr="0024034C" w:rsidRDefault="00C26594" w:rsidP="00C26594">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C42B9E8" w14:textId="2861CB0F"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6D59886C" w14:textId="00B3555F" w:rsidR="005032F4" w:rsidRPr="005032F4"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8C77C8A" w14:textId="51044B95" w:rsidR="005032F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C42B2D" w14:textId="6E0EA49F" w:rsidR="00104F6C"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14:paraId="12693370" w14:textId="60794566" w:rsidTr="00C26594">
        <w:trPr>
          <w:trHeight w:val="187"/>
          <w:jc w:val="center"/>
        </w:trPr>
        <w:tc>
          <w:tcPr>
            <w:tcW w:w="3397" w:type="dxa"/>
            <w:shd w:val="clear" w:color="auto" w:fill="auto"/>
            <w:noWrap/>
          </w:tcPr>
          <w:p w14:paraId="71A6EEA3" w14:textId="34DA6A42"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C1DC5BF" w14:textId="3A2B3AB9"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D3804D6" w14:textId="27788F65"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91E2E0E" w14:textId="3C374A3C"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D99E49" w14:textId="3027BFDB"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9A3023" w14:textId="7FF809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E356B7B" w14:textId="0712349E"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456DDCFB" w14:textId="34AE75BD" w:rsidR="00104F6C" w:rsidRPr="0024034C" w:rsidRDefault="00C26594" w:rsidP="00C26594">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C35B02" w14:textId="6A1DC222" w:rsidR="00104F6C"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14:paraId="48DF66A4" w14:textId="41C615F1" w:rsidTr="00C26594">
        <w:trPr>
          <w:trHeight w:val="187"/>
          <w:jc w:val="center"/>
        </w:trPr>
        <w:tc>
          <w:tcPr>
            <w:tcW w:w="3397" w:type="dxa"/>
            <w:shd w:val="clear" w:color="auto" w:fill="auto"/>
            <w:noWrap/>
          </w:tcPr>
          <w:p w14:paraId="1EBB0ED5" w14:textId="2ACDB489" w:rsidR="00C26594" w:rsidRPr="0024034C" w:rsidRDefault="00C26594" w:rsidP="00C26594">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934C7BE" w14:textId="2D70219C"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26594" w:rsidRPr="0024034C" w14:paraId="7054137A" w14:textId="6288DED0" w:rsidTr="00C26594">
        <w:trPr>
          <w:trHeight w:val="187"/>
          <w:jc w:val="center"/>
        </w:trPr>
        <w:tc>
          <w:tcPr>
            <w:tcW w:w="3397" w:type="dxa"/>
            <w:shd w:val="clear" w:color="auto" w:fill="auto"/>
            <w:noWrap/>
          </w:tcPr>
          <w:p w14:paraId="3D717845" w14:textId="276D28CE" w:rsidR="00C26594" w:rsidRPr="0024034C" w:rsidRDefault="00C26594" w:rsidP="00C26594">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FCEFA" w14:textId="4EC479FE"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26594" w:rsidRPr="0024034C" w14:paraId="430690BC" w14:textId="7B08C339" w:rsidTr="00C26594">
        <w:trPr>
          <w:trHeight w:val="187"/>
          <w:jc w:val="center"/>
        </w:trPr>
        <w:tc>
          <w:tcPr>
            <w:tcW w:w="3397" w:type="dxa"/>
            <w:shd w:val="clear" w:color="auto" w:fill="auto"/>
            <w:noWrap/>
          </w:tcPr>
          <w:p w14:paraId="647C142C" w14:textId="0E8D7C16" w:rsidR="00C26594" w:rsidRPr="0024034C" w:rsidRDefault="00C26594" w:rsidP="00C26594">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71EC8B6" w14:textId="3373C2E6"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RDefault="00C26594" w:rsidP="009E1522">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7529A6BA" w14:textId="7858DC32" w:rsidR="00104F6C"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2721AA6" w14:textId="397149DA"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E754A44" w14:textId="6CBA54A4"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61CE2086" w14:textId="278F8D67" w:rsidTr="00C26594">
        <w:trPr>
          <w:trHeight w:val="187"/>
          <w:jc w:val="center"/>
        </w:trPr>
        <w:tc>
          <w:tcPr>
            <w:tcW w:w="3397" w:type="dxa"/>
            <w:shd w:val="clear" w:color="auto" w:fill="auto"/>
            <w:noWrap/>
          </w:tcPr>
          <w:p w14:paraId="09901220" w14:textId="6558ADD1"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7141769" w14:textId="161106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D3036A" w14:textId="2635A1C6"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236E57B" w14:textId="728BEC23"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F0E6FB4" w14:textId="7CEEF84B"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E04C4B" w14:textId="76B83F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DBB57C" w14:textId="5B24A30A"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2A3A6" w14:textId="29449882" w:rsidR="00104F6C" w:rsidRPr="00104F6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18480B" w14:textId="3191841D"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1590A01F" w14:textId="1AB4907E"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DC_3A_n28A</w:t>
            </w:r>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14:paraId="6AABACA9" w14:textId="4211F90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RDefault="00C26594" w:rsidP="00C2659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293BA0EE" w14:textId="531EA56C" w:rsidR="00C26594" w:rsidRDefault="00C26594" w:rsidP="00C26594">
            <w:pPr>
              <w:keepNext/>
              <w:keepLines/>
              <w:spacing w:after="0"/>
              <w:jc w:val="center"/>
              <w:rPr>
                <w:rFonts w:ascii="Arial" w:hAnsi="Arial" w:cs="Arial"/>
                <w:sz w:val="18"/>
              </w:rPr>
            </w:pPr>
            <w:r w:rsidRPr="0024034C">
              <w:rPr>
                <w:rFonts w:ascii="Arial" w:hAnsi="Arial" w:cs="Arial"/>
                <w:sz w:val="18"/>
              </w:rPr>
              <w:t>DC_3A_n28A</w:t>
            </w:r>
          </w:p>
          <w:p w14:paraId="6F998B92" w14:textId="54DAA002"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08C5A52" w14:textId="62394896"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5371E669" w14:textId="4AA296DB"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DC_3C_n1A</w:t>
            </w:r>
          </w:p>
          <w:p w14:paraId="53A13644" w14:textId="4EFC59E8" w:rsidR="00C26594" w:rsidRPr="0024034C" w:rsidRDefault="00C26594" w:rsidP="00C26594">
            <w:pPr>
              <w:keepNext/>
              <w:keepLines/>
              <w:spacing w:after="0"/>
              <w:jc w:val="center"/>
              <w:rPr>
                <w:rFonts w:ascii="Arial" w:hAnsi="Arial"/>
                <w:sz w:val="18"/>
              </w:rPr>
            </w:pPr>
            <w:r w:rsidRPr="0024034C">
              <w:rPr>
                <w:rFonts w:ascii="Arial" w:hAnsi="Arial" w:cs="Arial"/>
                <w:sz w:val="18"/>
              </w:rPr>
              <w:t>DC_20A_n28A</w:t>
            </w:r>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C70E" w14:textId="5C4C93B6" w:rsidR="00104F6C" w:rsidRPr="005902F6" w:rsidRDefault="00C26594" w:rsidP="00C26594">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2B629DB" w14:textId="1FCDBF96" w:rsidR="00104F6C" w:rsidRPr="005902F6" w:rsidRDefault="00C26594" w:rsidP="00C26594">
            <w:pPr>
              <w:pStyle w:val="TAC"/>
            </w:pPr>
            <w:r w:rsidRPr="005902F6">
              <w:t>DC_3A_n1A</w:t>
            </w:r>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14:paraId="45DA599A" w14:textId="00D2D9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RDefault="00C26594" w:rsidP="00C26594">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RDefault="00C26594" w:rsidP="00C26594">
            <w:pPr>
              <w:pStyle w:val="TAC"/>
            </w:pPr>
            <w:r w:rsidRPr="005902F6">
              <w:t>DC_3A_n1A</w:t>
            </w:r>
          </w:p>
          <w:p w14:paraId="3F325CC8" w14:textId="14F920A1" w:rsidR="00C26594" w:rsidRPr="005902F6" w:rsidRDefault="00C26594" w:rsidP="00C26594">
            <w:pPr>
              <w:pStyle w:val="TAC"/>
            </w:pPr>
            <w:r w:rsidRPr="005902F6">
              <w:t>DC_3C_n1A</w:t>
            </w:r>
          </w:p>
          <w:p w14:paraId="0A1E4218" w14:textId="35AB1F0C" w:rsidR="00C26594" w:rsidRPr="00C128FC" w:rsidRDefault="00C26594" w:rsidP="00C26594">
            <w:pPr>
              <w:keepNext/>
              <w:keepLines/>
              <w:spacing w:after="0"/>
              <w:jc w:val="center"/>
              <w:rPr>
                <w:rFonts w:ascii="Arial" w:hAnsi="Arial"/>
                <w:sz w:val="18"/>
              </w:rPr>
            </w:pPr>
            <w:r w:rsidRPr="005902F6">
              <w:rPr>
                <w:rFonts w:ascii="Arial" w:hAnsi="Arial"/>
                <w:sz w:val="18"/>
              </w:rPr>
              <w:t>DC_20A_n1A</w:t>
            </w:r>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RDefault="00C26594" w:rsidP="009E1522">
            <w:pPr>
              <w:keepNext/>
              <w:keepLines/>
              <w:spacing w:after="0"/>
              <w:jc w:val="center"/>
              <w:rPr>
                <w:rFonts w:ascii="Arial" w:hAnsi="Arial"/>
                <w:sz w:val="18"/>
              </w:rPr>
            </w:pPr>
            <w:r w:rsidRPr="0024034C">
              <w:rPr>
                <w:rFonts w:ascii="Arial" w:hAnsi="Arial"/>
                <w:sz w:val="18"/>
              </w:rPr>
              <w:t>DC_3A-20A_n1A-n78A</w:t>
            </w:r>
          </w:p>
          <w:p w14:paraId="3E93B5D0" w14:textId="33644867" w:rsidR="00C26594" w:rsidRPr="0024034C" w:rsidRDefault="00C26594" w:rsidP="009E152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625F4CE" w14:textId="0449AF10" w:rsidR="009E1522"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50F157AA" w14:textId="2C6338F5" w:rsidR="009E1522"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4ACC0CDA" w14:textId="0AAB28B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487457AD" w14:textId="023F6BCB"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25467AF" w14:textId="4C747B2A"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B1A6443" w14:textId="7F63DC9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E854750" w14:textId="351282A5"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DC_3C_n1A</w:t>
            </w:r>
          </w:p>
          <w:p w14:paraId="0A0DB456" w14:textId="5C7EE1D9" w:rsidR="00C26594" w:rsidRPr="0024034C" w:rsidRDefault="00C26594" w:rsidP="00C26594">
            <w:pPr>
              <w:keepNext/>
              <w:keepLines/>
              <w:spacing w:after="0"/>
              <w:jc w:val="center"/>
              <w:rPr>
                <w:rFonts w:ascii="Arial" w:hAnsi="Arial" w:cs="Arial"/>
                <w:sz w:val="18"/>
              </w:rPr>
            </w:pPr>
            <w:r w:rsidRPr="0024034C">
              <w:rPr>
                <w:rFonts w:ascii="Arial" w:hAnsi="Arial"/>
                <w:sz w:val="18"/>
                <w:lang w:eastAsia="zh-CN"/>
              </w:rPr>
              <w:t>DC_3C_n78A</w:t>
            </w:r>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D70B4" w14:textId="31FDE086" w:rsidR="00175A7D" w:rsidRPr="00175A7D" w:rsidRDefault="00C26594" w:rsidP="00C2659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17E34A" w14:textId="24C1BCCA" w:rsidR="00175A7D"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14:paraId="06D103F6" w14:textId="62E117D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F26BD3" w14:textId="4D0E599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1F6A4D" w14:textId="3A9009FD"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3DCDFC" w14:textId="42DC0CB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D14175B" w14:textId="0EE0D892"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4C43B370" w14:textId="43F58A9B" w:rsidR="00E67C2F" w:rsidRPr="0024034C" w:rsidRDefault="00C26594" w:rsidP="00C2659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8E7F28D" w14:textId="48955EEA" w:rsidR="00E67C2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14:paraId="4597C0F3" w14:textId="07F39E11" w:rsidTr="00C26594">
        <w:trPr>
          <w:trHeight w:val="187"/>
          <w:jc w:val="center"/>
        </w:trPr>
        <w:tc>
          <w:tcPr>
            <w:tcW w:w="3397" w:type="dxa"/>
            <w:shd w:val="clear" w:color="auto" w:fill="auto"/>
            <w:noWrap/>
          </w:tcPr>
          <w:p w14:paraId="1E417178" w14:textId="14D64DF8"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FAAD70B" w14:textId="7C79DBF6"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DC_20A_n28A</w:t>
            </w:r>
          </w:p>
          <w:p w14:paraId="6808A1A7" w14:textId="79A397C8"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2E2E69A6" w14:textId="2B8E2A25" w:rsidR="00C26594" w:rsidRPr="0024034C" w:rsidRDefault="00C26594" w:rsidP="00C26594">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3256AFB6" w14:textId="14D587C2" w:rsidR="00E67C2F"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85BDA59" w14:textId="4E63F619"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6F34D7" w14:textId="4BA4D91A"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B78F0A" w14:textId="6CE27DE9"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32FF0" w14:textId="10153615" w:rsidR="00C13962"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BA3620" w14:textId="5D34FC7D"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AB16D3" w14:textId="7827F0D7"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14:paraId="0D3320A0" w14:textId="6FF15539" w:rsidTr="00C26594">
        <w:trPr>
          <w:trHeight w:val="187"/>
          <w:jc w:val="center"/>
        </w:trPr>
        <w:tc>
          <w:tcPr>
            <w:tcW w:w="3397" w:type="dxa"/>
            <w:shd w:val="clear" w:color="auto" w:fill="auto"/>
            <w:noWrap/>
          </w:tcPr>
          <w:p w14:paraId="5E80C5B2" w14:textId="1D8109CF"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D2D34F4" w14:textId="7A61FD99"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552EB6" w14:textId="1C4AC7A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EDCD30" w14:textId="7BDA08E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E598CE" w14:textId="7693E7A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240607" w14:textId="232A967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0829AA" w14:textId="33DAE78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69C3C202" w14:textId="61C3747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1B9DC7" w14:textId="29DD46D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80BC66" w14:textId="28F2665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C87E7A" w14:textId="764DDE9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A8FE0B" w14:textId="24613AC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2698E1" w14:textId="41187168"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6552ACF" w14:textId="63CD9D61" w:rsidTr="00C26594">
        <w:trPr>
          <w:trHeight w:val="187"/>
          <w:jc w:val="center"/>
        </w:trPr>
        <w:tc>
          <w:tcPr>
            <w:tcW w:w="3397" w:type="dxa"/>
            <w:shd w:val="clear" w:color="auto" w:fill="auto"/>
            <w:noWrap/>
          </w:tcPr>
          <w:p w14:paraId="15F6B181" w14:textId="185F5F79"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044F1F" w14:textId="1DDE70D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5C2703" w14:textId="799C81D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E517441" w14:textId="042DC76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5E5DD79" w14:textId="6B46CFF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6E282D" w14:textId="16A44C7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08092F" w14:textId="3816F54F"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48F96543" w14:textId="352B3074" w:rsidTr="00C26594">
        <w:trPr>
          <w:trHeight w:val="187"/>
          <w:jc w:val="center"/>
        </w:trPr>
        <w:tc>
          <w:tcPr>
            <w:tcW w:w="3397" w:type="dxa"/>
            <w:shd w:val="clear" w:color="auto" w:fill="auto"/>
            <w:noWrap/>
          </w:tcPr>
          <w:p w14:paraId="3C584621" w14:textId="621B8F9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1872E71" w14:textId="56608FA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0D5F58" w14:textId="51733CC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0F98F2" w14:textId="73825BE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76B5DEC" w14:textId="6B0D952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FEF0AF" w14:textId="03209F6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64747D" w14:textId="159064A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D5D69F" w14:textId="5F72F90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1976B3A" w14:textId="58C914A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57D8ED19" w14:textId="1161F2E7" w:rsidR="007511EF"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E1587C" w14:textId="08BD5702" w:rsidR="007511E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9210745" w14:textId="451712B2" w:rsidR="007511EF" w:rsidRPr="0024034C" w:rsidRDefault="00C26594" w:rsidP="00C26594">
            <w:pPr>
              <w:keepNext/>
              <w:keepLines/>
              <w:spacing w:after="0"/>
              <w:jc w:val="center"/>
              <w:rPr>
                <w:rFonts w:ascii="Arial" w:hAnsi="Arial"/>
                <w:sz w:val="18"/>
              </w:rPr>
            </w:pPr>
            <w:r w:rsidRPr="0024034C">
              <w:rPr>
                <w:rFonts w:ascii="Arial" w:hAnsi="Arial" w:cs="Arial"/>
                <w:sz w:val="18"/>
                <w:lang w:eastAsia="zh-CN"/>
              </w:rPr>
              <w:t>DC_3A_n28A</w:t>
            </w:r>
          </w:p>
        </w:tc>
      </w:tr>
      <w:tr w:rsidR="00C26594" w:rsidRPr="0024034C" w14:paraId="5802B308" w14:textId="6E122844" w:rsidTr="00C26594">
        <w:trPr>
          <w:trHeight w:val="187"/>
          <w:jc w:val="center"/>
        </w:trPr>
        <w:tc>
          <w:tcPr>
            <w:tcW w:w="3397" w:type="dxa"/>
            <w:shd w:val="clear" w:color="auto" w:fill="auto"/>
            <w:noWrap/>
          </w:tcPr>
          <w:p w14:paraId="79E6C42D" w14:textId="0399893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500D960" w14:textId="3432E5C4"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2CA0086D" w14:textId="36D468AF"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126FFB31" w14:textId="67D45AE9"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D04461D" w14:textId="09DFE99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DC_3C_n1A</w:t>
            </w:r>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420" w:name="OLE_LINK64"/>
            <w:bookmarkStart w:id="421" w:name="OLE_LINK65"/>
            <w:bookmarkStart w:id="422" w:name="OLE_LINK66"/>
            <w:r w:rsidRPr="0024034C">
              <w:rPr>
                <w:rFonts w:ascii="Arial" w:hAnsi="Arial"/>
                <w:sz w:val="18"/>
                <w:lang w:val="fi-FI" w:eastAsia="fi-FI"/>
              </w:rPr>
              <w:t>DC_3A-32A-38A_n28A</w:t>
            </w:r>
            <w:bookmarkEnd w:id="420"/>
            <w:bookmarkEnd w:id="421"/>
            <w:bookmarkEnd w:id="422"/>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0A2F99FC" w14:textId="7E2DDD53" w:rsidR="007511EF"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9DA4B7" w14:textId="16757937" w:rsidR="007511EF"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D62FB04" w14:textId="395254F1" w:rsidTr="00C26594">
        <w:trPr>
          <w:trHeight w:val="187"/>
          <w:jc w:val="center"/>
        </w:trPr>
        <w:tc>
          <w:tcPr>
            <w:tcW w:w="3397" w:type="dxa"/>
            <w:shd w:val="clear" w:color="auto" w:fill="auto"/>
            <w:noWrap/>
          </w:tcPr>
          <w:p w14:paraId="267E2CF3" w14:textId="483304B1" w:rsidR="00C26594"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8F1E19" w14:textId="5A3CFC62" w:rsidR="00C26594" w:rsidRDefault="00C26594" w:rsidP="00C2659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828B48" w14:textId="1536EA6A"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264010" w14:textId="4B1914A9"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74B035" w14:textId="79B86A6C"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A98A79C" w14:textId="2CEDC95A"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314D42E" w14:textId="77777777" w:rsidTr="00C26594">
        <w:trPr>
          <w:trHeight w:val="187"/>
          <w:jc w:val="center"/>
        </w:trPr>
        <w:tc>
          <w:tcPr>
            <w:tcW w:w="3397" w:type="dxa"/>
            <w:shd w:val="clear" w:color="auto" w:fill="auto"/>
            <w:noWrap/>
            <w:vAlign w:val="center"/>
          </w:tcPr>
          <w:p w14:paraId="69449F4B" w14:textId="32081D0E" w:rsidR="007511EF"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3BD47480" w14:textId="3D0FF6E0" w:rsidTr="00C26594">
        <w:trPr>
          <w:trHeight w:val="187"/>
          <w:jc w:val="center"/>
        </w:trPr>
        <w:tc>
          <w:tcPr>
            <w:tcW w:w="3397" w:type="dxa"/>
            <w:shd w:val="clear" w:color="auto" w:fill="auto"/>
            <w:noWrap/>
            <w:vAlign w:val="center"/>
          </w:tcPr>
          <w:p w14:paraId="111CCB65" w14:textId="22259668"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8B39DA3" w14:textId="1707D1C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B335AE" w14:textId="6BCBA262"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F1F2848" w14:textId="2EAC7C16"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959245B" w14:textId="07149E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423" w:name="OLE_LINK19"/>
            <w:r>
              <w:rPr>
                <w:rFonts w:ascii="Arial" w:hAnsi="Arial" w:cs="Arial"/>
                <w:bCs/>
                <w:sz w:val="18"/>
                <w:szCs w:val="18"/>
              </w:rPr>
              <w:t>DC_3A_n40A-n78A-n105A</w:t>
            </w:r>
            <w:bookmarkEnd w:id="423"/>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68D00BA6" w14:textId="3FFF96DD"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7BE59A8F" w14:textId="7E292F88" w:rsidR="007511EF"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4552EBA" w14:textId="621F71EC"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F08CDEA" w14:textId="01198DB9" w:rsidTr="00C26594">
        <w:trPr>
          <w:trHeight w:val="187"/>
          <w:jc w:val="center"/>
        </w:trPr>
        <w:tc>
          <w:tcPr>
            <w:tcW w:w="3397" w:type="dxa"/>
            <w:shd w:val="clear" w:color="auto" w:fill="auto"/>
            <w:noWrap/>
          </w:tcPr>
          <w:p w14:paraId="1C4F6DB2" w14:textId="4390CFBE"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E300342" w14:textId="7F2D801F"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F9BA4C" w14:textId="008A000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416C9561" w14:textId="6B39D111"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AB84AD" w14:textId="4D2DA08D"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80DDAE8" w14:textId="481E3BDC"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693CC14" w14:textId="4681EACD"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26594" w:rsidRPr="0024034C" w14:paraId="391C2E79" w14:textId="77777777" w:rsidTr="00C26594">
        <w:trPr>
          <w:trHeight w:val="187"/>
          <w:jc w:val="center"/>
        </w:trPr>
        <w:tc>
          <w:tcPr>
            <w:tcW w:w="3397" w:type="dxa"/>
            <w:shd w:val="clear" w:color="auto" w:fill="auto"/>
            <w:noWrap/>
          </w:tcPr>
          <w:p w14:paraId="3FD0821E" w14:textId="020C8A7F"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5E5874DE" w14:textId="3212B76C" w:rsidR="00896256"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625322" w14:textId="2B21EF59"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A941113" w14:textId="15AE2BA4" w:rsidTr="00C26594">
        <w:trPr>
          <w:trHeight w:val="187"/>
          <w:jc w:val="center"/>
        </w:trPr>
        <w:tc>
          <w:tcPr>
            <w:tcW w:w="3397" w:type="dxa"/>
            <w:shd w:val="clear" w:color="auto" w:fill="auto"/>
            <w:noWrap/>
          </w:tcPr>
          <w:p w14:paraId="092F99BF" w14:textId="0C46CEDF"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229FA4D" w14:textId="70E51B5A"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73FB25" w14:textId="4FB14C2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768380" w14:textId="6355E29A"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9F93CD" w14:textId="1A1E4F10"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4F5F232" w14:textId="6124CF14"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593006" w14:textId="3A48CB5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296EC8F2" w14:textId="0FFD011F"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B16998B" w14:textId="19A10891"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212459" w14:textId="11227B19"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26594" w:rsidRPr="0024034C" w14:paraId="758498CC" w14:textId="741DB467" w:rsidTr="00C26594">
        <w:trPr>
          <w:trHeight w:val="187"/>
          <w:jc w:val="center"/>
        </w:trPr>
        <w:tc>
          <w:tcPr>
            <w:tcW w:w="3397" w:type="dxa"/>
            <w:shd w:val="clear" w:color="auto" w:fill="auto"/>
            <w:noWrap/>
          </w:tcPr>
          <w:p w14:paraId="15F06860" w14:textId="2ACC74A2"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2E0FA60" w14:textId="00A321C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20400" w14:textId="589E67C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E9046A6" w14:textId="5000E812"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30F32" w14:textId="4DD3CC5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A9AB02E" w14:textId="5153CCBF"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B65A556" w14:textId="1049A3CD"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26594" w:rsidRPr="0024034C" w14:paraId="25AAEB60" w14:textId="77777777" w:rsidTr="00C26594">
        <w:trPr>
          <w:trHeight w:val="187"/>
          <w:jc w:val="center"/>
        </w:trPr>
        <w:tc>
          <w:tcPr>
            <w:tcW w:w="3397" w:type="dxa"/>
            <w:shd w:val="clear" w:color="auto" w:fill="auto"/>
            <w:noWrap/>
          </w:tcPr>
          <w:p w14:paraId="7AE6D207" w14:textId="0DE0C886"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0C6C7C" w14:textId="6418887A"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3BB5B50" w14:textId="450F9F68"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26594" w:rsidRPr="0024034C" w14:paraId="294CC9F2" w14:textId="7CF79D83" w:rsidTr="00C26594">
        <w:trPr>
          <w:trHeight w:val="187"/>
          <w:jc w:val="center"/>
        </w:trPr>
        <w:tc>
          <w:tcPr>
            <w:tcW w:w="3397" w:type="dxa"/>
            <w:shd w:val="clear" w:color="auto" w:fill="auto"/>
            <w:noWrap/>
          </w:tcPr>
          <w:p w14:paraId="29147727" w14:textId="592051F3"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2BCC44" w14:textId="47F4C8B8"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480FEA" w14:textId="14C514D6"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975B39" w14:textId="67BD0EF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C938408" w14:textId="5AF4D10E"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23CF714" w14:textId="7D04FB6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7DFA1BF" w14:textId="61BF24E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DAA6E" w14:textId="0D677245"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F20113B" w14:textId="52BA9A85"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72F19" w14:textId="20C42CD4"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9FFD6C1" w14:textId="7A542C81"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1C5F59B3" w14:textId="6F0DC8B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D090875" w14:textId="57502D6D"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7E962433" w14:textId="39EBA12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0F7C577" w14:textId="55D1DCB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64419ED3" w14:textId="00EB114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5CE0B14C" w14:textId="0595ED6C"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2FE9397" w14:textId="63C1F3FE"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B70DFAB" w14:textId="5C6DF208"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467E73B0" w14:textId="48DBF574" w:rsidR="00896256"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1B707733" w14:textId="568F04BE" w:rsidTr="00C26594">
        <w:trPr>
          <w:trHeight w:val="187"/>
          <w:jc w:val="center"/>
        </w:trPr>
        <w:tc>
          <w:tcPr>
            <w:tcW w:w="3397" w:type="dxa"/>
            <w:shd w:val="clear" w:color="auto" w:fill="auto"/>
            <w:noWrap/>
          </w:tcPr>
          <w:p w14:paraId="7A5A4322" w14:textId="3DE4C20A" w:rsidR="00C26594"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CE77F1" w14:textId="7228F530"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52DC5DD9" w14:textId="4AC37526"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6B092D10" w14:textId="0D2815F4"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5A12B9D8" w14:textId="6C5D68EC"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DC_5A-7A-66A_n66A</w:t>
            </w:r>
          </w:p>
          <w:p w14:paraId="61DBFE7A" w14:textId="1557FB5E" w:rsidR="00C26594" w:rsidRPr="0024034C" w:rsidDel="00896256" w:rsidRDefault="00C26594" w:rsidP="00896256">
            <w:pPr>
              <w:keepNext/>
              <w:keepLines/>
              <w:spacing w:after="0"/>
              <w:jc w:val="center"/>
              <w:rPr>
                <w:del w:id="424" w:author="ZTE-Ma Zhifeng" w:date="2024-09-29T10:27:00Z"/>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del w:id="425" w:author="ZTE-Ma Zhifeng" w:date="2024-09-29T10:27:00Z">
              <w:r w:rsidRPr="0024034C" w:rsidDel="00896256">
                <w:rPr>
                  <w:rFonts w:ascii="Arial" w:hAnsi="Arial"/>
                  <w:sz w:val="18"/>
                </w:rPr>
                <w:delText>DC_5A-7A-7A-66A_n66A</w:delText>
              </w:r>
            </w:del>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96256" w:rsidRPr="0024034C" w14:paraId="0FE88CA4" w14:textId="77777777" w:rsidTr="00C26594">
        <w:trPr>
          <w:trHeight w:val="187"/>
          <w:jc w:val="center"/>
          <w:ins w:id="426" w:author="ZTE-Ma Zhifeng" w:date="2024-09-29T10:27:00Z"/>
        </w:trPr>
        <w:tc>
          <w:tcPr>
            <w:tcW w:w="3397" w:type="dxa"/>
            <w:shd w:val="clear" w:color="auto" w:fill="auto"/>
            <w:noWrap/>
          </w:tcPr>
          <w:p w14:paraId="2C5DAF77" w14:textId="51A081E3" w:rsidR="00896256" w:rsidRPr="0024034C" w:rsidRDefault="00896256" w:rsidP="00C26594">
            <w:pPr>
              <w:keepNext/>
              <w:keepLines/>
              <w:spacing w:after="0"/>
              <w:jc w:val="center"/>
              <w:rPr>
                <w:ins w:id="427" w:author="ZTE-Ma Zhifeng" w:date="2024-09-29T10:27:00Z"/>
                <w:rFonts w:ascii="Arial" w:hAnsi="Arial"/>
                <w:sz w:val="18"/>
                <w:lang w:eastAsia="fi-FI"/>
              </w:rPr>
            </w:pPr>
            <w:ins w:id="428" w:author="ZTE-Ma Zhifeng" w:date="2024-09-29T10:27:00Z">
              <w:r w:rsidRPr="0024034C">
                <w:rPr>
                  <w:rFonts w:ascii="Arial" w:hAnsi="Arial"/>
                  <w:sz w:val="18"/>
                </w:rPr>
                <w:t>DC_5A-7A-7A-66A_n66A</w:t>
              </w:r>
            </w:ins>
          </w:p>
        </w:tc>
        <w:tc>
          <w:tcPr>
            <w:tcW w:w="3686" w:type="dxa"/>
          </w:tcPr>
          <w:p w14:paraId="60EFF004" w14:textId="77777777" w:rsidR="00896256" w:rsidRPr="0024034C" w:rsidRDefault="00896256" w:rsidP="00896256">
            <w:pPr>
              <w:keepNext/>
              <w:keepLines/>
              <w:spacing w:after="0"/>
              <w:jc w:val="center"/>
              <w:rPr>
                <w:ins w:id="429" w:author="ZTE-Ma Zhifeng" w:date="2024-09-29T10:27:00Z"/>
                <w:rFonts w:ascii="Arial" w:hAnsi="Arial"/>
                <w:b/>
                <w:sz w:val="18"/>
                <w:lang w:eastAsia="fi-FI"/>
              </w:rPr>
            </w:pPr>
            <w:ins w:id="430" w:author="ZTE-Ma Zhifeng" w:date="2024-09-29T10:27:00Z">
              <w:r w:rsidRPr="0024034C">
                <w:rPr>
                  <w:rFonts w:ascii="Arial" w:hAnsi="Arial"/>
                  <w:sz w:val="18"/>
                  <w:lang w:eastAsia="fi-FI"/>
                </w:rPr>
                <w:t>DC_5A_n66A</w:t>
              </w:r>
            </w:ins>
          </w:p>
          <w:p w14:paraId="6FD7B98B" w14:textId="77777777" w:rsidR="00896256" w:rsidRPr="0024034C" w:rsidRDefault="00896256" w:rsidP="00896256">
            <w:pPr>
              <w:keepNext/>
              <w:keepLines/>
              <w:spacing w:after="0"/>
              <w:jc w:val="center"/>
              <w:rPr>
                <w:ins w:id="431" w:author="ZTE-Ma Zhifeng" w:date="2024-09-29T10:27:00Z"/>
                <w:rFonts w:ascii="Arial" w:hAnsi="Arial"/>
                <w:b/>
                <w:sz w:val="18"/>
                <w:lang w:eastAsia="fi-FI"/>
              </w:rPr>
            </w:pPr>
            <w:ins w:id="432" w:author="ZTE-Ma Zhifeng" w:date="2024-09-29T10:27:00Z">
              <w:r w:rsidRPr="0024034C">
                <w:rPr>
                  <w:rFonts w:ascii="Arial" w:hAnsi="Arial"/>
                  <w:sz w:val="18"/>
                  <w:lang w:eastAsia="fi-FI"/>
                </w:rPr>
                <w:t>DC_7A_n66A</w:t>
              </w:r>
            </w:ins>
          </w:p>
          <w:p w14:paraId="2121272C" w14:textId="41F5FF82" w:rsidR="00896256" w:rsidRPr="0024034C" w:rsidRDefault="00896256" w:rsidP="00896256">
            <w:pPr>
              <w:keepNext/>
              <w:keepLines/>
              <w:spacing w:after="0"/>
              <w:jc w:val="center"/>
              <w:rPr>
                <w:ins w:id="433" w:author="ZTE-Ma Zhifeng" w:date="2024-09-29T10:27:00Z"/>
                <w:rFonts w:ascii="Arial" w:hAnsi="Arial"/>
                <w:sz w:val="18"/>
                <w:lang w:eastAsia="fi-FI"/>
              </w:rPr>
            </w:pPr>
            <w:ins w:id="434" w:author="ZTE-Ma Zhifeng" w:date="2024-09-29T10:27:00Z">
              <w:r w:rsidRPr="0024034C">
                <w:rPr>
                  <w:rFonts w:ascii="Arial" w:hAnsi="Arial"/>
                  <w:sz w:val="18"/>
                  <w:lang w:eastAsia="fi-FI"/>
                </w:rPr>
                <w:t>DC_66A_n66A</w:t>
              </w:r>
              <w:r w:rsidRPr="0024034C">
                <w:rPr>
                  <w:rFonts w:ascii="Arial" w:hAnsi="Arial"/>
                  <w:sz w:val="18"/>
                  <w:vertAlign w:val="superscript"/>
                  <w:lang w:eastAsia="fi-FI"/>
                </w:rPr>
                <w:t>4</w:t>
              </w:r>
            </w:ins>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Del="00D57AAA" w:rsidRDefault="00C26594" w:rsidP="00D57AAA">
            <w:pPr>
              <w:keepNext/>
              <w:keepLines/>
              <w:spacing w:after="0"/>
              <w:jc w:val="center"/>
              <w:rPr>
                <w:del w:id="435" w:author="ZTE-Ma Zhifeng" w:date="2024-09-29T10:29:00Z"/>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del w:id="436" w:author="ZTE-Ma Zhifeng" w:date="2024-09-29T10:29:00Z">
              <w:r w:rsidRPr="003C59BC" w:rsidDel="00D57AAA">
                <w:rPr>
                  <w:rFonts w:ascii="Arial" w:hAnsi="Arial"/>
                  <w:sz w:val="18"/>
                  <w:lang w:eastAsia="zh-CN"/>
                </w:rPr>
                <w:delText>DC_5A-30A-66A-66A_n2A</w:delText>
              </w:r>
            </w:del>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D57AAA" w:rsidRPr="0024034C" w14:paraId="01A9809A" w14:textId="77777777" w:rsidTr="00C26594">
        <w:trPr>
          <w:trHeight w:val="187"/>
          <w:jc w:val="center"/>
          <w:ins w:id="437" w:author="ZTE-Ma Zhifeng" w:date="2024-09-29T10:29:00Z"/>
        </w:trPr>
        <w:tc>
          <w:tcPr>
            <w:tcW w:w="3397" w:type="dxa"/>
            <w:shd w:val="clear" w:color="auto" w:fill="auto"/>
            <w:noWrap/>
          </w:tcPr>
          <w:p w14:paraId="2CF41FB3" w14:textId="5658AE1C" w:rsidR="00D57AAA" w:rsidRPr="0024034C" w:rsidRDefault="00D57AAA" w:rsidP="00C26594">
            <w:pPr>
              <w:keepNext/>
              <w:keepLines/>
              <w:spacing w:after="0"/>
              <w:jc w:val="center"/>
              <w:rPr>
                <w:ins w:id="438" w:author="ZTE-Ma Zhifeng" w:date="2024-09-29T10:29:00Z"/>
                <w:rFonts w:ascii="Arial" w:hAnsi="Arial"/>
                <w:sz w:val="18"/>
                <w:lang w:eastAsia="zh-CN"/>
              </w:rPr>
            </w:pPr>
            <w:ins w:id="439" w:author="ZTE-Ma Zhifeng" w:date="2024-09-29T10:29:00Z">
              <w:r w:rsidRPr="003C59BC">
                <w:rPr>
                  <w:rFonts w:ascii="Arial" w:hAnsi="Arial"/>
                  <w:sz w:val="18"/>
                  <w:lang w:eastAsia="zh-CN"/>
                </w:rPr>
                <w:t>DC_5A-30A-66A-66A_n2A</w:t>
              </w:r>
            </w:ins>
          </w:p>
        </w:tc>
        <w:tc>
          <w:tcPr>
            <w:tcW w:w="3686" w:type="dxa"/>
          </w:tcPr>
          <w:p w14:paraId="2C63361C" w14:textId="77777777" w:rsidR="00D57AAA" w:rsidRPr="0024034C" w:rsidRDefault="00D57AAA" w:rsidP="00D57AAA">
            <w:pPr>
              <w:keepNext/>
              <w:keepLines/>
              <w:spacing w:after="0"/>
              <w:jc w:val="center"/>
              <w:rPr>
                <w:ins w:id="440" w:author="ZTE-Ma Zhifeng" w:date="2024-09-29T10:29:00Z"/>
                <w:rFonts w:ascii="Arial" w:hAnsi="Arial"/>
                <w:sz w:val="18"/>
                <w:lang w:eastAsia="zh-CN"/>
              </w:rPr>
            </w:pPr>
            <w:ins w:id="441" w:author="ZTE-Ma Zhifeng" w:date="2024-09-29T10:29:00Z">
              <w:r w:rsidRPr="0024034C">
                <w:rPr>
                  <w:rFonts w:ascii="Arial" w:hAnsi="Arial"/>
                  <w:sz w:val="18"/>
                  <w:lang w:eastAsia="zh-CN"/>
                </w:rPr>
                <w:t>DC_5A_n2A</w:t>
              </w:r>
            </w:ins>
          </w:p>
          <w:p w14:paraId="751F9CE5" w14:textId="77777777" w:rsidR="00D57AAA" w:rsidRPr="0024034C" w:rsidRDefault="00D57AAA" w:rsidP="00D57AAA">
            <w:pPr>
              <w:keepNext/>
              <w:keepLines/>
              <w:spacing w:after="0"/>
              <w:jc w:val="center"/>
              <w:rPr>
                <w:ins w:id="442" w:author="ZTE-Ma Zhifeng" w:date="2024-09-29T10:29:00Z"/>
                <w:rFonts w:ascii="Arial" w:hAnsi="Arial"/>
                <w:sz w:val="18"/>
                <w:lang w:eastAsia="zh-CN"/>
              </w:rPr>
            </w:pPr>
            <w:ins w:id="443" w:author="ZTE-Ma Zhifeng" w:date="2024-09-29T10:29:00Z">
              <w:r w:rsidRPr="0024034C">
                <w:rPr>
                  <w:rFonts w:ascii="Arial" w:hAnsi="Arial"/>
                  <w:sz w:val="18"/>
                  <w:lang w:eastAsia="zh-CN"/>
                </w:rPr>
                <w:t>DC_30A_n2A</w:t>
              </w:r>
            </w:ins>
          </w:p>
          <w:p w14:paraId="2C70E261" w14:textId="58D2FD64" w:rsidR="00D57AAA" w:rsidRPr="0024034C" w:rsidRDefault="00D57AAA" w:rsidP="00D57AAA">
            <w:pPr>
              <w:keepNext/>
              <w:keepLines/>
              <w:spacing w:after="0"/>
              <w:jc w:val="center"/>
              <w:rPr>
                <w:ins w:id="444" w:author="ZTE-Ma Zhifeng" w:date="2024-09-29T10:29:00Z"/>
                <w:rFonts w:ascii="Arial" w:hAnsi="Arial"/>
                <w:sz w:val="18"/>
                <w:lang w:eastAsia="zh-CN"/>
              </w:rPr>
            </w:pPr>
            <w:ins w:id="445" w:author="ZTE-Ma Zhifeng" w:date="2024-09-29T10:29:00Z">
              <w:r w:rsidRPr="0024034C">
                <w:rPr>
                  <w:rFonts w:ascii="Arial" w:hAnsi="Arial"/>
                  <w:sz w:val="18"/>
                  <w:lang w:eastAsia="zh-CN"/>
                </w:rPr>
                <w:t>DC_66A_n2A</w:t>
              </w:r>
            </w:ins>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Del="00D57AAA" w:rsidRDefault="00C26594" w:rsidP="00D57AAA">
            <w:pPr>
              <w:keepNext/>
              <w:keepLines/>
              <w:spacing w:after="0"/>
              <w:jc w:val="center"/>
              <w:rPr>
                <w:del w:id="446" w:author="ZTE-Ma Zhifeng" w:date="2024-09-29T10:29:00Z"/>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del w:id="447" w:author="ZTE-Ma Zhifeng" w:date="2024-09-29T10:29:00Z">
              <w:r w:rsidRPr="00571FCB" w:rsidDel="00D57AAA">
                <w:rPr>
                  <w:rFonts w:ascii="Arial" w:hAnsi="Arial"/>
                  <w:sz w:val="18"/>
                  <w:lang w:val="en-US" w:eastAsia="zh-CN"/>
                </w:rPr>
                <w:delText>DC_5A-30A-66A-66A_n5A</w:delText>
              </w:r>
            </w:del>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D57AAA" w:rsidRPr="0024034C" w14:paraId="1A05E1FF" w14:textId="77777777" w:rsidTr="00C26594">
        <w:trPr>
          <w:trHeight w:val="187"/>
          <w:jc w:val="center"/>
          <w:ins w:id="448" w:author="ZTE-Ma Zhifeng" w:date="2024-09-29T10:29:00Z"/>
        </w:trPr>
        <w:tc>
          <w:tcPr>
            <w:tcW w:w="3397" w:type="dxa"/>
            <w:tcBorders>
              <w:top w:val="single" w:sz="4" w:space="0" w:color="auto"/>
              <w:left w:val="single" w:sz="4" w:space="0" w:color="auto"/>
              <w:bottom w:val="single" w:sz="4" w:space="0" w:color="auto"/>
              <w:right w:val="single" w:sz="4" w:space="0" w:color="auto"/>
            </w:tcBorders>
            <w:noWrap/>
          </w:tcPr>
          <w:p w14:paraId="710D8EE0" w14:textId="0ED906F0" w:rsidR="00D57AAA" w:rsidRPr="00571FCB" w:rsidRDefault="00D57AAA" w:rsidP="00C26594">
            <w:pPr>
              <w:keepNext/>
              <w:keepLines/>
              <w:spacing w:after="0"/>
              <w:jc w:val="center"/>
              <w:rPr>
                <w:ins w:id="449" w:author="ZTE-Ma Zhifeng" w:date="2024-09-29T10:29:00Z"/>
                <w:rFonts w:ascii="Arial" w:hAnsi="Arial"/>
                <w:sz w:val="18"/>
                <w:lang w:val="en-US" w:eastAsia="zh-CN"/>
              </w:rPr>
            </w:pPr>
            <w:ins w:id="450" w:author="ZTE-Ma Zhifeng" w:date="2024-09-29T10:29:00Z">
              <w:r w:rsidRPr="00571FCB">
                <w:rPr>
                  <w:rFonts w:ascii="Arial" w:hAnsi="Arial"/>
                  <w:sz w:val="18"/>
                  <w:lang w:val="en-US" w:eastAsia="zh-CN"/>
                </w:rPr>
                <w:t>DC_5A-30A-66A-66A_n5A</w:t>
              </w:r>
            </w:ins>
          </w:p>
        </w:tc>
        <w:tc>
          <w:tcPr>
            <w:tcW w:w="3686" w:type="dxa"/>
            <w:tcBorders>
              <w:top w:val="single" w:sz="4" w:space="0" w:color="auto"/>
              <w:left w:val="single" w:sz="4" w:space="0" w:color="auto"/>
              <w:bottom w:val="single" w:sz="4" w:space="0" w:color="auto"/>
              <w:right w:val="single" w:sz="4" w:space="0" w:color="auto"/>
            </w:tcBorders>
          </w:tcPr>
          <w:p w14:paraId="19657051" w14:textId="77777777" w:rsidR="00D57AAA" w:rsidRPr="0024034C" w:rsidRDefault="00D57AAA" w:rsidP="00D57AAA">
            <w:pPr>
              <w:keepNext/>
              <w:keepLines/>
              <w:spacing w:after="0"/>
              <w:jc w:val="center"/>
              <w:rPr>
                <w:ins w:id="451" w:author="ZTE-Ma Zhifeng" w:date="2024-09-29T10:29:00Z"/>
                <w:rFonts w:ascii="Arial" w:hAnsi="Arial"/>
                <w:sz w:val="18"/>
                <w:lang w:eastAsia="zh-CN"/>
              </w:rPr>
            </w:pPr>
            <w:ins w:id="452" w:author="ZTE-Ma Zhifeng" w:date="2024-09-29T10:29:00Z">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ins>
          </w:p>
          <w:p w14:paraId="302F1A04" w14:textId="639294D6" w:rsidR="00D57AAA" w:rsidRPr="0024034C" w:rsidRDefault="00D57AAA" w:rsidP="00D57AAA">
            <w:pPr>
              <w:keepNext/>
              <w:keepLines/>
              <w:spacing w:after="0"/>
              <w:jc w:val="center"/>
              <w:rPr>
                <w:ins w:id="453" w:author="ZTE-Ma Zhifeng" w:date="2024-09-29T10:29:00Z"/>
                <w:rFonts w:ascii="Arial" w:hAnsi="Arial"/>
                <w:sz w:val="18"/>
                <w:lang w:eastAsia="zh-CN"/>
              </w:rPr>
            </w:pPr>
            <w:ins w:id="454" w:author="ZTE-Ma Zhifeng" w:date="2024-09-29T10:29:00Z">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ins>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Del="00D57AAA" w:rsidRDefault="00C26594" w:rsidP="00D57AAA">
            <w:pPr>
              <w:keepNext/>
              <w:keepLines/>
              <w:spacing w:after="0"/>
              <w:jc w:val="center"/>
              <w:rPr>
                <w:del w:id="455" w:author="ZTE-Ma Zhifeng" w:date="2024-09-29T10:30:00Z"/>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del w:id="456" w:author="ZTE-Ma Zhifeng" w:date="2024-09-29T10:30:00Z">
              <w:r w:rsidRPr="0024034C" w:rsidDel="00D57AAA">
                <w:rPr>
                  <w:rFonts w:ascii="Arial" w:hAnsi="Arial"/>
                  <w:sz w:val="18"/>
                </w:rPr>
                <w:delText>DC_5A-30A-66A-66A_n77A</w:delText>
              </w:r>
              <w:r w:rsidRPr="0024034C" w:rsidDel="00D57AAA">
                <w:rPr>
                  <w:rFonts w:ascii="Arial" w:hAnsi="Arial"/>
                  <w:bCs/>
                  <w:sz w:val="18"/>
                  <w:vertAlign w:val="superscript"/>
                  <w:lang w:eastAsia="fi-FI"/>
                </w:rPr>
                <w:delText>9</w:delText>
              </w:r>
            </w:del>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57AAA" w:rsidRPr="0024034C" w14:paraId="3F12CB75" w14:textId="77777777" w:rsidTr="00C26594">
        <w:trPr>
          <w:trHeight w:val="187"/>
          <w:jc w:val="center"/>
          <w:ins w:id="457" w:author="ZTE-Ma Zhifeng" w:date="2024-09-29T10:29:00Z"/>
        </w:trPr>
        <w:tc>
          <w:tcPr>
            <w:tcW w:w="3397" w:type="dxa"/>
            <w:shd w:val="clear" w:color="auto" w:fill="auto"/>
            <w:noWrap/>
          </w:tcPr>
          <w:p w14:paraId="1968D934" w14:textId="689BD35E" w:rsidR="00D57AAA" w:rsidRPr="0024034C" w:rsidRDefault="00D57AAA" w:rsidP="00C26594">
            <w:pPr>
              <w:keepNext/>
              <w:keepLines/>
              <w:spacing w:after="0"/>
              <w:jc w:val="center"/>
              <w:rPr>
                <w:ins w:id="458" w:author="ZTE-Ma Zhifeng" w:date="2024-09-29T10:29:00Z"/>
                <w:rFonts w:ascii="Arial" w:hAnsi="Arial"/>
                <w:sz w:val="18"/>
              </w:rPr>
            </w:pPr>
            <w:ins w:id="459" w:author="ZTE-Ma Zhifeng" w:date="2024-09-29T10:30:00Z">
              <w:r w:rsidRPr="0024034C">
                <w:rPr>
                  <w:rFonts w:ascii="Arial" w:hAnsi="Arial"/>
                  <w:sz w:val="18"/>
                </w:rPr>
                <w:t>DC_5A-30A-66A-66A_n77A</w:t>
              </w:r>
              <w:r w:rsidRPr="0024034C">
                <w:rPr>
                  <w:rFonts w:ascii="Arial" w:hAnsi="Arial"/>
                  <w:bCs/>
                  <w:sz w:val="18"/>
                  <w:vertAlign w:val="superscript"/>
                  <w:lang w:eastAsia="fi-FI"/>
                </w:rPr>
                <w:t>9</w:t>
              </w:r>
            </w:ins>
          </w:p>
        </w:tc>
        <w:tc>
          <w:tcPr>
            <w:tcW w:w="3686" w:type="dxa"/>
          </w:tcPr>
          <w:p w14:paraId="0262D0DD" w14:textId="77777777" w:rsidR="00D57AAA" w:rsidRPr="0024034C" w:rsidRDefault="00D57AAA" w:rsidP="00D57AAA">
            <w:pPr>
              <w:keepNext/>
              <w:keepLines/>
              <w:spacing w:after="0"/>
              <w:jc w:val="center"/>
              <w:rPr>
                <w:ins w:id="460" w:author="ZTE-Ma Zhifeng" w:date="2024-09-29T10:30:00Z"/>
                <w:rFonts w:ascii="Arial" w:hAnsi="Arial"/>
                <w:sz w:val="18"/>
              </w:rPr>
            </w:pPr>
            <w:ins w:id="461" w:author="ZTE-Ma Zhifeng" w:date="2024-09-29T10:30:00Z">
              <w:r w:rsidRPr="0024034C">
                <w:rPr>
                  <w:rFonts w:ascii="Arial" w:hAnsi="Arial"/>
                  <w:sz w:val="18"/>
                </w:rPr>
                <w:t>DC_5A_n77A</w:t>
              </w:r>
              <w:r w:rsidRPr="0024034C">
                <w:rPr>
                  <w:rFonts w:ascii="Arial" w:hAnsi="Arial"/>
                  <w:bCs/>
                  <w:sz w:val="18"/>
                  <w:vertAlign w:val="superscript"/>
                  <w:lang w:eastAsia="fi-FI"/>
                </w:rPr>
                <w:t>9</w:t>
              </w:r>
            </w:ins>
          </w:p>
          <w:p w14:paraId="23F36AE7" w14:textId="77777777" w:rsidR="00D57AAA" w:rsidRPr="0024034C" w:rsidRDefault="00D57AAA" w:rsidP="00D57AAA">
            <w:pPr>
              <w:keepNext/>
              <w:keepLines/>
              <w:spacing w:after="0"/>
              <w:jc w:val="center"/>
              <w:rPr>
                <w:ins w:id="462" w:author="ZTE-Ma Zhifeng" w:date="2024-09-29T10:30:00Z"/>
                <w:rFonts w:ascii="Arial" w:hAnsi="Arial"/>
                <w:sz w:val="18"/>
              </w:rPr>
            </w:pPr>
            <w:ins w:id="463" w:author="ZTE-Ma Zhifeng" w:date="2024-09-29T10:30:00Z">
              <w:r w:rsidRPr="0024034C">
                <w:rPr>
                  <w:rFonts w:ascii="Arial" w:hAnsi="Arial"/>
                  <w:sz w:val="18"/>
                </w:rPr>
                <w:t>DC_30A_n77A</w:t>
              </w:r>
              <w:r w:rsidRPr="0024034C">
                <w:rPr>
                  <w:rFonts w:ascii="Arial" w:hAnsi="Arial"/>
                  <w:bCs/>
                  <w:sz w:val="18"/>
                  <w:vertAlign w:val="superscript"/>
                  <w:lang w:eastAsia="fi-FI"/>
                </w:rPr>
                <w:t>9</w:t>
              </w:r>
            </w:ins>
          </w:p>
          <w:p w14:paraId="66615550" w14:textId="4C58F7BC" w:rsidR="00D57AAA" w:rsidRPr="0024034C" w:rsidRDefault="00D57AAA" w:rsidP="00D57AAA">
            <w:pPr>
              <w:keepNext/>
              <w:keepLines/>
              <w:spacing w:after="0"/>
              <w:jc w:val="center"/>
              <w:rPr>
                <w:ins w:id="464" w:author="ZTE-Ma Zhifeng" w:date="2024-09-29T10:29:00Z"/>
                <w:rFonts w:ascii="Arial" w:hAnsi="Arial"/>
                <w:sz w:val="18"/>
              </w:rPr>
            </w:pPr>
            <w:ins w:id="465" w:author="ZTE-Ma Zhifeng" w:date="2024-09-29T10:30:00Z">
              <w:r w:rsidRPr="0024034C">
                <w:rPr>
                  <w:rFonts w:ascii="Arial" w:hAnsi="Arial"/>
                  <w:sz w:val="18"/>
                </w:rPr>
                <w:t>DC_66A_n77A</w:t>
              </w:r>
              <w:r w:rsidRPr="0024034C">
                <w:rPr>
                  <w:rFonts w:ascii="Arial" w:hAnsi="Arial"/>
                  <w:bCs/>
                  <w:sz w:val="18"/>
                  <w:vertAlign w:val="superscript"/>
                  <w:lang w:eastAsia="fi-FI"/>
                </w:rPr>
                <w:t>9</w:t>
              </w:r>
            </w:ins>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3ABA3C29" w14:textId="3518BF9E" w:rsidR="00D57AAA"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1BE3387" w14:textId="574C550F" w:rsidR="00D57AAA"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104CD076" w14:textId="64DBCD21" w:rsidTr="00C26594">
        <w:trPr>
          <w:trHeight w:val="187"/>
          <w:jc w:val="center"/>
        </w:trPr>
        <w:tc>
          <w:tcPr>
            <w:tcW w:w="3397" w:type="dxa"/>
            <w:shd w:val="clear" w:color="auto" w:fill="auto"/>
            <w:noWrap/>
          </w:tcPr>
          <w:p w14:paraId="0F0083F0" w14:textId="181F87A1"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1D240FE" w14:textId="0CA2FBE4"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A140999" w14:textId="63A6097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DC0E456" w14:textId="73C6A19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C048219" w14:textId="26327CB2"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FFBE2B" w14:textId="79E673E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2F3D3A" w14:textId="590D0DEB"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4C43E0E9" w14:textId="05DEF41C" w:rsidR="00D57AAA"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2211594" w14:textId="24C363AD" w:rsidTr="00C26594">
        <w:trPr>
          <w:trHeight w:val="187"/>
          <w:jc w:val="center"/>
        </w:trPr>
        <w:tc>
          <w:tcPr>
            <w:tcW w:w="3397" w:type="dxa"/>
            <w:shd w:val="clear" w:color="auto" w:fill="auto"/>
            <w:noWrap/>
            <w:vAlign w:val="center"/>
          </w:tcPr>
          <w:p w14:paraId="417CFAAC" w14:textId="24372F1A" w:rsidR="00C26594"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2A967D5" w14:textId="7416B43C"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013DED" w14:textId="6A2AAF1B"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2B1AE80" w14:textId="2AA5C15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5803293" w14:textId="33FA4F5D"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F1C6CAE" w14:textId="34A0B52B" w:rsidR="00D57AAA"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68E80491" w14:textId="61B0A396" w:rsidTr="00C26594">
        <w:trPr>
          <w:trHeight w:val="187"/>
          <w:jc w:val="center"/>
        </w:trPr>
        <w:tc>
          <w:tcPr>
            <w:tcW w:w="3397" w:type="dxa"/>
            <w:shd w:val="clear" w:color="auto" w:fill="auto"/>
            <w:noWrap/>
            <w:vAlign w:val="center"/>
          </w:tcPr>
          <w:p w14:paraId="127A62DF" w14:textId="41884F5C"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C2FC6B8" w14:textId="25594DB9"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4FE78C82" w14:textId="6E0768C1"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1064740" w14:textId="4E3BA834"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24CA655" w14:textId="0BA38D20" w:rsidR="00C26594" w:rsidRPr="0024034C" w:rsidRDefault="00C26594" w:rsidP="00D57A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7CF69551" w14:textId="4E1AFEAE" w:rsidR="00A27045" w:rsidRPr="0024034C" w:rsidRDefault="00C26594" w:rsidP="00C26594">
            <w:pPr>
              <w:keepNext/>
              <w:keepLines/>
              <w:spacing w:after="0"/>
              <w:jc w:val="center"/>
              <w:rPr>
                <w:rFonts w:ascii="Arial" w:hAnsi="Arial"/>
                <w:sz w:val="18"/>
              </w:rPr>
            </w:pPr>
            <w:r w:rsidRPr="0024034C">
              <w:rPr>
                <w:rFonts w:ascii="Arial" w:hAnsi="Arial"/>
                <w:sz w:val="18"/>
              </w:rPr>
              <w:t>DC_8A-41A_n1A-n3A</w:t>
            </w:r>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0016D017" w14:textId="23C10427" w:rsidTr="00C26594">
        <w:trPr>
          <w:trHeight w:val="187"/>
          <w:jc w:val="center"/>
        </w:trPr>
        <w:tc>
          <w:tcPr>
            <w:tcW w:w="3397" w:type="dxa"/>
            <w:shd w:val="clear" w:color="auto" w:fill="auto"/>
            <w:noWrap/>
          </w:tcPr>
          <w:p w14:paraId="2ECDA5C6" w14:textId="126CB3CE" w:rsidR="00C26594" w:rsidRPr="0024034C" w:rsidRDefault="00C26594" w:rsidP="00C26594">
            <w:pPr>
              <w:keepNext/>
              <w:keepLines/>
              <w:spacing w:after="0"/>
              <w:jc w:val="center"/>
              <w:rPr>
                <w:rFonts w:ascii="Arial" w:hAnsi="Arial"/>
                <w:sz w:val="18"/>
              </w:rPr>
            </w:pPr>
            <w:r w:rsidRPr="0024034C">
              <w:rPr>
                <w:rFonts w:ascii="Arial" w:hAnsi="Arial"/>
                <w:sz w:val="18"/>
              </w:rPr>
              <w:t>DC_8A-41C_n1A-n3A</w:t>
            </w:r>
          </w:p>
        </w:tc>
        <w:tc>
          <w:tcPr>
            <w:tcW w:w="3686" w:type="dxa"/>
          </w:tcPr>
          <w:p w14:paraId="225D586D" w14:textId="7DF90848"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16099D" w14:textId="55BFB894"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27BB8D5" w14:textId="06626C0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6E9353" w14:textId="08D663D8"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4B4E093A" w14:textId="77777777" w:rsidTr="00C26594">
        <w:trPr>
          <w:trHeight w:val="187"/>
          <w:jc w:val="center"/>
        </w:trPr>
        <w:tc>
          <w:tcPr>
            <w:tcW w:w="3397" w:type="dxa"/>
            <w:shd w:val="clear" w:color="auto" w:fill="auto"/>
            <w:noWrap/>
          </w:tcPr>
          <w:p w14:paraId="0639BC6E" w14:textId="0417F461" w:rsidR="00A27045"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1D1471D9" w14:textId="1E051EE5" w:rsidTr="00C26594">
        <w:trPr>
          <w:trHeight w:val="187"/>
          <w:jc w:val="center"/>
        </w:trPr>
        <w:tc>
          <w:tcPr>
            <w:tcW w:w="3397" w:type="dxa"/>
            <w:shd w:val="clear" w:color="auto" w:fill="auto"/>
            <w:noWrap/>
          </w:tcPr>
          <w:p w14:paraId="0BC4C6FF" w14:textId="4666AD7B"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12DEB5" w14:textId="35D2645E"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9F696D3" w14:textId="63612D22"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4050B06" w14:textId="3BCCA9B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084AE03" w14:textId="208EB6BC"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3C600E46" w14:textId="77777777" w:rsidTr="00C26594">
        <w:trPr>
          <w:trHeight w:val="187"/>
          <w:jc w:val="center"/>
        </w:trPr>
        <w:tc>
          <w:tcPr>
            <w:tcW w:w="3397" w:type="dxa"/>
            <w:shd w:val="clear" w:color="auto" w:fill="auto"/>
            <w:noWrap/>
            <w:vAlign w:val="center"/>
          </w:tcPr>
          <w:p w14:paraId="3460539F" w14:textId="702426F2" w:rsidR="00A27045"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2675103D" w14:textId="438B6BEE" w:rsidTr="00C26594">
        <w:trPr>
          <w:trHeight w:val="187"/>
          <w:jc w:val="center"/>
        </w:trPr>
        <w:tc>
          <w:tcPr>
            <w:tcW w:w="3397" w:type="dxa"/>
            <w:shd w:val="clear" w:color="auto" w:fill="auto"/>
            <w:noWrap/>
            <w:vAlign w:val="center"/>
          </w:tcPr>
          <w:p w14:paraId="4C105A76" w14:textId="632EC3D1" w:rsidR="00C26594"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A6B4233" w14:textId="141B079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D7767E" w14:textId="05EAE5C5"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E9A30E" w14:textId="7D74985B"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211D7D" w14:textId="1D077E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B874004" w14:textId="77777777" w:rsidTr="00C26594">
        <w:trPr>
          <w:trHeight w:val="187"/>
          <w:jc w:val="center"/>
        </w:trPr>
        <w:tc>
          <w:tcPr>
            <w:tcW w:w="3397" w:type="dxa"/>
            <w:shd w:val="clear" w:color="auto" w:fill="auto"/>
            <w:noWrap/>
            <w:vAlign w:val="center"/>
          </w:tcPr>
          <w:p w14:paraId="73FCC71A" w14:textId="5E6E4976" w:rsidR="00A27045" w:rsidRPr="0024034C"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14:paraId="40B3AFBA" w14:textId="4B4EE4F4" w:rsidTr="00C26594">
        <w:trPr>
          <w:trHeight w:val="187"/>
          <w:jc w:val="center"/>
        </w:trPr>
        <w:tc>
          <w:tcPr>
            <w:tcW w:w="3397" w:type="dxa"/>
            <w:shd w:val="clear" w:color="auto" w:fill="auto"/>
            <w:noWrap/>
            <w:vAlign w:val="center"/>
          </w:tcPr>
          <w:p w14:paraId="3EAFC6C6" w14:textId="2ADF4D58" w:rsidR="00C26594" w:rsidRPr="00E82410"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869745D" w14:textId="53A6EA88"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A21D35" w14:textId="45803AC6"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4732D3" w14:textId="635B8FD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475A7D0" w14:textId="639E4F2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24034C" w14:paraId="627B30FD" w14:textId="77777777" w:rsidTr="00C26594">
        <w:trPr>
          <w:trHeight w:val="187"/>
          <w:jc w:val="center"/>
        </w:trPr>
        <w:tc>
          <w:tcPr>
            <w:tcW w:w="3397" w:type="dxa"/>
            <w:shd w:val="clear" w:color="auto" w:fill="auto"/>
            <w:noWrap/>
          </w:tcPr>
          <w:p w14:paraId="48695241" w14:textId="053F06AE"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C1AD87C" w14:textId="1BD73367" w:rsidR="00A27045"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AAB8E34" w14:textId="6E3C2364"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26594" w:rsidRPr="0024034C" w14:paraId="07EECA77" w14:textId="48D5BFD5" w:rsidTr="00C26594">
        <w:trPr>
          <w:trHeight w:val="187"/>
          <w:jc w:val="center"/>
        </w:trPr>
        <w:tc>
          <w:tcPr>
            <w:tcW w:w="3397" w:type="dxa"/>
            <w:shd w:val="clear" w:color="auto" w:fill="auto"/>
            <w:noWrap/>
          </w:tcPr>
          <w:p w14:paraId="2B133A6B" w14:textId="4AD5921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B4F2EA" w14:textId="0B32EDBA"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D7BEE6" w14:textId="3BD6A0BC"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7AC32065" w14:textId="23A8A938"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ABEAE4A" w14:textId="48923E18" w:rsidR="00C26594" w:rsidRPr="0024034C" w:rsidRDefault="00C26594" w:rsidP="00C2659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31206D" w14:textId="2D64FF01"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27B5E3BE" w14:textId="4EF5DAB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26594" w:rsidRPr="0024034C" w14:paraId="4DEBA044" w14:textId="77777777" w:rsidTr="00C26594">
        <w:trPr>
          <w:trHeight w:val="187"/>
          <w:jc w:val="center"/>
        </w:trPr>
        <w:tc>
          <w:tcPr>
            <w:tcW w:w="3397" w:type="dxa"/>
            <w:shd w:val="clear" w:color="auto" w:fill="auto"/>
            <w:noWrap/>
          </w:tcPr>
          <w:p w14:paraId="6ED9F3EB" w14:textId="2A01CE54" w:rsidR="00A27045" w:rsidRPr="0024034C" w:rsidRDefault="00C26594" w:rsidP="00C2659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919E17" w14:textId="67C81BDF"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59A3BF" w14:textId="3C0B3FB7" w:rsidR="00A27045" w:rsidRPr="0024034C" w:rsidRDefault="00C26594" w:rsidP="00C26594">
            <w:pPr>
              <w:keepNext/>
              <w:keepLines/>
              <w:spacing w:after="0"/>
              <w:jc w:val="center"/>
              <w:rPr>
                <w:rFonts w:ascii="Arial" w:hAnsi="Arial"/>
                <w:sz w:val="18"/>
              </w:rPr>
            </w:pPr>
            <w:r w:rsidRPr="0024034C">
              <w:rPr>
                <w:rFonts w:ascii="Arial" w:hAnsi="Arial"/>
                <w:sz w:val="18"/>
              </w:rPr>
              <w:t>DC_42A_n3A</w:t>
            </w:r>
          </w:p>
        </w:tc>
      </w:tr>
      <w:tr w:rsidR="00C26594" w:rsidRPr="0024034C" w14:paraId="50D455F6" w14:textId="4568A6AD" w:rsidTr="00C26594">
        <w:trPr>
          <w:trHeight w:val="187"/>
          <w:jc w:val="center"/>
        </w:trPr>
        <w:tc>
          <w:tcPr>
            <w:tcW w:w="3397" w:type="dxa"/>
            <w:shd w:val="clear" w:color="auto" w:fill="auto"/>
            <w:noWrap/>
          </w:tcPr>
          <w:p w14:paraId="63702E49" w14:textId="25F04048" w:rsidR="00C26594" w:rsidRPr="0024034C" w:rsidRDefault="00C26594" w:rsidP="00C2659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1ACA1B3" w14:textId="70AB545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C4418B" w14:textId="77CF6EC9"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2135275" w14:textId="35AEACE5"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4F07A0" w14:textId="336E5CF3"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4E47D03" w14:textId="2BF0A7BA"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6C9CA78A" w14:textId="4A5F4F0E"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tc>
      </w:tr>
      <w:tr w:rsidR="00C26594" w:rsidRPr="0024034C" w14:paraId="61D69159" w14:textId="77777777" w:rsidTr="00C26594">
        <w:trPr>
          <w:trHeight w:val="187"/>
          <w:jc w:val="center"/>
        </w:trPr>
        <w:tc>
          <w:tcPr>
            <w:tcW w:w="3397" w:type="dxa"/>
            <w:shd w:val="clear" w:color="auto" w:fill="auto"/>
            <w:noWrap/>
          </w:tcPr>
          <w:p w14:paraId="7CF2AFE1" w14:textId="62E120B8" w:rsidR="00A27045" w:rsidRPr="0024034C" w:rsidRDefault="00C26594" w:rsidP="00C2659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FBB5C73" w14:textId="29C3550C"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3C7E0151" w14:textId="5B79A7C1" w:rsidTr="00C26594">
        <w:trPr>
          <w:trHeight w:val="187"/>
          <w:jc w:val="center"/>
        </w:trPr>
        <w:tc>
          <w:tcPr>
            <w:tcW w:w="3397" w:type="dxa"/>
            <w:shd w:val="clear" w:color="auto" w:fill="auto"/>
            <w:noWrap/>
          </w:tcPr>
          <w:p w14:paraId="7F9300E9" w14:textId="29DDF5F6" w:rsidR="00C26594" w:rsidRPr="0024034C" w:rsidRDefault="00C26594" w:rsidP="00C2659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596D4F8" w14:textId="0C8CE224"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74FE58" w14:textId="13CC4178"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14E3E0E" w14:textId="240580BA"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AF4887" w14:textId="1CBEB6DB"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187A25CF" w14:textId="77777777" w:rsidTr="00C26594">
        <w:trPr>
          <w:trHeight w:val="187"/>
          <w:jc w:val="center"/>
        </w:trPr>
        <w:tc>
          <w:tcPr>
            <w:tcW w:w="3397" w:type="dxa"/>
            <w:shd w:val="clear" w:color="auto" w:fill="auto"/>
            <w:noWrap/>
          </w:tcPr>
          <w:p w14:paraId="49054297" w14:textId="7BDF32FD" w:rsidR="00A27045" w:rsidRPr="00A27045"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00C23209" w14:textId="61AE42B7"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57EB1DB" w14:textId="0A7C3206"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26594" w:rsidRPr="0024034C" w14:paraId="6F648A59" w14:textId="7E9EAEF3" w:rsidTr="00C26594">
        <w:trPr>
          <w:trHeight w:val="187"/>
          <w:jc w:val="center"/>
        </w:trPr>
        <w:tc>
          <w:tcPr>
            <w:tcW w:w="3397" w:type="dxa"/>
            <w:shd w:val="clear" w:color="auto" w:fill="auto"/>
            <w:noWrap/>
          </w:tcPr>
          <w:p w14:paraId="2109246F" w14:textId="0A09915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76C76C92" w14:textId="2C1914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B9D0A5C" w14:textId="0ED5BB8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2A345DD" w14:textId="3888FD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CBBEBFA" w14:textId="7A7F175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058B49C" w14:textId="78AF56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36156F88" w14:textId="7E28CF1E"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26594" w:rsidRPr="0024034C" w14:paraId="59907D32" w14:textId="77777777" w:rsidTr="00C26594">
        <w:trPr>
          <w:trHeight w:val="187"/>
          <w:jc w:val="center"/>
        </w:trPr>
        <w:tc>
          <w:tcPr>
            <w:tcW w:w="3397" w:type="dxa"/>
            <w:shd w:val="clear" w:color="auto" w:fill="auto"/>
            <w:noWrap/>
          </w:tcPr>
          <w:p w14:paraId="7F1C5F48" w14:textId="2F144BE0"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6F64C5A7" w14:textId="451F1D4B"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43D83C5C" w14:textId="6517546C"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6436F284" w14:textId="77777777" w:rsidTr="00C26594">
        <w:trPr>
          <w:trHeight w:val="187"/>
          <w:jc w:val="center"/>
        </w:trPr>
        <w:tc>
          <w:tcPr>
            <w:tcW w:w="3397" w:type="dxa"/>
            <w:shd w:val="clear" w:color="auto" w:fill="auto"/>
            <w:noWrap/>
          </w:tcPr>
          <w:p w14:paraId="171FD6F6" w14:textId="0D6B6859"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573088D" w14:textId="3CDD51D7"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69EC6A2" w14:textId="4651F67C"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2B27D5C2" w14:textId="576263D5" w:rsidTr="00C26594">
        <w:trPr>
          <w:trHeight w:val="187"/>
          <w:jc w:val="center"/>
        </w:trPr>
        <w:tc>
          <w:tcPr>
            <w:tcW w:w="3397" w:type="dxa"/>
            <w:shd w:val="clear" w:color="auto" w:fill="auto"/>
            <w:noWrap/>
          </w:tcPr>
          <w:p w14:paraId="2B029E9A" w14:textId="4A9303D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8B3BF6" w14:textId="0506E5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E8800D1" w14:textId="7496F25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2943176" w14:textId="5DDCD99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2A3A460C" w14:textId="7C95316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89E0D75" w14:textId="09616876"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7705D8" w14:textId="59ACDB35"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E6181C4" w14:textId="0F2F2178" w:rsidTr="00C26594">
        <w:trPr>
          <w:trHeight w:val="187"/>
          <w:jc w:val="center"/>
        </w:trPr>
        <w:tc>
          <w:tcPr>
            <w:tcW w:w="3397" w:type="dxa"/>
            <w:shd w:val="clear" w:color="auto" w:fill="auto"/>
            <w:noWrap/>
          </w:tcPr>
          <w:p w14:paraId="3240465A" w14:textId="6219A8ED"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D7B120" w14:textId="0D726B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BB30EEF" w14:textId="799DAFC5"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F50DFC3" w14:textId="316D09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CA4F5E8" w14:textId="3F1D292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5F7ABCB7" w14:textId="5CC1964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A6A701" w14:textId="2820D8E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8774B22" w14:textId="77777777" w:rsidTr="00C26594">
        <w:trPr>
          <w:trHeight w:val="187"/>
          <w:jc w:val="center"/>
        </w:trPr>
        <w:tc>
          <w:tcPr>
            <w:tcW w:w="3397" w:type="dxa"/>
            <w:shd w:val="clear" w:color="auto" w:fill="auto"/>
            <w:noWrap/>
          </w:tcPr>
          <w:p w14:paraId="0DBC2316" w14:textId="64CE9C26"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772C188" w14:textId="4915D681"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4912EB4" w14:textId="77777777" w:rsidTr="00C26594">
        <w:trPr>
          <w:trHeight w:val="187"/>
          <w:jc w:val="center"/>
        </w:trPr>
        <w:tc>
          <w:tcPr>
            <w:tcW w:w="3397" w:type="dxa"/>
            <w:shd w:val="clear" w:color="auto" w:fill="auto"/>
            <w:noWrap/>
          </w:tcPr>
          <w:p w14:paraId="238A3131" w14:textId="67F7C540"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5B1798E" w14:textId="52C0DDF4"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591AFAEF" w14:textId="33D69DB9" w:rsidTr="00C26594">
        <w:trPr>
          <w:trHeight w:val="187"/>
          <w:jc w:val="center"/>
        </w:trPr>
        <w:tc>
          <w:tcPr>
            <w:tcW w:w="3397" w:type="dxa"/>
            <w:shd w:val="clear" w:color="auto" w:fill="auto"/>
            <w:noWrap/>
          </w:tcPr>
          <w:p w14:paraId="20B97B5F" w14:textId="52671881"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BEA609" w14:textId="5823E68D"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5AF4556D" w14:textId="5316C06B"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A7E0C3D" w14:textId="2AE0BCC9"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0A8719B" w14:textId="0AB744CA"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DF00DA4" w14:textId="4985CCFC" w:rsidTr="00C26594">
        <w:trPr>
          <w:trHeight w:val="187"/>
          <w:jc w:val="center"/>
        </w:trPr>
        <w:tc>
          <w:tcPr>
            <w:tcW w:w="3397" w:type="dxa"/>
            <w:shd w:val="clear" w:color="auto" w:fill="auto"/>
            <w:noWrap/>
          </w:tcPr>
          <w:p w14:paraId="7B19826E" w14:textId="479523B2"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CADB8F0" w14:textId="3F8732F0"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4F9C9625" w14:textId="40BA01C5"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538E3CE" w14:textId="3AE2C19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328831ED" w14:textId="28290A88"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Del="00A27045" w:rsidRDefault="00C26594" w:rsidP="00A27045">
            <w:pPr>
              <w:keepNext/>
              <w:keepLines/>
              <w:spacing w:after="0"/>
              <w:jc w:val="center"/>
              <w:rPr>
                <w:del w:id="466" w:author="ZTE-Ma Zhifeng" w:date="2024-09-29T10:46:00Z"/>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del w:id="467" w:author="ZTE-Ma Zhifeng" w:date="2024-09-29T10:46:00Z">
              <w:r w:rsidRPr="0024034C" w:rsidDel="00A27045">
                <w:rPr>
                  <w:rFonts w:ascii="Arial" w:hAnsi="Arial"/>
                  <w:sz w:val="18"/>
                  <w:lang w:eastAsia="sv-SE"/>
                </w:rPr>
                <w:delText>DC_12A-30A-66A-66A_n77A</w:delText>
              </w:r>
              <w:r w:rsidRPr="0024034C" w:rsidDel="00A27045">
                <w:rPr>
                  <w:rFonts w:ascii="Arial" w:hAnsi="Arial"/>
                  <w:bCs/>
                  <w:sz w:val="18"/>
                  <w:vertAlign w:val="superscript"/>
                  <w:lang w:eastAsia="fi-FI"/>
                </w:rPr>
                <w:delText>9</w:delText>
              </w:r>
            </w:del>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A27045" w:rsidRPr="0024034C" w14:paraId="3DE755A2" w14:textId="77777777" w:rsidTr="00C26594">
        <w:trPr>
          <w:trHeight w:val="187"/>
          <w:jc w:val="center"/>
          <w:ins w:id="468" w:author="ZTE-Ma Zhifeng" w:date="2024-09-29T10:46:00Z"/>
        </w:trPr>
        <w:tc>
          <w:tcPr>
            <w:tcW w:w="3397" w:type="dxa"/>
            <w:shd w:val="clear" w:color="auto" w:fill="auto"/>
            <w:noWrap/>
          </w:tcPr>
          <w:p w14:paraId="5DE0C9D4" w14:textId="11B165B2" w:rsidR="00A27045" w:rsidRPr="0024034C" w:rsidRDefault="00A27045" w:rsidP="00C26594">
            <w:pPr>
              <w:keepNext/>
              <w:keepLines/>
              <w:spacing w:after="0"/>
              <w:jc w:val="center"/>
              <w:rPr>
                <w:ins w:id="469" w:author="ZTE-Ma Zhifeng" w:date="2024-09-29T10:46:00Z"/>
                <w:rFonts w:ascii="Arial" w:hAnsi="Arial"/>
                <w:sz w:val="18"/>
                <w:lang w:eastAsia="sv-SE"/>
              </w:rPr>
            </w:pPr>
            <w:ins w:id="470" w:author="ZTE-Ma Zhifeng" w:date="2024-09-29T10:46:00Z">
              <w:r w:rsidRPr="0024034C">
                <w:rPr>
                  <w:rFonts w:ascii="Arial" w:hAnsi="Arial"/>
                  <w:sz w:val="18"/>
                  <w:lang w:eastAsia="sv-SE"/>
                </w:rPr>
                <w:t>DC_12A-30A-66A-66A_n77A</w:t>
              </w:r>
              <w:r w:rsidRPr="0024034C">
                <w:rPr>
                  <w:rFonts w:ascii="Arial" w:hAnsi="Arial"/>
                  <w:bCs/>
                  <w:sz w:val="18"/>
                  <w:vertAlign w:val="superscript"/>
                  <w:lang w:eastAsia="fi-FI"/>
                </w:rPr>
                <w:t>9</w:t>
              </w:r>
            </w:ins>
          </w:p>
        </w:tc>
        <w:tc>
          <w:tcPr>
            <w:tcW w:w="3686" w:type="dxa"/>
          </w:tcPr>
          <w:p w14:paraId="0DB13325" w14:textId="77777777" w:rsidR="00A27045" w:rsidRPr="0024034C" w:rsidRDefault="00A27045" w:rsidP="00A27045">
            <w:pPr>
              <w:keepNext/>
              <w:keepLines/>
              <w:spacing w:after="0"/>
              <w:jc w:val="center"/>
              <w:rPr>
                <w:ins w:id="471" w:author="ZTE-Ma Zhifeng" w:date="2024-09-29T10:46:00Z"/>
                <w:rFonts w:ascii="Arial" w:hAnsi="Arial"/>
                <w:sz w:val="18"/>
                <w:lang w:eastAsia="sv-SE"/>
              </w:rPr>
            </w:pPr>
            <w:ins w:id="472" w:author="ZTE-Ma Zhifeng" w:date="2024-09-29T10:46:00Z">
              <w:r w:rsidRPr="0024034C">
                <w:rPr>
                  <w:rFonts w:ascii="Arial" w:hAnsi="Arial"/>
                  <w:sz w:val="18"/>
                  <w:lang w:eastAsia="sv-SE"/>
                </w:rPr>
                <w:t>DC_12A_n77A</w:t>
              </w:r>
              <w:r w:rsidRPr="0024034C">
                <w:rPr>
                  <w:rFonts w:ascii="Arial" w:hAnsi="Arial"/>
                  <w:bCs/>
                  <w:sz w:val="18"/>
                  <w:vertAlign w:val="superscript"/>
                  <w:lang w:eastAsia="fi-FI"/>
                </w:rPr>
                <w:t>9</w:t>
              </w:r>
            </w:ins>
          </w:p>
          <w:p w14:paraId="6203DB7F" w14:textId="77777777" w:rsidR="00A27045" w:rsidRPr="0024034C" w:rsidRDefault="00A27045" w:rsidP="00A27045">
            <w:pPr>
              <w:keepNext/>
              <w:keepLines/>
              <w:spacing w:after="0"/>
              <w:jc w:val="center"/>
              <w:rPr>
                <w:ins w:id="473" w:author="ZTE-Ma Zhifeng" w:date="2024-09-29T10:46:00Z"/>
                <w:rFonts w:ascii="Arial" w:hAnsi="Arial"/>
                <w:sz w:val="18"/>
                <w:lang w:eastAsia="sv-SE"/>
              </w:rPr>
            </w:pPr>
            <w:ins w:id="474" w:author="ZTE-Ma Zhifeng" w:date="2024-09-29T10:46:00Z">
              <w:r w:rsidRPr="0024034C">
                <w:rPr>
                  <w:rFonts w:ascii="Arial" w:hAnsi="Arial"/>
                  <w:sz w:val="18"/>
                  <w:lang w:eastAsia="sv-SE"/>
                </w:rPr>
                <w:t>DC_30A_n77A</w:t>
              </w:r>
              <w:r w:rsidRPr="0024034C">
                <w:rPr>
                  <w:rFonts w:ascii="Arial" w:hAnsi="Arial"/>
                  <w:bCs/>
                  <w:sz w:val="18"/>
                  <w:vertAlign w:val="superscript"/>
                  <w:lang w:eastAsia="fi-FI"/>
                </w:rPr>
                <w:t>9</w:t>
              </w:r>
            </w:ins>
          </w:p>
          <w:p w14:paraId="13ABB910" w14:textId="490874CC" w:rsidR="00A27045" w:rsidRPr="0024034C" w:rsidRDefault="00A27045" w:rsidP="00A27045">
            <w:pPr>
              <w:keepNext/>
              <w:keepLines/>
              <w:spacing w:after="0"/>
              <w:jc w:val="center"/>
              <w:rPr>
                <w:ins w:id="475" w:author="ZTE-Ma Zhifeng" w:date="2024-09-29T10:46:00Z"/>
                <w:rFonts w:ascii="Arial" w:hAnsi="Arial"/>
                <w:sz w:val="18"/>
                <w:lang w:eastAsia="sv-SE"/>
              </w:rPr>
            </w:pPr>
            <w:ins w:id="476" w:author="ZTE-Ma Zhifeng" w:date="2024-09-29T10:46: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RDefault="00C26594" w:rsidP="00A270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474E4C9" w14:textId="7861B99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53D807" w14:textId="34745611"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1938040" w14:textId="1364F05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Del="005F2431" w:rsidRDefault="00C26594" w:rsidP="005F2431">
            <w:pPr>
              <w:keepNext/>
              <w:keepLines/>
              <w:spacing w:after="0"/>
              <w:jc w:val="center"/>
              <w:rPr>
                <w:del w:id="477" w:author="ZTE-Ma Zhifeng" w:date="2024-09-29T10:51:00Z"/>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del w:id="478" w:author="ZTE-Ma Zhifeng" w:date="2024-09-29T10:51:00Z">
              <w:r w:rsidRPr="0024034C" w:rsidDel="005F2431">
                <w:rPr>
                  <w:rFonts w:ascii="Arial" w:hAnsi="Arial"/>
                  <w:sz w:val="18"/>
                  <w:lang w:eastAsia="sv-SE"/>
                </w:rPr>
                <w:delText>DC_14A-30A-66A-66A_n77A</w:delText>
              </w:r>
              <w:r w:rsidRPr="0024034C" w:rsidDel="005F2431">
                <w:rPr>
                  <w:rFonts w:ascii="Arial" w:hAnsi="Arial"/>
                  <w:bCs/>
                  <w:sz w:val="18"/>
                  <w:vertAlign w:val="superscript"/>
                  <w:lang w:eastAsia="fi-FI"/>
                </w:rPr>
                <w:delText>9</w:delText>
              </w:r>
            </w:del>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F2431" w:rsidRPr="0024034C" w14:paraId="5CEF7774" w14:textId="77777777" w:rsidTr="00C26594">
        <w:trPr>
          <w:trHeight w:val="187"/>
          <w:jc w:val="center"/>
          <w:ins w:id="479" w:author="ZTE-Ma Zhifeng" w:date="2024-09-29T10:50:00Z"/>
        </w:trPr>
        <w:tc>
          <w:tcPr>
            <w:tcW w:w="3397" w:type="dxa"/>
            <w:shd w:val="clear" w:color="auto" w:fill="auto"/>
            <w:noWrap/>
          </w:tcPr>
          <w:p w14:paraId="448052C0" w14:textId="40C5E8CD" w:rsidR="005F2431" w:rsidRPr="0024034C" w:rsidRDefault="005F2431" w:rsidP="00C26594">
            <w:pPr>
              <w:keepNext/>
              <w:keepLines/>
              <w:spacing w:after="0"/>
              <w:jc w:val="center"/>
              <w:rPr>
                <w:ins w:id="480" w:author="ZTE-Ma Zhifeng" w:date="2024-09-29T10:50:00Z"/>
                <w:rFonts w:ascii="Arial" w:hAnsi="Arial"/>
                <w:sz w:val="18"/>
                <w:lang w:eastAsia="sv-SE"/>
              </w:rPr>
            </w:pPr>
            <w:ins w:id="481" w:author="ZTE-Ma Zhifeng" w:date="2024-09-29T10:50:00Z">
              <w:r w:rsidRPr="0024034C">
                <w:rPr>
                  <w:rFonts w:ascii="Arial" w:hAnsi="Arial"/>
                  <w:sz w:val="18"/>
                  <w:lang w:eastAsia="sv-SE"/>
                </w:rPr>
                <w:t>DC_14A-30A-66A-66A_n77A</w:t>
              </w:r>
              <w:r w:rsidRPr="0024034C">
                <w:rPr>
                  <w:rFonts w:ascii="Arial" w:hAnsi="Arial"/>
                  <w:bCs/>
                  <w:sz w:val="18"/>
                  <w:vertAlign w:val="superscript"/>
                  <w:lang w:eastAsia="fi-FI"/>
                </w:rPr>
                <w:t>9</w:t>
              </w:r>
            </w:ins>
          </w:p>
        </w:tc>
        <w:tc>
          <w:tcPr>
            <w:tcW w:w="3686" w:type="dxa"/>
          </w:tcPr>
          <w:p w14:paraId="53029EC2" w14:textId="77777777" w:rsidR="005F2431" w:rsidRPr="0024034C" w:rsidRDefault="005F2431" w:rsidP="005F2431">
            <w:pPr>
              <w:keepNext/>
              <w:keepLines/>
              <w:spacing w:after="0"/>
              <w:jc w:val="center"/>
              <w:rPr>
                <w:ins w:id="482" w:author="ZTE-Ma Zhifeng" w:date="2024-09-29T10:51:00Z"/>
                <w:rFonts w:ascii="Arial" w:hAnsi="Arial"/>
                <w:sz w:val="18"/>
                <w:lang w:eastAsia="sv-SE"/>
              </w:rPr>
            </w:pPr>
            <w:ins w:id="483" w:author="ZTE-Ma Zhifeng" w:date="2024-09-29T10:51:00Z">
              <w:r w:rsidRPr="0024034C">
                <w:rPr>
                  <w:rFonts w:ascii="Arial" w:hAnsi="Arial"/>
                  <w:sz w:val="18"/>
                  <w:lang w:eastAsia="sv-SE"/>
                </w:rPr>
                <w:t>DC_14A_n77A</w:t>
              </w:r>
              <w:r w:rsidRPr="0024034C">
                <w:rPr>
                  <w:rFonts w:ascii="Arial" w:hAnsi="Arial"/>
                  <w:bCs/>
                  <w:sz w:val="18"/>
                  <w:vertAlign w:val="superscript"/>
                  <w:lang w:eastAsia="fi-FI"/>
                </w:rPr>
                <w:t>9</w:t>
              </w:r>
            </w:ins>
          </w:p>
          <w:p w14:paraId="26915012" w14:textId="77777777" w:rsidR="005F2431" w:rsidRPr="0024034C" w:rsidRDefault="005F2431" w:rsidP="005F2431">
            <w:pPr>
              <w:keepNext/>
              <w:keepLines/>
              <w:spacing w:after="0"/>
              <w:jc w:val="center"/>
              <w:rPr>
                <w:ins w:id="484" w:author="ZTE-Ma Zhifeng" w:date="2024-09-29T10:51:00Z"/>
                <w:rFonts w:ascii="Arial" w:hAnsi="Arial"/>
                <w:sz w:val="18"/>
                <w:lang w:eastAsia="sv-SE"/>
              </w:rPr>
            </w:pPr>
            <w:ins w:id="485" w:author="ZTE-Ma Zhifeng" w:date="2024-09-29T10:51:00Z">
              <w:r w:rsidRPr="0024034C">
                <w:rPr>
                  <w:rFonts w:ascii="Arial" w:hAnsi="Arial"/>
                  <w:sz w:val="18"/>
                  <w:lang w:eastAsia="sv-SE"/>
                </w:rPr>
                <w:t>DC_30A_n77A</w:t>
              </w:r>
              <w:r w:rsidRPr="0024034C">
                <w:rPr>
                  <w:rFonts w:ascii="Arial" w:hAnsi="Arial"/>
                  <w:bCs/>
                  <w:sz w:val="18"/>
                  <w:vertAlign w:val="superscript"/>
                  <w:lang w:eastAsia="fi-FI"/>
                </w:rPr>
                <w:t>9</w:t>
              </w:r>
            </w:ins>
          </w:p>
          <w:p w14:paraId="09F37C2D" w14:textId="2FB982FB" w:rsidR="005F2431" w:rsidRPr="0024034C" w:rsidRDefault="005F2431" w:rsidP="005F2431">
            <w:pPr>
              <w:keepNext/>
              <w:keepLines/>
              <w:spacing w:after="0"/>
              <w:jc w:val="center"/>
              <w:rPr>
                <w:ins w:id="486" w:author="ZTE-Ma Zhifeng" w:date="2024-09-29T10:50:00Z"/>
                <w:rFonts w:ascii="Arial" w:hAnsi="Arial"/>
                <w:sz w:val="18"/>
                <w:lang w:eastAsia="sv-SE"/>
              </w:rPr>
            </w:pPr>
            <w:ins w:id="487" w:author="ZTE-Ma Zhifeng" w:date="2024-09-29T10:51:00Z">
              <w:r w:rsidRPr="0024034C">
                <w:rPr>
                  <w:rFonts w:ascii="Arial" w:hAnsi="Arial"/>
                  <w:sz w:val="18"/>
                  <w:lang w:eastAsia="sv-SE"/>
                </w:rPr>
                <w:t>DC_66A_n77A</w:t>
              </w:r>
              <w:r w:rsidRPr="0024034C">
                <w:rPr>
                  <w:rFonts w:ascii="Arial" w:hAnsi="Arial"/>
                  <w:bCs/>
                  <w:sz w:val="18"/>
                  <w:vertAlign w:val="superscript"/>
                  <w:lang w:eastAsia="fi-FI"/>
                </w:rPr>
                <w:t>9</w:t>
              </w:r>
            </w:ins>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6C6D9FDC" w14:textId="5F67F738"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05A66F0" w14:textId="48B72C5B"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862D16" w14:textId="3297BCD0"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26594" w:rsidRPr="0024034C" w14:paraId="7F6EFA9C" w14:textId="3FA27D83" w:rsidTr="00C26594">
        <w:trPr>
          <w:trHeight w:val="187"/>
          <w:jc w:val="center"/>
        </w:trPr>
        <w:tc>
          <w:tcPr>
            <w:tcW w:w="3397" w:type="dxa"/>
            <w:shd w:val="clear" w:color="auto" w:fill="auto"/>
            <w:noWrap/>
          </w:tcPr>
          <w:p w14:paraId="69F16B4F" w14:textId="21722C97"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DAEA9FC" w14:textId="55B770D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0BC2527" w14:textId="2B7F77BA"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CEA25B5" w14:textId="5420DB9B"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B550BE" w14:textId="0A720E82"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E76783" w14:textId="2C58C360"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7AC1F1" w14:textId="241B1FDF"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C26594" w:rsidRPr="0024034C" w14:paraId="4F90BF9E" w14:textId="77777777" w:rsidTr="00C26594">
        <w:trPr>
          <w:trHeight w:val="187"/>
          <w:jc w:val="center"/>
        </w:trPr>
        <w:tc>
          <w:tcPr>
            <w:tcW w:w="3397" w:type="dxa"/>
            <w:shd w:val="clear" w:color="auto" w:fill="auto"/>
            <w:noWrap/>
          </w:tcPr>
          <w:p w14:paraId="5F913E7D" w14:textId="58E5C946"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B8BC7F" w14:textId="6957EDF4"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51FE2C" w14:textId="6CA35B4E"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26594" w:rsidRPr="0024034C" w14:paraId="36A70601" w14:textId="233F20B9" w:rsidTr="00C26594">
        <w:trPr>
          <w:trHeight w:val="187"/>
          <w:jc w:val="center"/>
        </w:trPr>
        <w:tc>
          <w:tcPr>
            <w:tcW w:w="3397" w:type="dxa"/>
            <w:shd w:val="clear" w:color="auto" w:fill="auto"/>
            <w:noWrap/>
          </w:tcPr>
          <w:p w14:paraId="7F13DDDF" w14:textId="641C55E3"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833AD2C" w14:textId="2DA1605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873FE3" w14:textId="49CB58F8"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AAA535" w14:textId="19210BE5"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90AF82" w14:textId="4DA0E93D"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EA9CC1E" w14:textId="2C2CB37C"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087616" w14:textId="4560879B"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648FE32A" w14:textId="66048166" w:rsidR="005F2431" w:rsidRPr="00C01EE4" w:rsidRDefault="00C26594" w:rsidP="00C26594">
            <w:pPr>
              <w:keepNext/>
              <w:keepLines/>
              <w:spacing w:after="0"/>
              <w:jc w:val="center"/>
              <w:rPr>
                <w:rFonts w:ascii="Arial" w:hAnsi="Arial" w:cs="Arial"/>
                <w:sz w:val="18"/>
                <w:lang w:val="en-US" w:eastAsia="zh-TW"/>
              </w:rPr>
            </w:pPr>
            <w:r w:rsidRPr="00C01EE4">
              <w:rPr>
                <w:rFonts w:ascii="Arial" w:hAnsi="Arial" w:cs="Arial"/>
                <w:sz w:val="18"/>
                <w:lang w:val="en-US" w:eastAsia="zh-TW"/>
              </w:rPr>
              <w:t>DC_20A-41A_n1A-n78A</w:t>
            </w:r>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14:paraId="43F2DD7C" w14:textId="6565AD13" w:rsidTr="00C26594">
        <w:trPr>
          <w:trHeight w:val="187"/>
          <w:jc w:val="center"/>
        </w:trPr>
        <w:tc>
          <w:tcPr>
            <w:tcW w:w="3397" w:type="dxa"/>
            <w:shd w:val="clear" w:color="auto" w:fill="auto"/>
            <w:noWrap/>
          </w:tcPr>
          <w:p w14:paraId="05DCD177" w14:textId="3FF9EBD5" w:rsidR="00C26594" w:rsidRPr="00E82410" w:rsidRDefault="00C26594" w:rsidP="00C26594">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C7EDA" w14:textId="71D914B4"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E7B22A7" w14:textId="2FFC44CA"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ED0FA6" w14:textId="7BE7B58C"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57E28E0" w14:textId="032CB699"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E1719B" w14:textId="7417F995"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9F8B2CD" w14:textId="542029DE"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6F549547" w14:textId="39911947"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3523" w14:textId="037E53C8" w:rsidR="005F2431" w:rsidRPr="005F2431"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BD09AEE" w14:textId="3CCA39F3" w:rsidR="005F2431" w:rsidRPr="0024034C" w:rsidRDefault="00C26594" w:rsidP="00C26594">
            <w:pPr>
              <w:keepNext/>
              <w:keepLines/>
              <w:spacing w:after="0"/>
              <w:jc w:val="center"/>
              <w:rPr>
                <w:rFonts w:ascii="Arial" w:hAnsi="Arial"/>
                <w:sz w:val="18"/>
              </w:rPr>
            </w:pPr>
            <w:r w:rsidRPr="0024034C">
              <w:rPr>
                <w:rFonts w:ascii="Arial" w:hAnsi="Arial"/>
                <w:sz w:val="18"/>
              </w:rPr>
              <w:t>DC_42A_n3A</w:t>
            </w:r>
          </w:p>
          <w:p w14:paraId="27E841FA" w14:textId="56784D46" w:rsidR="005F2431" w:rsidRPr="0024034C" w:rsidRDefault="00C26594" w:rsidP="00C26594">
            <w:pPr>
              <w:keepNext/>
              <w:keepLines/>
              <w:spacing w:after="0"/>
              <w:jc w:val="center"/>
              <w:rPr>
                <w:rFonts w:ascii="Arial" w:hAnsi="Arial" w:cs="Arial"/>
                <w:sz w:val="18"/>
                <w:szCs w:val="18"/>
              </w:rPr>
            </w:pPr>
            <w:r w:rsidRPr="0024034C">
              <w:rPr>
                <w:rFonts w:ascii="Arial" w:hAnsi="Arial"/>
                <w:sz w:val="18"/>
              </w:rPr>
              <w:t>DC_42A_n28A</w:t>
            </w:r>
          </w:p>
        </w:tc>
      </w:tr>
      <w:tr w:rsidR="00C26594" w:rsidRPr="0024034C" w14:paraId="0E97C318" w14:textId="172DEE5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57AA49E9" w14:textId="28CA7711"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3AE24836" w14:textId="7A46888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5F90DEC" w14:textId="5633AAD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CE4F940" w14:textId="20FB7D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2E4E9B8B" w14:textId="4C335262"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p w14:paraId="18B1F279" w14:textId="67EC50E4"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7DAFD0AA" w14:textId="38F16D51"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DC_42C_n28A</w:t>
            </w:r>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259F41B7" w14:textId="77777777" w:rsidR="000D4EA2" w:rsidRPr="00EF5447" w:rsidRDefault="000D4EA2" w:rsidP="000D4EA2">
      <w:pPr>
        <w:pStyle w:val="40"/>
      </w:pPr>
      <w:bookmarkStart w:id="488" w:name="_Toc21351525"/>
      <w:bookmarkStart w:id="489" w:name="_Toc29807107"/>
      <w:bookmarkStart w:id="490" w:name="_Toc36648821"/>
      <w:bookmarkStart w:id="491" w:name="_Toc36651546"/>
      <w:bookmarkStart w:id="492" w:name="_Toc37256480"/>
      <w:bookmarkStart w:id="493" w:name="_Toc37256821"/>
      <w:bookmarkStart w:id="494" w:name="_Toc45890518"/>
      <w:bookmarkStart w:id="495" w:name="_Toc45891742"/>
      <w:bookmarkStart w:id="496" w:name="_Toc45892152"/>
      <w:bookmarkStart w:id="497" w:name="_Toc45892562"/>
      <w:bookmarkStart w:id="498" w:name="_Toc52352975"/>
      <w:bookmarkStart w:id="499" w:name="_Toc53174798"/>
      <w:bookmarkStart w:id="500" w:name="_Toc61378105"/>
      <w:bookmarkStart w:id="501" w:name="_Toc61378580"/>
      <w:bookmarkStart w:id="502" w:name="_Toc67953769"/>
      <w:bookmarkStart w:id="503" w:name="_Toc68733434"/>
      <w:bookmarkStart w:id="504" w:name="_Toc68784750"/>
      <w:bookmarkStart w:id="505" w:name="_Toc76736706"/>
      <w:bookmarkStart w:id="506" w:name="_Toc77241118"/>
      <w:bookmarkStart w:id="507" w:name="_Toc77241623"/>
      <w:bookmarkStart w:id="508" w:name="_Toc83742999"/>
      <w:bookmarkStart w:id="509" w:name="_Toc83909520"/>
      <w:bookmarkStart w:id="510" w:name="_Toc91071487"/>
      <w:r w:rsidRPr="00EF5447">
        <w:t>5.5B.4.4</w:t>
      </w:r>
      <w:r w:rsidRPr="00EF5447">
        <w:tab/>
        <w:t>Inter-band EN-DC configurations within FR1 (five bands)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9A8E005" w14:textId="77777777" w:rsidR="000D4EA2" w:rsidRDefault="000D4EA2" w:rsidP="000D4EA2">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0D4EA2" w:rsidRPr="00645F9A" w14:paraId="000FB468" w14:textId="77777777" w:rsidTr="00CD37F0">
        <w:trPr>
          <w:trHeight w:val="187"/>
          <w:tblHeader/>
          <w:jc w:val="center"/>
        </w:trPr>
        <w:tc>
          <w:tcPr>
            <w:tcW w:w="3397" w:type="dxa"/>
            <w:hideMark/>
          </w:tcPr>
          <w:p w14:paraId="0EA71828"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b/>
                <w:sz w:val="18"/>
                <w:lang w:eastAsia="fi-FI"/>
              </w:rPr>
              <w:t>EN-DC</w:t>
            </w:r>
          </w:p>
          <w:p w14:paraId="3B565F11"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7B89F347" w14:textId="77777777" w:rsidR="000D4EA2" w:rsidRPr="006355E0"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646DE68" w14:textId="77777777" w:rsidR="000D4EA2" w:rsidRPr="006355E0"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7CF201D" w14:textId="77777777" w:rsidR="000D4EA2" w:rsidRPr="006355E0" w:rsidDel="00C35823" w:rsidRDefault="000D4EA2" w:rsidP="00CD37F0">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0D4EA2" w14:paraId="5F536AA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588B246" w14:textId="77777777" w:rsidR="000D4EA2" w:rsidRDefault="000D4EA2" w:rsidP="00CD37F0">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182C25FD"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DC_1A_n28A</w:t>
            </w:r>
          </w:p>
          <w:p w14:paraId="70BA1414"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DC_3A_n28A</w:t>
            </w:r>
          </w:p>
          <w:p w14:paraId="2DA133CF" w14:textId="77777777" w:rsidR="000D4EA2" w:rsidRPr="00BB1070" w:rsidRDefault="000D4EA2" w:rsidP="00CD37F0">
            <w:pPr>
              <w:keepNext/>
              <w:keepLines/>
              <w:spacing w:after="0"/>
              <w:jc w:val="center"/>
              <w:rPr>
                <w:rFonts w:ascii="Arial" w:hAnsi="Arial"/>
                <w:sz w:val="18"/>
              </w:rPr>
            </w:pPr>
            <w:r w:rsidRPr="00BB1070">
              <w:rPr>
                <w:rFonts w:ascii="Arial" w:hAnsi="Arial"/>
                <w:sz w:val="18"/>
              </w:rPr>
              <w:t>DC_5A_n28A</w:t>
            </w:r>
          </w:p>
          <w:p w14:paraId="1C4D5F72" w14:textId="77777777" w:rsidR="000D4EA2" w:rsidRDefault="000D4EA2" w:rsidP="00CD37F0">
            <w:pPr>
              <w:keepNext/>
              <w:keepLines/>
              <w:spacing w:after="0"/>
              <w:jc w:val="center"/>
              <w:rPr>
                <w:rFonts w:ascii="Arial" w:hAnsi="Arial"/>
                <w:sz w:val="18"/>
              </w:rPr>
            </w:pPr>
            <w:r w:rsidRPr="00BB1070">
              <w:rPr>
                <w:rFonts w:ascii="Arial" w:hAnsi="Arial"/>
                <w:sz w:val="18"/>
              </w:rPr>
              <w:t>DC_7A_n28A</w:t>
            </w:r>
          </w:p>
        </w:tc>
      </w:tr>
      <w:tr w:rsidR="000D4EA2" w14:paraId="44DECDB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E30A659" w14:textId="77777777" w:rsidR="000D4EA2" w:rsidRPr="005F6E68" w:rsidRDefault="000D4EA2" w:rsidP="00CD37F0">
            <w:pPr>
              <w:keepNext/>
              <w:keepLines/>
              <w:spacing w:after="0"/>
              <w:jc w:val="center"/>
              <w:rPr>
                <w:rFonts w:ascii="Arial" w:hAnsi="Arial"/>
                <w:sz w:val="18"/>
              </w:rPr>
            </w:pPr>
            <w:bookmarkStart w:id="511" w:name="OLE_LINK22"/>
            <w:r>
              <w:rPr>
                <w:rFonts w:ascii="Arial" w:hAnsi="Arial"/>
                <w:sz w:val="18"/>
                <w:lang w:eastAsia="zh-CN"/>
              </w:rPr>
              <w:t>DC_1A-(n)3AA-n8A-n77A</w:t>
            </w:r>
            <w:bookmarkEnd w:id="511"/>
          </w:p>
        </w:tc>
        <w:tc>
          <w:tcPr>
            <w:tcW w:w="3544" w:type="dxa"/>
            <w:tcBorders>
              <w:top w:val="single" w:sz="4" w:space="0" w:color="auto"/>
              <w:left w:val="single" w:sz="4" w:space="0" w:color="auto"/>
              <w:bottom w:val="single" w:sz="4" w:space="0" w:color="auto"/>
              <w:right w:val="single" w:sz="4" w:space="0" w:color="auto"/>
            </w:tcBorders>
          </w:tcPr>
          <w:p w14:paraId="4B6A77F4"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DC_1A_n3A</w:t>
            </w:r>
          </w:p>
          <w:p w14:paraId="4E889A64"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DC_1A_n8A</w:t>
            </w:r>
          </w:p>
          <w:p w14:paraId="6997C47E"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DC_1A_n77A</w:t>
            </w:r>
          </w:p>
          <w:p w14:paraId="7E5A11A0"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606330FE" w14:textId="77777777" w:rsidR="000D4EA2" w:rsidRDefault="000D4EA2" w:rsidP="00CD37F0">
            <w:pPr>
              <w:keepNext/>
              <w:keepLines/>
              <w:snapToGrid w:val="0"/>
              <w:spacing w:after="0"/>
              <w:jc w:val="center"/>
              <w:rPr>
                <w:rFonts w:ascii="Arial" w:hAnsi="Arial"/>
                <w:sz w:val="18"/>
                <w:lang w:eastAsia="zh-CN"/>
              </w:rPr>
            </w:pPr>
            <w:r>
              <w:rPr>
                <w:rFonts w:ascii="Arial" w:hAnsi="Arial"/>
                <w:sz w:val="18"/>
                <w:lang w:eastAsia="zh-CN"/>
              </w:rPr>
              <w:t>DC_3A_n8A</w:t>
            </w:r>
          </w:p>
          <w:p w14:paraId="585B6281" w14:textId="77777777" w:rsidR="000D4EA2" w:rsidRPr="00BB1070" w:rsidRDefault="000D4EA2" w:rsidP="00CD37F0">
            <w:pPr>
              <w:keepNext/>
              <w:keepLines/>
              <w:spacing w:after="0"/>
              <w:jc w:val="center"/>
              <w:rPr>
                <w:rFonts w:ascii="Arial" w:hAnsi="Arial"/>
                <w:sz w:val="18"/>
              </w:rPr>
            </w:pPr>
            <w:r>
              <w:rPr>
                <w:rFonts w:ascii="Arial" w:hAnsi="Arial"/>
                <w:sz w:val="18"/>
                <w:lang w:eastAsia="zh-CN"/>
              </w:rPr>
              <w:t>DC_3A_n77A</w:t>
            </w:r>
          </w:p>
        </w:tc>
      </w:tr>
      <w:tr w:rsidR="000D4EA2" w:rsidRPr="006355E0" w14:paraId="5653D84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870A66" w14:textId="77777777" w:rsidR="000D4EA2" w:rsidRPr="006355E0" w:rsidRDefault="000D4EA2" w:rsidP="00CD37F0">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1A6BCE1"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4A8C4B3"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98EF361"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1B81EA" w14:textId="77777777" w:rsidR="000D4EA2" w:rsidRPr="006355E0"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4EA2" w:rsidRPr="006355E0" w14:paraId="36DF3E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99C252E" w14:textId="77777777" w:rsidR="000D4EA2" w:rsidRPr="006355E0" w:rsidRDefault="000D4EA2" w:rsidP="00CD37F0">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64B414F"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015473F"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3B5B03AB" w14:textId="77777777" w:rsidR="000D4EA2"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DA89169" w14:textId="77777777" w:rsidR="000D4EA2" w:rsidRPr="006355E0" w:rsidRDefault="000D4EA2" w:rsidP="00CD37F0">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0D4EA2" w:rsidRPr="006355E0" w14:paraId="4450257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D6477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4421A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0ACAAD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C7862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515BA83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49C399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1B96D11" w14:textId="77777777" w:rsidR="000D4EA2" w:rsidRDefault="000D4EA2" w:rsidP="00CD37F0">
            <w:pPr>
              <w:keepNext/>
              <w:keepLines/>
              <w:spacing w:after="0"/>
              <w:jc w:val="center"/>
              <w:rPr>
                <w:rFonts w:ascii="Arial" w:hAnsi="Arial"/>
                <w:sz w:val="18"/>
              </w:rPr>
            </w:pPr>
            <w:r w:rsidRPr="006355E0">
              <w:rPr>
                <w:rFonts w:ascii="Arial" w:hAnsi="Arial"/>
                <w:sz w:val="18"/>
              </w:rPr>
              <w:t>DC_1A-3A-5A-7A_n77(2A)</w:t>
            </w:r>
          </w:p>
          <w:p w14:paraId="5199F92B" w14:textId="77777777" w:rsidR="000D4EA2" w:rsidRPr="006355E0" w:rsidRDefault="000D4EA2" w:rsidP="00CD37F0">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1AF8D8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78B778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C75E6D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72267E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3C98149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D1A39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587DA4B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672581D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4F3AC4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332564C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3ABCD0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15AA6B8" w14:textId="77777777" w:rsidR="000D4EA2" w:rsidRDefault="000D4EA2" w:rsidP="00CD37F0">
            <w:pPr>
              <w:keepNext/>
              <w:keepLines/>
              <w:spacing w:after="0"/>
              <w:jc w:val="center"/>
              <w:rPr>
                <w:rFonts w:ascii="Arial" w:hAnsi="Arial"/>
                <w:sz w:val="18"/>
              </w:rPr>
            </w:pPr>
            <w:r w:rsidRPr="006355E0">
              <w:rPr>
                <w:rFonts w:ascii="Arial" w:hAnsi="Arial"/>
                <w:sz w:val="18"/>
              </w:rPr>
              <w:t>DC_1A-3A-5A-7A-7A_n77(2A)</w:t>
            </w:r>
          </w:p>
          <w:p w14:paraId="7DBAADB7" w14:textId="77777777" w:rsidR="000D4EA2" w:rsidRPr="006355E0" w:rsidRDefault="000D4EA2" w:rsidP="00CD37F0">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7DA753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73FC4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45945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DC_5A_n77A</w:t>
            </w:r>
          </w:p>
          <w:p w14:paraId="6FDADF7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DC_7A_n77A</w:t>
            </w:r>
          </w:p>
        </w:tc>
      </w:tr>
      <w:tr w:rsidR="000D4EA2" w:rsidRPr="006355E0" w14:paraId="26EE9214" w14:textId="77777777" w:rsidTr="00CD37F0">
        <w:trPr>
          <w:trHeight w:val="187"/>
          <w:jc w:val="center"/>
        </w:trPr>
        <w:tc>
          <w:tcPr>
            <w:tcW w:w="3397" w:type="dxa"/>
            <w:noWrap/>
          </w:tcPr>
          <w:p w14:paraId="788FC04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DC_1A-3A-5A-7A_n78A</w:t>
            </w:r>
          </w:p>
          <w:p w14:paraId="3DCF9D3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DC_1A-3C-5A-7A_n78A</w:t>
            </w:r>
          </w:p>
          <w:p w14:paraId="60CEF68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7ED5B2E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73D11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CD23D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188AFBE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6909C68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81484" w14:textId="77777777" w:rsidR="000D4EA2" w:rsidRDefault="000D4EA2" w:rsidP="00CD37F0">
            <w:pPr>
              <w:keepNext/>
              <w:keepLines/>
              <w:spacing w:after="0"/>
              <w:jc w:val="center"/>
              <w:rPr>
                <w:ins w:id="512" w:author="ZTE-Ma Zhifeng" w:date="2024-09-29T15:54:00Z"/>
                <w:rFonts w:ascii="Arial" w:hAnsi="Arial"/>
                <w:sz w:val="18"/>
                <w:lang w:val="fr-FR" w:eastAsia="fi-FI"/>
              </w:rPr>
            </w:pPr>
            <w:r w:rsidRPr="006355E0">
              <w:rPr>
                <w:rFonts w:ascii="Arial" w:hAnsi="Arial"/>
                <w:sz w:val="18"/>
                <w:lang w:val="fr-FR" w:eastAsia="fi-FI"/>
              </w:rPr>
              <w:t>DC_1A-3A-5A-7A_n78(2A)</w:t>
            </w:r>
          </w:p>
          <w:p w14:paraId="2966D5D8" w14:textId="0A0C79DB" w:rsidR="002F160A" w:rsidRPr="006355E0" w:rsidRDefault="002F160A" w:rsidP="00CD37F0">
            <w:pPr>
              <w:keepNext/>
              <w:keepLines/>
              <w:spacing w:after="0"/>
              <w:jc w:val="center"/>
              <w:rPr>
                <w:rFonts w:ascii="Arial" w:hAnsi="Arial"/>
                <w:sz w:val="18"/>
                <w:lang w:val="fr-FR"/>
              </w:rPr>
            </w:pPr>
            <w:ins w:id="513" w:author="ZTE-Ma Zhifeng" w:date="2024-09-29T15:54:00Z">
              <w:r>
                <w:rPr>
                  <w:rFonts w:ascii="Arial" w:hAnsi="Arial"/>
                  <w:kern w:val="2"/>
                  <w:sz w:val="18"/>
                  <w:lang w:val="fr-FR" w:eastAsia="fi-FI"/>
                </w:rPr>
                <w:t>DC_1A-3A-5A-7A_n78(A-C)</w:t>
              </w:r>
            </w:ins>
          </w:p>
        </w:tc>
        <w:tc>
          <w:tcPr>
            <w:tcW w:w="3544" w:type="dxa"/>
            <w:tcBorders>
              <w:top w:val="single" w:sz="4" w:space="0" w:color="auto"/>
              <w:left w:val="single" w:sz="4" w:space="0" w:color="auto"/>
              <w:bottom w:val="single" w:sz="4" w:space="0" w:color="auto"/>
              <w:right w:val="single" w:sz="4" w:space="0" w:color="auto"/>
            </w:tcBorders>
            <w:hideMark/>
          </w:tcPr>
          <w:p w14:paraId="69268B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06BD956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21A4F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365EAC6E"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rsidDel="002F160A" w14:paraId="022451E2" w14:textId="2133BF0D" w:rsidTr="00CD37F0">
        <w:trPr>
          <w:trHeight w:val="187"/>
          <w:jc w:val="center"/>
          <w:del w:id="514" w:author="ZTE-Ma Zhifeng" w:date="2024-09-29T15:54:00Z"/>
        </w:trPr>
        <w:tc>
          <w:tcPr>
            <w:tcW w:w="3397" w:type="dxa"/>
            <w:tcBorders>
              <w:top w:val="single" w:sz="4" w:space="0" w:color="auto"/>
              <w:left w:val="single" w:sz="4" w:space="0" w:color="auto"/>
              <w:bottom w:val="single" w:sz="4" w:space="0" w:color="auto"/>
              <w:right w:val="single" w:sz="4" w:space="0" w:color="auto"/>
            </w:tcBorders>
            <w:noWrap/>
          </w:tcPr>
          <w:p w14:paraId="37134A8B" w14:textId="1D727190" w:rsidR="000D4EA2" w:rsidRPr="006355E0" w:rsidDel="002F160A" w:rsidRDefault="000D4EA2" w:rsidP="00CD37F0">
            <w:pPr>
              <w:keepNext/>
              <w:keepLines/>
              <w:spacing w:after="0"/>
              <w:jc w:val="center"/>
              <w:rPr>
                <w:del w:id="515" w:author="ZTE-Ma Zhifeng" w:date="2024-09-29T15:54:00Z"/>
                <w:rFonts w:ascii="Arial" w:hAnsi="Arial"/>
                <w:sz w:val="18"/>
                <w:lang w:val="fr-FR" w:eastAsia="fi-FI"/>
              </w:rPr>
            </w:pPr>
            <w:del w:id="516" w:author="ZTE-Ma Zhifeng" w:date="2024-09-29T15:54:00Z">
              <w:r w:rsidDel="002F160A">
                <w:rPr>
                  <w:rFonts w:ascii="Arial" w:hAnsi="Arial"/>
                  <w:kern w:val="2"/>
                  <w:sz w:val="18"/>
                  <w:lang w:val="fr-FR" w:eastAsia="fi-FI"/>
                </w:rPr>
                <w:delText>DC_1A-3A-5A-7A_n78(A-C)</w:delText>
              </w:r>
            </w:del>
          </w:p>
        </w:tc>
        <w:tc>
          <w:tcPr>
            <w:tcW w:w="3544" w:type="dxa"/>
            <w:tcBorders>
              <w:top w:val="single" w:sz="4" w:space="0" w:color="auto"/>
              <w:left w:val="single" w:sz="4" w:space="0" w:color="auto"/>
              <w:bottom w:val="single" w:sz="4" w:space="0" w:color="auto"/>
              <w:right w:val="single" w:sz="4" w:space="0" w:color="auto"/>
            </w:tcBorders>
          </w:tcPr>
          <w:p w14:paraId="7A1F943A" w14:textId="7B84379E" w:rsidR="000D4EA2" w:rsidDel="002F160A" w:rsidRDefault="000D4EA2" w:rsidP="00CD37F0">
            <w:pPr>
              <w:keepNext/>
              <w:keepLines/>
              <w:spacing w:after="0" w:line="256" w:lineRule="auto"/>
              <w:jc w:val="center"/>
              <w:rPr>
                <w:del w:id="517" w:author="ZTE-Ma Zhifeng" w:date="2024-09-29T15:54:00Z"/>
                <w:rFonts w:ascii="Arial" w:hAnsi="Arial"/>
                <w:kern w:val="2"/>
                <w:sz w:val="18"/>
                <w:lang w:val="en-US"/>
              </w:rPr>
            </w:pPr>
            <w:del w:id="518" w:author="ZTE-Ma Zhifeng" w:date="2024-09-29T15:54:00Z">
              <w:r w:rsidDel="002F160A">
                <w:rPr>
                  <w:rFonts w:ascii="Arial" w:hAnsi="Arial"/>
                  <w:kern w:val="2"/>
                  <w:sz w:val="18"/>
                  <w:lang w:val="en-US"/>
                </w:rPr>
                <w:delText>DC_1A_n78A</w:delText>
              </w:r>
            </w:del>
          </w:p>
          <w:p w14:paraId="28867E31" w14:textId="06FF8B2F" w:rsidR="000D4EA2" w:rsidDel="002F160A" w:rsidRDefault="000D4EA2" w:rsidP="00CD37F0">
            <w:pPr>
              <w:keepNext/>
              <w:keepLines/>
              <w:spacing w:after="0" w:line="256" w:lineRule="auto"/>
              <w:jc w:val="center"/>
              <w:rPr>
                <w:del w:id="519" w:author="ZTE-Ma Zhifeng" w:date="2024-09-29T15:54:00Z"/>
                <w:rFonts w:ascii="Arial" w:hAnsi="Arial"/>
                <w:kern w:val="2"/>
                <w:sz w:val="18"/>
                <w:lang w:val="en-US"/>
              </w:rPr>
            </w:pPr>
            <w:del w:id="520" w:author="ZTE-Ma Zhifeng" w:date="2024-09-29T15:54:00Z">
              <w:r w:rsidDel="002F160A">
                <w:rPr>
                  <w:rFonts w:ascii="Arial" w:hAnsi="Arial"/>
                  <w:kern w:val="2"/>
                  <w:sz w:val="18"/>
                  <w:lang w:val="en-US"/>
                </w:rPr>
                <w:delText>DC_3A_n78A</w:delText>
              </w:r>
            </w:del>
          </w:p>
          <w:p w14:paraId="4AA3E0DC" w14:textId="3AD3D245" w:rsidR="000D4EA2" w:rsidDel="002F160A" w:rsidRDefault="000D4EA2" w:rsidP="00CD37F0">
            <w:pPr>
              <w:keepNext/>
              <w:keepLines/>
              <w:spacing w:after="0" w:line="256" w:lineRule="auto"/>
              <w:jc w:val="center"/>
              <w:rPr>
                <w:del w:id="521" w:author="ZTE-Ma Zhifeng" w:date="2024-09-29T15:54:00Z"/>
                <w:rFonts w:ascii="Arial" w:hAnsi="Arial"/>
                <w:kern w:val="2"/>
                <w:sz w:val="18"/>
                <w:lang w:val="en-US"/>
              </w:rPr>
            </w:pPr>
            <w:del w:id="522" w:author="ZTE-Ma Zhifeng" w:date="2024-09-29T15:54:00Z">
              <w:r w:rsidDel="002F160A">
                <w:rPr>
                  <w:rFonts w:ascii="Arial" w:hAnsi="Arial"/>
                  <w:kern w:val="2"/>
                  <w:sz w:val="18"/>
                  <w:lang w:val="en-US"/>
                </w:rPr>
                <w:delText>DC_5A_n78A</w:delText>
              </w:r>
            </w:del>
          </w:p>
          <w:p w14:paraId="0BF64792" w14:textId="21A06447" w:rsidR="000D4EA2" w:rsidRPr="006355E0" w:rsidDel="002F160A" w:rsidRDefault="000D4EA2" w:rsidP="00CD37F0">
            <w:pPr>
              <w:keepNext/>
              <w:keepLines/>
              <w:spacing w:after="0"/>
              <w:jc w:val="center"/>
              <w:rPr>
                <w:del w:id="523" w:author="ZTE-Ma Zhifeng" w:date="2024-09-29T15:54:00Z"/>
                <w:rFonts w:ascii="Arial" w:hAnsi="Arial"/>
                <w:sz w:val="18"/>
              </w:rPr>
            </w:pPr>
            <w:del w:id="524" w:author="ZTE-Ma Zhifeng" w:date="2024-09-29T15:54:00Z">
              <w:r w:rsidDel="002F160A">
                <w:rPr>
                  <w:rFonts w:ascii="Arial" w:hAnsi="Arial"/>
                  <w:kern w:val="2"/>
                  <w:sz w:val="18"/>
                  <w:lang w:val="en-US"/>
                </w:rPr>
                <w:delText>DC_7A_n78A</w:delText>
              </w:r>
            </w:del>
          </w:p>
        </w:tc>
      </w:tr>
      <w:tr w:rsidR="000D4EA2" w:rsidRPr="006355E0" w14:paraId="3C23158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5F42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054B76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D0D4B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20DC0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4A2BD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32532E47"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14:paraId="49CDD4E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0C4D4" w14:textId="77777777" w:rsidR="000D4EA2" w:rsidRDefault="000D4EA2" w:rsidP="00CD37F0">
            <w:pPr>
              <w:keepNext/>
              <w:keepLines/>
              <w:spacing w:after="0"/>
              <w:jc w:val="center"/>
              <w:rPr>
                <w:ins w:id="525" w:author="ZTE-Ma Zhifeng" w:date="2024-09-29T15:55:00Z"/>
                <w:rFonts w:ascii="Arial" w:hAnsi="Arial"/>
                <w:sz w:val="18"/>
                <w:lang w:val="fr-FR" w:eastAsia="fi-FI"/>
              </w:rPr>
            </w:pPr>
            <w:r w:rsidRPr="006355E0">
              <w:rPr>
                <w:rFonts w:ascii="Arial" w:hAnsi="Arial"/>
                <w:sz w:val="18"/>
                <w:lang w:val="fr-FR" w:eastAsia="fi-FI"/>
              </w:rPr>
              <w:t>DC_1A-3A-5A-7A-7A_n78(2A)</w:t>
            </w:r>
          </w:p>
          <w:p w14:paraId="28FD1384" w14:textId="6DD37AE2" w:rsidR="002F160A" w:rsidRPr="006355E0" w:rsidRDefault="002F160A" w:rsidP="00CD37F0">
            <w:pPr>
              <w:keepNext/>
              <w:keepLines/>
              <w:spacing w:after="0"/>
              <w:jc w:val="center"/>
              <w:rPr>
                <w:rFonts w:ascii="Arial" w:hAnsi="Arial"/>
                <w:sz w:val="18"/>
                <w:lang w:val="fr-FR" w:eastAsia="fi-FI"/>
              </w:rPr>
            </w:pPr>
            <w:ins w:id="526" w:author="ZTE-Ma Zhifeng" w:date="2024-09-29T15:55:00Z">
              <w:r w:rsidRPr="0084589C">
                <w:rPr>
                  <w:rFonts w:ascii="Arial" w:hAnsi="Arial"/>
                  <w:kern w:val="2"/>
                  <w:sz w:val="18"/>
                  <w:lang w:eastAsia="fi-FI"/>
                </w:rPr>
                <w:t>DC_1A-3A-5A-7A-7A_n78(A-C)</w:t>
              </w:r>
            </w:ins>
          </w:p>
        </w:tc>
        <w:tc>
          <w:tcPr>
            <w:tcW w:w="3544" w:type="dxa"/>
            <w:tcBorders>
              <w:top w:val="single" w:sz="4" w:space="0" w:color="auto"/>
              <w:left w:val="single" w:sz="4" w:space="0" w:color="auto"/>
              <w:bottom w:val="single" w:sz="4" w:space="0" w:color="auto"/>
              <w:right w:val="single" w:sz="4" w:space="0" w:color="auto"/>
            </w:tcBorders>
            <w:hideMark/>
          </w:tcPr>
          <w:p w14:paraId="0FE2690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7BE3DC4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6F8571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6D64A9AA"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rsidDel="002F160A" w14:paraId="5F6D5C7A" w14:textId="6BB31463" w:rsidTr="00CD37F0">
        <w:trPr>
          <w:trHeight w:val="187"/>
          <w:jc w:val="center"/>
          <w:del w:id="527" w:author="ZTE-Ma Zhifeng" w:date="2024-09-29T15:56:00Z"/>
        </w:trPr>
        <w:tc>
          <w:tcPr>
            <w:tcW w:w="3397" w:type="dxa"/>
            <w:tcBorders>
              <w:top w:val="single" w:sz="4" w:space="0" w:color="auto"/>
              <w:left w:val="single" w:sz="4" w:space="0" w:color="auto"/>
              <w:bottom w:val="single" w:sz="4" w:space="0" w:color="auto"/>
              <w:right w:val="single" w:sz="4" w:space="0" w:color="auto"/>
            </w:tcBorders>
            <w:noWrap/>
          </w:tcPr>
          <w:p w14:paraId="786E2671" w14:textId="50896505" w:rsidR="000D4EA2" w:rsidRPr="0084589C" w:rsidDel="002F160A" w:rsidRDefault="000D4EA2" w:rsidP="00CD37F0">
            <w:pPr>
              <w:keepNext/>
              <w:keepLines/>
              <w:spacing w:after="0"/>
              <w:jc w:val="center"/>
              <w:rPr>
                <w:del w:id="528" w:author="ZTE-Ma Zhifeng" w:date="2024-09-29T15:56:00Z"/>
                <w:rFonts w:ascii="Arial" w:hAnsi="Arial"/>
                <w:sz w:val="18"/>
                <w:lang w:eastAsia="fi-FI"/>
              </w:rPr>
            </w:pPr>
            <w:del w:id="529" w:author="ZTE-Ma Zhifeng" w:date="2024-09-29T15:56:00Z">
              <w:r w:rsidRPr="0084589C" w:rsidDel="002F160A">
                <w:rPr>
                  <w:rFonts w:ascii="Arial" w:hAnsi="Arial"/>
                  <w:kern w:val="2"/>
                  <w:sz w:val="18"/>
                  <w:lang w:eastAsia="fi-FI"/>
                </w:rPr>
                <w:delText>DC_1A-3A-5A-7A-7A_n78(A-C)</w:delText>
              </w:r>
            </w:del>
          </w:p>
        </w:tc>
        <w:tc>
          <w:tcPr>
            <w:tcW w:w="3544" w:type="dxa"/>
            <w:tcBorders>
              <w:top w:val="single" w:sz="4" w:space="0" w:color="auto"/>
              <w:left w:val="single" w:sz="4" w:space="0" w:color="auto"/>
              <w:bottom w:val="single" w:sz="4" w:space="0" w:color="auto"/>
              <w:right w:val="single" w:sz="4" w:space="0" w:color="auto"/>
            </w:tcBorders>
          </w:tcPr>
          <w:p w14:paraId="34C5AC8C" w14:textId="78F90F50" w:rsidR="000D4EA2" w:rsidDel="002F160A" w:rsidRDefault="000D4EA2" w:rsidP="00CD37F0">
            <w:pPr>
              <w:keepNext/>
              <w:keepLines/>
              <w:spacing w:after="0" w:line="256" w:lineRule="auto"/>
              <w:jc w:val="center"/>
              <w:rPr>
                <w:del w:id="530" w:author="ZTE-Ma Zhifeng" w:date="2024-09-29T15:56:00Z"/>
                <w:rFonts w:ascii="Arial" w:hAnsi="Arial"/>
                <w:kern w:val="2"/>
                <w:sz w:val="18"/>
                <w:lang w:val="en-US"/>
              </w:rPr>
            </w:pPr>
            <w:del w:id="531" w:author="ZTE-Ma Zhifeng" w:date="2024-09-29T15:56:00Z">
              <w:r w:rsidDel="002F160A">
                <w:rPr>
                  <w:rFonts w:ascii="Arial" w:hAnsi="Arial"/>
                  <w:kern w:val="2"/>
                  <w:sz w:val="18"/>
                  <w:lang w:val="en-US"/>
                </w:rPr>
                <w:delText>DC_1A_n78A</w:delText>
              </w:r>
            </w:del>
          </w:p>
          <w:p w14:paraId="1E793521" w14:textId="361389F8" w:rsidR="000D4EA2" w:rsidDel="002F160A" w:rsidRDefault="000D4EA2" w:rsidP="00CD37F0">
            <w:pPr>
              <w:keepNext/>
              <w:keepLines/>
              <w:spacing w:after="0" w:line="256" w:lineRule="auto"/>
              <w:jc w:val="center"/>
              <w:rPr>
                <w:del w:id="532" w:author="ZTE-Ma Zhifeng" w:date="2024-09-29T15:56:00Z"/>
                <w:rFonts w:ascii="Arial" w:hAnsi="Arial"/>
                <w:kern w:val="2"/>
                <w:sz w:val="18"/>
                <w:lang w:val="en-US"/>
              </w:rPr>
            </w:pPr>
            <w:del w:id="533" w:author="ZTE-Ma Zhifeng" w:date="2024-09-29T15:56:00Z">
              <w:r w:rsidDel="002F160A">
                <w:rPr>
                  <w:rFonts w:ascii="Arial" w:hAnsi="Arial"/>
                  <w:kern w:val="2"/>
                  <w:sz w:val="18"/>
                  <w:lang w:val="en-US"/>
                </w:rPr>
                <w:delText>DC_3A_n78A</w:delText>
              </w:r>
            </w:del>
          </w:p>
          <w:p w14:paraId="2AF7E44B" w14:textId="0151EA1D" w:rsidR="000D4EA2" w:rsidDel="002F160A" w:rsidRDefault="000D4EA2" w:rsidP="00CD37F0">
            <w:pPr>
              <w:keepNext/>
              <w:keepLines/>
              <w:spacing w:after="0" w:line="256" w:lineRule="auto"/>
              <w:jc w:val="center"/>
              <w:rPr>
                <w:del w:id="534" w:author="ZTE-Ma Zhifeng" w:date="2024-09-29T15:56:00Z"/>
                <w:rFonts w:ascii="Arial" w:hAnsi="Arial"/>
                <w:kern w:val="2"/>
                <w:sz w:val="18"/>
                <w:lang w:val="en-US"/>
              </w:rPr>
            </w:pPr>
            <w:del w:id="535" w:author="ZTE-Ma Zhifeng" w:date="2024-09-29T15:56:00Z">
              <w:r w:rsidDel="002F160A">
                <w:rPr>
                  <w:rFonts w:ascii="Arial" w:hAnsi="Arial"/>
                  <w:kern w:val="2"/>
                  <w:sz w:val="18"/>
                  <w:lang w:val="en-US"/>
                </w:rPr>
                <w:delText>DC_5A_n78A</w:delText>
              </w:r>
            </w:del>
          </w:p>
          <w:p w14:paraId="02FDD8A8" w14:textId="0F2DD0E2" w:rsidR="000D4EA2" w:rsidRPr="006355E0" w:rsidDel="002F160A" w:rsidRDefault="000D4EA2" w:rsidP="00CD37F0">
            <w:pPr>
              <w:keepNext/>
              <w:keepLines/>
              <w:spacing w:after="0"/>
              <w:jc w:val="center"/>
              <w:rPr>
                <w:del w:id="536" w:author="ZTE-Ma Zhifeng" w:date="2024-09-29T15:56:00Z"/>
                <w:rFonts w:ascii="Arial" w:hAnsi="Arial"/>
                <w:sz w:val="18"/>
              </w:rPr>
            </w:pPr>
            <w:del w:id="537" w:author="ZTE-Ma Zhifeng" w:date="2024-09-29T15:56:00Z">
              <w:r w:rsidDel="002F160A">
                <w:rPr>
                  <w:rFonts w:ascii="Arial" w:hAnsi="Arial"/>
                  <w:kern w:val="2"/>
                  <w:sz w:val="18"/>
                  <w:lang w:val="en-US"/>
                </w:rPr>
                <w:delText>DC_7A_n78A</w:delText>
              </w:r>
            </w:del>
          </w:p>
        </w:tc>
      </w:tr>
      <w:tr w:rsidR="000D4EA2" w:rsidRPr="006355E0" w14:paraId="3F37A4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819E0D"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499082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DDA99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6337D4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DC_5A_n78A</w:t>
            </w:r>
          </w:p>
          <w:p w14:paraId="205A31DD"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DC_7A_n78A</w:t>
            </w:r>
          </w:p>
        </w:tc>
      </w:tr>
      <w:tr w:rsidR="000D4EA2" w:rsidRPr="006355E0" w14:paraId="71700F1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864B" w14:textId="77777777" w:rsidR="000D4EA2" w:rsidRPr="006355E0" w:rsidRDefault="000D4EA2" w:rsidP="00CD37F0">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52EDD857"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DC_1A_n28A</w:t>
            </w:r>
          </w:p>
          <w:p w14:paraId="09916D6E"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DC_1A_n78A</w:t>
            </w:r>
          </w:p>
          <w:p w14:paraId="2B1FD70D"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DC_3A_n28A</w:t>
            </w:r>
          </w:p>
          <w:p w14:paraId="7F89C923"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DC_3A_n78A</w:t>
            </w:r>
          </w:p>
          <w:p w14:paraId="63F6457D" w14:textId="77777777" w:rsidR="000D4EA2" w:rsidRPr="00F17D9F" w:rsidRDefault="000D4EA2" w:rsidP="00CD37F0">
            <w:pPr>
              <w:keepNext/>
              <w:keepLines/>
              <w:spacing w:after="0"/>
              <w:jc w:val="center"/>
              <w:rPr>
                <w:rFonts w:ascii="Arial" w:hAnsi="Arial"/>
                <w:sz w:val="18"/>
              </w:rPr>
            </w:pPr>
            <w:r w:rsidRPr="00F17D9F">
              <w:rPr>
                <w:rFonts w:ascii="Arial" w:hAnsi="Arial"/>
                <w:sz w:val="18"/>
              </w:rPr>
              <w:t>DC_5A_n28A</w:t>
            </w:r>
          </w:p>
          <w:p w14:paraId="79D4BD53" w14:textId="77777777" w:rsidR="000D4EA2" w:rsidRPr="006355E0" w:rsidRDefault="000D4EA2" w:rsidP="00CD37F0">
            <w:pPr>
              <w:keepNext/>
              <w:keepLines/>
              <w:spacing w:after="0"/>
              <w:jc w:val="center"/>
              <w:rPr>
                <w:rFonts w:ascii="Arial" w:hAnsi="Arial"/>
                <w:sz w:val="18"/>
              </w:rPr>
            </w:pPr>
            <w:r w:rsidRPr="00F17D9F">
              <w:rPr>
                <w:rFonts w:ascii="Arial" w:hAnsi="Arial"/>
                <w:sz w:val="18"/>
              </w:rPr>
              <w:t>DC_5A_n78A</w:t>
            </w:r>
          </w:p>
        </w:tc>
      </w:tr>
      <w:tr w:rsidR="000D4EA2" w:rsidRPr="006355E0" w14:paraId="0075E1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FBB98"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7CCB91E" w14:textId="77777777" w:rsidR="000D4EA2" w:rsidRPr="00470EA5" w:rsidRDefault="000D4EA2" w:rsidP="00CD37F0">
            <w:pPr>
              <w:pStyle w:val="TAC"/>
            </w:pPr>
            <w:r w:rsidRPr="00877CC8">
              <w:t>DC_</w:t>
            </w:r>
            <w:r>
              <w:t>1</w:t>
            </w:r>
            <w:r w:rsidRPr="00877CC8">
              <w:t>A_n</w:t>
            </w:r>
            <w:r>
              <w:t>40</w:t>
            </w:r>
            <w:r w:rsidRPr="00877CC8">
              <w:t>A</w:t>
            </w:r>
          </w:p>
          <w:p w14:paraId="63E69A53" w14:textId="77777777" w:rsidR="000D4EA2" w:rsidRDefault="000D4EA2" w:rsidP="00CD37F0">
            <w:pPr>
              <w:pStyle w:val="TAC"/>
            </w:pPr>
            <w:r w:rsidRPr="00877CC8">
              <w:t>DC_</w:t>
            </w:r>
            <w:r>
              <w:t>1</w:t>
            </w:r>
            <w:r w:rsidRPr="00877CC8">
              <w:t>A_n</w:t>
            </w:r>
            <w:r>
              <w:t>77</w:t>
            </w:r>
            <w:r w:rsidRPr="00877CC8">
              <w:t>A</w:t>
            </w:r>
          </w:p>
          <w:p w14:paraId="20BB479C" w14:textId="77777777" w:rsidR="000D4EA2" w:rsidRPr="00470EA5" w:rsidRDefault="000D4EA2" w:rsidP="00CD37F0">
            <w:pPr>
              <w:pStyle w:val="TAC"/>
            </w:pPr>
            <w:r w:rsidRPr="00877CC8">
              <w:t>DC_</w:t>
            </w:r>
            <w:r>
              <w:t>3</w:t>
            </w:r>
            <w:r w:rsidRPr="00877CC8">
              <w:t>A_n</w:t>
            </w:r>
            <w:r>
              <w:t>40</w:t>
            </w:r>
            <w:r w:rsidRPr="00877CC8">
              <w:t>A</w:t>
            </w:r>
          </w:p>
          <w:p w14:paraId="4BB6DCE6" w14:textId="77777777" w:rsidR="000D4EA2" w:rsidRDefault="000D4EA2" w:rsidP="00CD37F0">
            <w:pPr>
              <w:pStyle w:val="TAC"/>
            </w:pPr>
            <w:r w:rsidRPr="00877CC8">
              <w:t>DC_</w:t>
            </w:r>
            <w:r>
              <w:t>3</w:t>
            </w:r>
            <w:r w:rsidRPr="00877CC8">
              <w:t>A_n</w:t>
            </w:r>
            <w:r>
              <w:t>77</w:t>
            </w:r>
            <w:r w:rsidRPr="00877CC8">
              <w:t>A</w:t>
            </w:r>
          </w:p>
          <w:p w14:paraId="41454A5B" w14:textId="77777777" w:rsidR="000D4EA2" w:rsidRPr="00470EA5" w:rsidRDefault="000D4EA2" w:rsidP="00CD37F0">
            <w:pPr>
              <w:pStyle w:val="TAC"/>
            </w:pPr>
            <w:r w:rsidRPr="00877CC8">
              <w:t>DC_</w:t>
            </w:r>
            <w:r>
              <w:t>5</w:t>
            </w:r>
            <w:r w:rsidRPr="00877CC8">
              <w:t>A_n</w:t>
            </w:r>
            <w:r>
              <w:t>40</w:t>
            </w:r>
            <w:r w:rsidRPr="00877CC8">
              <w:t>A</w:t>
            </w:r>
          </w:p>
          <w:p w14:paraId="1A4266FE" w14:textId="77777777" w:rsidR="000D4EA2" w:rsidRPr="006355E0" w:rsidRDefault="000D4EA2" w:rsidP="00CD37F0">
            <w:pPr>
              <w:keepNext/>
              <w:keepLines/>
              <w:spacing w:after="0"/>
              <w:jc w:val="center"/>
              <w:rPr>
                <w:rFonts w:ascii="Arial" w:hAnsi="Arial"/>
                <w:sz w:val="18"/>
              </w:rPr>
            </w:pPr>
            <w:r w:rsidRPr="00470EA5">
              <w:rPr>
                <w:rFonts w:ascii="Arial" w:hAnsi="Arial"/>
                <w:sz w:val="18"/>
              </w:rPr>
              <w:t>DC_5A_n77A</w:t>
            </w:r>
          </w:p>
        </w:tc>
      </w:tr>
      <w:tr w:rsidR="000D4EA2" w:rsidRPr="006355E0" w14:paraId="4865CB3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F89A7"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17609BFF" w14:textId="77777777" w:rsidR="000D4EA2" w:rsidRPr="00470EA5" w:rsidRDefault="000D4EA2" w:rsidP="00CD37F0">
            <w:pPr>
              <w:pStyle w:val="TAC"/>
            </w:pPr>
            <w:r w:rsidRPr="00877CC8">
              <w:t>DC_</w:t>
            </w:r>
            <w:r>
              <w:t>1</w:t>
            </w:r>
            <w:r w:rsidRPr="00877CC8">
              <w:t>A_n</w:t>
            </w:r>
            <w:r>
              <w:t>40</w:t>
            </w:r>
            <w:r w:rsidRPr="00877CC8">
              <w:t>A</w:t>
            </w:r>
          </w:p>
          <w:p w14:paraId="704D39C9" w14:textId="77777777" w:rsidR="000D4EA2" w:rsidRDefault="000D4EA2" w:rsidP="00CD37F0">
            <w:pPr>
              <w:pStyle w:val="TAC"/>
            </w:pPr>
            <w:r w:rsidRPr="00877CC8">
              <w:t>DC_</w:t>
            </w:r>
            <w:r>
              <w:t>1</w:t>
            </w:r>
            <w:r w:rsidRPr="00877CC8">
              <w:t>A_n</w:t>
            </w:r>
            <w:r>
              <w:t>77</w:t>
            </w:r>
            <w:r w:rsidRPr="00877CC8">
              <w:t>A</w:t>
            </w:r>
          </w:p>
          <w:p w14:paraId="5DAEBE0B" w14:textId="77777777" w:rsidR="000D4EA2" w:rsidRPr="00470EA5" w:rsidRDefault="000D4EA2" w:rsidP="00CD37F0">
            <w:pPr>
              <w:pStyle w:val="TAC"/>
            </w:pPr>
            <w:r w:rsidRPr="00877CC8">
              <w:t>DC_</w:t>
            </w:r>
            <w:r>
              <w:t>3</w:t>
            </w:r>
            <w:r w:rsidRPr="00877CC8">
              <w:t>A_n</w:t>
            </w:r>
            <w:r>
              <w:t>40</w:t>
            </w:r>
            <w:r w:rsidRPr="00877CC8">
              <w:t>A</w:t>
            </w:r>
          </w:p>
          <w:p w14:paraId="13BD86BD" w14:textId="77777777" w:rsidR="000D4EA2" w:rsidRDefault="000D4EA2" w:rsidP="00CD37F0">
            <w:pPr>
              <w:pStyle w:val="TAC"/>
            </w:pPr>
            <w:r w:rsidRPr="00877CC8">
              <w:t>DC_</w:t>
            </w:r>
            <w:r>
              <w:t>3</w:t>
            </w:r>
            <w:r w:rsidRPr="00877CC8">
              <w:t>A_n</w:t>
            </w:r>
            <w:r>
              <w:t>77</w:t>
            </w:r>
            <w:r w:rsidRPr="00877CC8">
              <w:t>A</w:t>
            </w:r>
          </w:p>
          <w:p w14:paraId="68E6B2DC" w14:textId="77777777" w:rsidR="000D4EA2" w:rsidRPr="00470EA5" w:rsidRDefault="000D4EA2" w:rsidP="00CD37F0">
            <w:pPr>
              <w:pStyle w:val="TAC"/>
            </w:pPr>
            <w:r w:rsidRPr="00877CC8">
              <w:t>DC_</w:t>
            </w:r>
            <w:r>
              <w:t>5</w:t>
            </w:r>
            <w:r w:rsidRPr="00877CC8">
              <w:t>A_n</w:t>
            </w:r>
            <w:r>
              <w:t>40</w:t>
            </w:r>
            <w:r w:rsidRPr="00877CC8">
              <w:t>A</w:t>
            </w:r>
          </w:p>
          <w:p w14:paraId="75689695" w14:textId="77777777" w:rsidR="000D4EA2" w:rsidRPr="006355E0" w:rsidRDefault="000D4EA2" w:rsidP="00CD37F0">
            <w:pPr>
              <w:keepNext/>
              <w:keepLines/>
              <w:spacing w:after="0"/>
              <w:jc w:val="center"/>
              <w:rPr>
                <w:rFonts w:ascii="Arial" w:hAnsi="Arial"/>
                <w:sz w:val="18"/>
              </w:rPr>
            </w:pPr>
            <w:r w:rsidRPr="00470EA5">
              <w:rPr>
                <w:rFonts w:ascii="Arial" w:hAnsi="Arial"/>
                <w:sz w:val="18"/>
              </w:rPr>
              <w:t>DC_5A_n77A</w:t>
            </w:r>
          </w:p>
        </w:tc>
      </w:tr>
      <w:tr w:rsidR="000D4EA2" w:rsidRPr="006355E0" w14:paraId="648E9F0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31C4D7"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DC_1A-3A-5A_n40A-n78A</w:t>
            </w:r>
          </w:p>
          <w:p w14:paraId="04592701" w14:textId="77777777" w:rsidR="000D4EA2" w:rsidRPr="00470EA5" w:rsidRDefault="000D4EA2" w:rsidP="00CD37F0">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B39FBFF"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DC_1A_n40A</w:t>
            </w:r>
          </w:p>
          <w:p w14:paraId="2A854D0A"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DC_1A_n78A</w:t>
            </w:r>
          </w:p>
          <w:p w14:paraId="56E94595"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DC_3A_n40A</w:t>
            </w:r>
          </w:p>
          <w:p w14:paraId="4E1F53DF"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DC_3A_n78A</w:t>
            </w:r>
          </w:p>
          <w:p w14:paraId="22E17DB0" w14:textId="77777777" w:rsidR="000D4EA2" w:rsidRPr="00FC6F7F" w:rsidRDefault="000D4EA2" w:rsidP="00CD37F0">
            <w:pPr>
              <w:keepNext/>
              <w:keepLines/>
              <w:spacing w:after="0"/>
              <w:jc w:val="center"/>
              <w:rPr>
                <w:rFonts w:ascii="Arial" w:hAnsi="Arial"/>
                <w:sz w:val="18"/>
              </w:rPr>
            </w:pPr>
            <w:r w:rsidRPr="00FC6F7F">
              <w:rPr>
                <w:rFonts w:ascii="Arial" w:hAnsi="Arial"/>
                <w:sz w:val="18"/>
              </w:rPr>
              <w:t>DC_5A_n40A</w:t>
            </w:r>
          </w:p>
          <w:p w14:paraId="3F9F7D17" w14:textId="77777777" w:rsidR="000D4EA2" w:rsidRPr="006355E0" w:rsidRDefault="000D4EA2" w:rsidP="00CD37F0">
            <w:pPr>
              <w:keepNext/>
              <w:keepLines/>
              <w:spacing w:after="0"/>
              <w:jc w:val="center"/>
              <w:rPr>
                <w:rFonts w:ascii="Arial" w:hAnsi="Arial"/>
                <w:sz w:val="18"/>
              </w:rPr>
            </w:pPr>
            <w:r w:rsidRPr="00FC6F7F">
              <w:rPr>
                <w:rFonts w:ascii="Arial" w:hAnsi="Arial"/>
                <w:sz w:val="18"/>
              </w:rPr>
              <w:t>DC_5A_n78A</w:t>
            </w:r>
          </w:p>
        </w:tc>
      </w:tr>
      <w:tr w:rsidR="000D4EA2" w:rsidRPr="006355E0" w14:paraId="1BF72C69" w14:textId="77777777" w:rsidTr="00CD37F0">
        <w:trPr>
          <w:trHeight w:val="187"/>
          <w:jc w:val="center"/>
        </w:trPr>
        <w:tc>
          <w:tcPr>
            <w:tcW w:w="3397" w:type="dxa"/>
            <w:noWrap/>
          </w:tcPr>
          <w:p w14:paraId="4E77371E" w14:textId="77777777" w:rsidR="000D4EA2" w:rsidRPr="006355E0" w:rsidRDefault="000D4EA2" w:rsidP="00CD37F0">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4E8A4B7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2A7F198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690455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DC_5A_n79A</w:t>
            </w:r>
          </w:p>
          <w:p w14:paraId="66490FF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DC_41A_n79A</w:t>
            </w:r>
          </w:p>
        </w:tc>
      </w:tr>
      <w:tr w:rsidR="000D4EA2" w:rsidRPr="006355E0" w14:paraId="10696D5A" w14:textId="77777777" w:rsidTr="00CD37F0">
        <w:trPr>
          <w:trHeight w:val="187"/>
          <w:jc w:val="center"/>
        </w:trPr>
        <w:tc>
          <w:tcPr>
            <w:tcW w:w="3397" w:type="dxa"/>
            <w:noWrap/>
            <w:vAlign w:val="center"/>
          </w:tcPr>
          <w:p w14:paraId="746F8744"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75A534B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5DE41171" w14:textId="77777777" w:rsidR="000D4EA2" w:rsidRPr="006355E0" w:rsidRDefault="000D4EA2" w:rsidP="00CD37F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17E087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2B17DD6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4D9685C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2296DB5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tc>
      </w:tr>
      <w:tr w:rsidR="000D4EA2" w:rsidRPr="006355E0" w14:paraId="3ADE1D61" w14:textId="77777777" w:rsidTr="00CD37F0">
        <w:trPr>
          <w:trHeight w:val="187"/>
          <w:jc w:val="center"/>
        </w:trPr>
        <w:tc>
          <w:tcPr>
            <w:tcW w:w="3397" w:type="dxa"/>
            <w:noWrap/>
            <w:vAlign w:val="center"/>
          </w:tcPr>
          <w:p w14:paraId="3794D9E2"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47771D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55563A0A" w14:textId="77777777" w:rsidR="000D4EA2" w:rsidRPr="006355E0" w:rsidRDefault="000D4EA2" w:rsidP="00CD37F0">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7FD66A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F58DA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DC_7C_n3A</w:t>
            </w:r>
          </w:p>
          <w:p w14:paraId="0ED2CAE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47BDD01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57E3C3B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57D8FFE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DC_7C_n78A</w:t>
            </w:r>
          </w:p>
        </w:tc>
      </w:tr>
      <w:tr w:rsidR="000D4EA2" w:rsidRPr="006355E0" w14:paraId="7A72B35A" w14:textId="77777777" w:rsidTr="00CD37F0">
        <w:trPr>
          <w:trHeight w:val="187"/>
          <w:jc w:val="center"/>
        </w:trPr>
        <w:tc>
          <w:tcPr>
            <w:tcW w:w="3397" w:type="dxa"/>
            <w:noWrap/>
            <w:vAlign w:val="center"/>
          </w:tcPr>
          <w:p w14:paraId="7619F19E" w14:textId="77777777" w:rsidR="000D4EA2" w:rsidRPr="006355E0" w:rsidRDefault="000D4EA2" w:rsidP="00CD37F0">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5C57435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AC0487D"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DA9A6F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0785855"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3E18A99"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E8EE1A0"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0D4EA2" w:rsidRPr="006355E0" w14:paraId="347EAA95" w14:textId="77777777" w:rsidTr="00CD37F0">
        <w:trPr>
          <w:trHeight w:val="187"/>
          <w:jc w:val="center"/>
        </w:trPr>
        <w:tc>
          <w:tcPr>
            <w:tcW w:w="3397" w:type="dxa"/>
            <w:noWrap/>
          </w:tcPr>
          <w:p w14:paraId="1D578A3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25D557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1A3892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49D13A04" w14:textId="77777777" w:rsidR="000D4EA2" w:rsidRPr="006355E0" w:rsidRDefault="000D4EA2" w:rsidP="00CD37F0">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7AAB82A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0C0C47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E3D19A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0E56D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62645E8"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55499E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9A18E8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05E5E02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ED535D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DC_7C_n78A</w:t>
            </w:r>
          </w:p>
        </w:tc>
      </w:tr>
      <w:tr w:rsidR="000D4EA2" w:rsidRPr="006355E0" w14:paraId="3DA3A0B6" w14:textId="77777777" w:rsidTr="00CD37F0">
        <w:trPr>
          <w:trHeight w:val="187"/>
          <w:jc w:val="center"/>
        </w:trPr>
        <w:tc>
          <w:tcPr>
            <w:tcW w:w="3397" w:type="dxa"/>
            <w:noWrap/>
          </w:tcPr>
          <w:p w14:paraId="7A62E22E"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3E8BE690"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1818F2DD"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029C5E1"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D99080E"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2D6C738"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4A589C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D4EA2" w:rsidRPr="006355E0" w14:paraId="44BE9B50" w14:textId="77777777" w:rsidTr="00CD37F0">
        <w:trPr>
          <w:trHeight w:val="187"/>
          <w:jc w:val="center"/>
        </w:trPr>
        <w:tc>
          <w:tcPr>
            <w:tcW w:w="3397" w:type="dxa"/>
            <w:noWrap/>
          </w:tcPr>
          <w:p w14:paraId="495944E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0B52325"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011F205"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0B7E90C6"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184AA8A"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98F22DC"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3392AA2"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3258B73"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263AB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0D4EA2" w14:paraId="0F119D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592920" w14:textId="77777777" w:rsidR="000D4EA2" w:rsidRDefault="000D4EA2" w:rsidP="00CD37F0">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A8B920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76E1BD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62EE657" w14:textId="77777777" w:rsidR="000D4EA2" w:rsidRDefault="000D4EA2" w:rsidP="00CD37F0">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40476C46" w14:textId="77777777" w:rsidR="000D4EA2" w:rsidRDefault="000D4EA2" w:rsidP="00CD37F0">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0D4EA2" w:rsidRPr="006355E0" w14:paraId="50495D12" w14:textId="77777777" w:rsidTr="00CD37F0">
        <w:trPr>
          <w:trHeight w:val="187"/>
          <w:jc w:val="center"/>
        </w:trPr>
        <w:tc>
          <w:tcPr>
            <w:tcW w:w="3397" w:type="dxa"/>
            <w:noWrap/>
          </w:tcPr>
          <w:p w14:paraId="31C13EED" w14:textId="77777777" w:rsidR="000D4EA2" w:rsidRDefault="000D4EA2" w:rsidP="00CD37F0">
            <w:pPr>
              <w:keepNext/>
              <w:keepLines/>
              <w:spacing w:after="0"/>
              <w:jc w:val="center"/>
              <w:rPr>
                <w:rFonts w:ascii="Arial" w:hAnsi="Arial"/>
                <w:sz w:val="18"/>
                <w:lang w:eastAsia="ja-JP"/>
              </w:rPr>
            </w:pPr>
            <w:r w:rsidRPr="006355E0">
              <w:rPr>
                <w:rFonts w:ascii="Arial" w:hAnsi="Arial"/>
                <w:sz w:val="18"/>
                <w:lang w:eastAsia="fi-FI"/>
              </w:rPr>
              <w:t>DC_1A-3A-7A-8A_n28A</w:t>
            </w:r>
          </w:p>
          <w:p w14:paraId="5D97E4D6" w14:textId="77777777" w:rsidR="000D4EA2" w:rsidRPr="006355E0" w:rsidRDefault="000D4EA2" w:rsidP="00CD37F0">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2732BE4F"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0BBAAFF"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1A9BF1B9"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6B950E10" w14:textId="77777777" w:rsidR="000D4EA2" w:rsidRPr="006355E0" w:rsidRDefault="000D4EA2" w:rsidP="00CD37F0">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0D4EA2" w:rsidRPr="006355E0" w14:paraId="3CD02C2D" w14:textId="77777777" w:rsidTr="00CD37F0">
        <w:trPr>
          <w:trHeight w:val="187"/>
          <w:jc w:val="center"/>
        </w:trPr>
        <w:tc>
          <w:tcPr>
            <w:tcW w:w="3397" w:type="dxa"/>
            <w:noWrap/>
          </w:tcPr>
          <w:p w14:paraId="29844CB0" w14:textId="77777777" w:rsidR="000D4EA2" w:rsidRDefault="000D4EA2" w:rsidP="00CD37F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537ECAE9" w14:textId="77777777" w:rsidR="000D4EA2" w:rsidRPr="006355E0" w:rsidRDefault="000D4EA2" w:rsidP="00CD37F0">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423B37B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4D556F9" w14:textId="77777777" w:rsidR="000D4EA2"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37767316" w14:textId="77777777" w:rsidR="000D4EA2" w:rsidRPr="006355E0" w:rsidRDefault="000D4EA2" w:rsidP="00CD37F0">
            <w:pPr>
              <w:keepNext/>
              <w:keepLines/>
              <w:spacing w:after="0"/>
              <w:jc w:val="center"/>
              <w:rPr>
                <w:rFonts w:ascii="Arial" w:hAnsi="Arial"/>
                <w:sz w:val="18"/>
                <w:lang w:eastAsia="fi-FI"/>
              </w:rPr>
            </w:pPr>
            <w:r>
              <w:rPr>
                <w:rFonts w:ascii="Arial" w:hAnsi="Arial"/>
                <w:sz w:val="18"/>
                <w:lang w:eastAsia="fi-FI"/>
              </w:rPr>
              <w:t>DC_3C_n78A</w:t>
            </w:r>
          </w:p>
          <w:p w14:paraId="5629EABB"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211EFCAD"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DC_8A_n78A</w:t>
            </w:r>
          </w:p>
        </w:tc>
      </w:tr>
      <w:tr w:rsidR="000D4EA2" w:rsidRPr="006355E0" w14:paraId="7312135E" w14:textId="77777777" w:rsidTr="00CD37F0">
        <w:trPr>
          <w:trHeight w:val="187"/>
          <w:jc w:val="center"/>
        </w:trPr>
        <w:tc>
          <w:tcPr>
            <w:tcW w:w="3397" w:type="dxa"/>
            <w:noWrap/>
          </w:tcPr>
          <w:p w14:paraId="193B7E16"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1A60CD43"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0EAF50D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6BC34B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2D3F6C0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75204C0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2EA7EEDE" w14:textId="77777777" w:rsidTr="00CD37F0">
        <w:trPr>
          <w:trHeight w:val="187"/>
          <w:jc w:val="center"/>
        </w:trPr>
        <w:tc>
          <w:tcPr>
            <w:tcW w:w="3397" w:type="dxa"/>
            <w:noWrap/>
          </w:tcPr>
          <w:p w14:paraId="177DE12E"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53346811"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1C89438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58F01C0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0E6F58A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60A82BD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7152C02F" w14:textId="77777777" w:rsidTr="00CD37F0">
        <w:trPr>
          <w:trHeight w:val="187"/>
          <w:jc w:val="center"/>
        </w:trPr>
        <w:tc>
          <w:tcPr>
            <w:tcW w:w="3397" w:type="dxa"/>
            <w:noWrap/>
          </w:tcPr>
          <w:p w14:paraId="7B8380DA" w14:textId="77777777" w:rsidR="000D4EA2" w:rsidRPr="00DD39DD" w:rsidRDefault="000D4EA2" w:rsidP="00CD37F0">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7EF332F6" w14:textId="77777777" w:rsidR="000D4EA2" w:rsidRPr="006355E0" w:rsidRDefault="000D4EA2" w:rsidP="00CD37F0">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52F70CA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6AADB4F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250548F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56CC292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0D4EA2" w:rsidRPr="006355E0" w14:paraId="50F823D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3CC2E"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CDCB2F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79CB692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0B8ED850"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p w14:paraId="020D3D5F"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0D4EA2" w:rsidRPr="006355E0" w14:paraId="689D8BA4" w14:textId="77777777" w:rsidTr="00CD37F0">
        <w:trPr>
          <w:trHeight w:val="187"/>
          <w:jc w:val="center"/>
        </w:trPr>
        <w:tc>
          <w:tcPr>
            <w:tcW w:w="3397" w:type="dxa"/>
            <w:noWrap/>
          </w:tcPr>
          <w:p w14:paraId="5A8440D5"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EB805AB"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DC_1A_n8A</w:t>
            </w:r>
          </w:p>
          <w:p w14:paraId="14BE463E"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DC_1A_n78A</w:t>
            </w:r>
          </w:p>
          <w:p w14:paraId="6299792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DC_3A_n8A</w:t>
            </w:r>
          </w:p>
          <w:p w14:paraId="34CAF6E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DC_3A_n78A</w:t>
            </w:r>
          </w:p>
          <w:p w14:paraId="696F25A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DC_7A_n8A</w:t>
            </w:r>
          </w:p>
          <w:p w14:paraId="68037B4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DC_7A_n78A</w:t>
            </w:r>
          </w:p>
        </w:tc>
      </w:tr>
      <w:tr w:rsidR="000D4EA2" w:rsidRPr="006355E0" w14:paraId="05AE1820" w14:textId="77777777" w:rsidTr="00CD37F0">
        <w:trPr>
          <w:trHeight w:val="187"/>
          <w:jc w:val="center"/>
        </w:trPr>
        <w:tc>
          <w:tcPr>
            <w:tcW w:w="3397" w:type="dxa"/>
            <w:noWrap/>
          </w:tcPr>
          <w:p w14:paraId="7F02F08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ED2AF6E"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3A0EBF2" w14:textId="77777777" w:rsidR="000D4EA2" w:rsidRPr="006355E0" w:rsidRDefault="000D4EA2" w:rsidP="00CD37F0">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2F888CB7"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48B0E3E"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0D4EA2" w:rsidRPr="006355E0" w14:paraId="3DF9412D" w14:textId="77777777" w:rsidTr="00CD37F0">
        <w:trPr>
          <w:trHeight w:val="187"/>
          <w:jc w:val="center"/>
        </w:trPr>
        <w:tc>
          <w:tcPr>
            <w:tcW w:w="3397" w:type="dxa"/>
            <w:noWrap/>
          </w:tcPr>
          <w:p w14:paraId="02E02E90"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6D6700D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2398DA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A0CFEF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1F9F51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DC_20A_n28A</w:t>
            </w:r>
          </w:p>
        </w:tc>
      </w:tr>
      <w:tr w:rsidR="000D4EA2" w:rsidRPr="006355E0" w14:paraId="56DD5B81" w14:textId="77777777" w:rsidTr="00CD37F0">
        <w:trPr>
          <w:trHeight w:val="187"/>
          <w:jc w:val="center"/>
        </w:trPr>
        <w:tc>
          <w:tcPr>
            <w:tcW w:w="3397" w:type="dxa"/>
            <w:noWrap/>
          </w:tcPr>
          <w:p w14:paraId="1E46266E" w14:textId="77777777" w:rsidR="000D4EA2" w:rsidRDefault="000D4EA2" w:rsidP="00CD37F0">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043CFD97"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2D9431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3F00D9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B464F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1358F5E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3D7886" w14:paraId="71CD0E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C487F" w14:textId="77777777" w:rsidR="000D4EA2" w:rsidRPr="00796F9A" w:rsidRDefault="000D4EA2" w:rsidP="00CD37F0">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4345E171" w14:textId="77777777" w:rsidR="000D4EA2" w:rsidRPr="00796F9A" w:rsidRDefault="000D4EA2" w:rsidP="00CD37F0">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6AE67375" w14:textId="77777777" w:rsidR="000D4EA2" w:rsidRPr="003D7886" w:rsidRDefault="000D4EA2" w:rsidP="00CD37F0">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25E82D51"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DC_1A_n78A</w:t>
            </w:r>
          </w:p>
          <w:p w14:paraId="571F3FC9"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DC_3A_n78A</w:t>
            </w:r>
          </w:p>
          <w:p w14:paraId="64DEE72C" w14:textId="77777777" w:rsidR="000D4EA2" w:rsidRPr="00796F9A" w:rsidRDefault="000D4EA2" w:rsidP="00CD37F0">
            <w:pPr>
              <w:keepNext/>
              <w:keepLines/>
              <w:spacing w:after="0"/>
              <w:jc w:val="center"/>
              <w:rPr>
                <w:rFonts w:ascii="Arial" w:hAnsi="Arial"/>
                <w:sz w:val="18"/>
              </w:rPr>
            </w:pPr>
            <w:r w:rsidRPr="00796F9A">
              <w:rPr>
                <w:rFonts w:ascii="Arial" w:hAnsi="Arial"/>
                <w:sz w:val="18"/>
              </w:rPr>
              <w:t>DC_7A_n78A</w:t>
            </w:r>
          </w:p>
          <w:p w14:paraId="56576511" w14:textId="77777777" w:rsidR="000D4EA2" w:rsidRPr="003D7886" w:rsidRDefault="000D4EA2" w:rsidP="00CD37F0">
            <w:pPr>
              <w:keepNext/>
              <w:keepLines/>
              <w:spacing w:after="0"/>
              <w:jc w:val="center"/>
              <w:rPr>
                <w:rFonts w:ascii="Arial" w:hAnsi="Arial"/>
                <w:sz w:val="18"/>
              </w:rPr>
            </w:pPr>
            <w:r w:rsidRPr="00796F9A">
              <w:rPr>
                <w:rFonts w:ascii="Arial" w:hAnsi="Arial"/>
                <w:sz w:val="18"/>
              </w:rPr>
              <w:t>DC_20A_n78A</w:t>
            </w:r>
          </w:p>
        </w:tc>
      </w:tr>
      <w:tr w:rsidR="000D4EA2" w:rsidRPr="006355E0" w14:paraId="609D0CA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2B583" w14:textId="77777777" w:rsidR="000D4EA2" w:rsidRPr="006355E0" w:rsidRDefault="000D4EA2" w:rsidP="00CD37F0">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71A5A1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8FF66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90901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599C6A0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DC_20A_n78A</w:t>
            </w:r>
          </w:p>
        </w:tc>
      </w:tr>
      <w:tr w:rsidR="000D4EA2" w:rsidRPr="006355E0" w14:paraId="48FC91F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A2DCC" w14:textId="77777777" w:rsidR="000D4EA2" w:rsidRPr="006355E0" w:rsidRDefault="000D4EA2" w:rsidP="00CD37F0">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2FBB8C27" w14:textId="77777777" w:rsidR="000D4EA2" w:rsidRPr="006355E0" w:rsidRDefault="000D4EA2" w:rsidP="00CD37F0">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0D4EA2" w14:paraId="27058EC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90D8C" w14:textId="77777777" w:rsidR="000D4EA2" w:rsidRDefault="000D4EA2" w:rsidP="00CD37F0">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11F7458" w14:textId="77777777" w:rsidR="000D4EA2" w:rsidRDefault="000D4EA2" w:rsidP="00CD37F0">
            <w:pPr>
              <w:keepNext/>
              <w:keepLines/>
              <w:spacing w:after="0"/>
              <w:jc w:val="center"/>
              <w:rPr>
                <w:ins w:id="538" w:author="ZTE-Ma Zhifeng" w:date="2024-09-29T16:12:00Z"/>
                <w:rFonts w:ascii="Arial" w:hAnsi="Arial"/>
                <w:color w:val="000000"/>
                <w:sz w:val="18"/>
                <w:lang w:val="sv-SE"/>
              </w:rPr>
            </w:pPr>
            <w:r>
              <w:rPr>
                <w:rFonts w:ascii="Arial" w:hAnsi="Arial"/>
                <w:color w:val="000000"/>
                <w:sz w:val="18"/>
                <w:lang w:val="sv-SE"/>
              </w:rPr>
              <w:t>DC_1A-3A-7C-26A_n78(2A)</w:t>
            </w:r>
          </w:p>
          <w:p w14:paraId="25CE4A61" w14:textId="77777777" w:rsidR="00817CF6" w:rsidRDefault="00817CF6" w:rsidP="00817CF6">
            <w:pPr>
              <w:keepNext/>
              <w:keepLines/>
              <w:spacing w:after="0"/>
              <w:jc w:val="center"/>
              <w:rPr>
                <w:ins w:id="539" w:author="ZTE-Ma Zhifeng" w:date="2024-09-29T16:12:00Z"/>
                <w:rFonts w:ascii="Arial" w:hAnsi="Arial"/>
                <w:color w:val="000000"/>
                <w:sz w:val="18"/>
                <w:lang w:val="sv-SE"/>
              </w:rPr>
            </w:pPr>
            <w:ins w:id="540" w:author="ZTE-Ma Zhifeng" w:date="2024-09-29T16:12:00Z">
              <w:r>
                <w:rPr>
                  <w:rFonts w:ascii="Arial" w:hAnsi="Arial"/>
                  <w:color w:val="000000"/>
                  <w:sz w:val="18"/>
                  <w:lang w:val="sv-SE"/>
                </w:rPr>
                <w:t>DC_1A-3C-7A-26A_n78(2A)</w:t>
              </w:r>
            </w:ins>
          </w:p>
          <w:p w14:paraId="6B0972A6" w14:textId="76082E99" w:rsidR="00817CF6" w:rsidRDefault="00817CF6" w:rsidP="00817CF6">
            <w:pPr>
              <w:keepNext/>
              <w:keepLines/>
              <w:spacing w:after="0"/>
              <w:jc w:val="center"/>
              <w:rPr>
                <w:rFonts w:ascii="Arial" w:hAnsi="Arial"/>
                <w:sz w:val="18"/>
                <w:lang w:val="en-US" w:eastAsia="zh-CN"/>
              </w:rPr>
            </w:pPr>
            <w:ins w:id="541" w:author="ZTE-Ma Zhifeng" w:date="2024-09-29T16:12:00Z">
              <w:r>
                <w:rPr>
                  <w:rFonts w:ascii="Arial" w:hAnsi="Arial"/>
                  <w:color w:val="000000"/>
                  <w:sz w:val="18"/>
                  <w:lang w:val="sv-SE"/>
                </w:rPr>
                <w:t>DC_1A-3C-7C-26A_n78(2A)</w:t>
              </w:r>
            </w:ins>
          </w:p>
        </w:tc>
        <w:tc>
          <w:tcPr>
            <w:tcW w:w="3544" w:type="dxa"/>
            <w:tcBorders>
              <w:top w:val="single" w:sz="4" w:space="0" w:color="auto"/>
              <w:left w:val="single" w:sz="4" w:space="0" w:color="auto"/>
              <w:bottom w:val="single" w:sz="4" w:space="0" w:color="auto"/>
              <w:right w:val="single" w:sz="4" w:space="0" w:color="auto"/>
            </w:tcBorders>
          </w:tcPr>
          <w:p w14:paraId="64802C62"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DC_1A_n78A</w:t>
            </w:r>
          </w:p>
          <w:p w14:paraId="2433A2F7"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DC_3A_n78A</w:t>
            </w:r>
          </w:p>
          <w:p w14:paraId="6BFF9EC4" w14:textId="77777777" w:rsidR="000D4EA2" w:rsidRDefault="000D4EA2" w:rsidP="00CD37F0">
            <w:pPr>
              <w:keepNext/>
              <w:keepLines/>
              <w:spacing w:after="0"/>
              <w:jc w:val="center"/>
              <w:rPr>
                <w:rFonts w:ascii="Arial" w:hAnsi="Arial"/>
                <w:sz w:val="18"/>
                <w:lang w:val="sv-SE" w:eastAsia="sv-SE"/>
              </w:rPr>
            </w:pPr>
            <w:r>
              <w:rPr>
                <w:rFonts w:ascii="Arial" w:hAnsi="Arial"/>
                <w:sz w:val="18"/>
                <w:lang w:val="sv-SE" w:eastAsia="sv-SE"/>
              </w:rPr>
              <w:t>DC_7A_n78A</w:t>
            </w:r>
          </w:p>
          <w:p w14:paraId="487AB885" w14:textId="77777777" w:rsidR="000D4EA2" w:rsidRDefault="000D4EA2" w:rsidP="00CD37F0">
            <w:pPr>
              <w:keepNext/>
              <w:keepLines/>
              <w:spacing w:after="0"/>
              <w:jc w:val="center"/>
              <w:rPr>
                <w:rFonts w:ascii="Arial" w:hAnsi="Arial"/>
                <w:sz w:val="18"/>
                <w:lang w:val="en-US" w:eastAsia="zh-CN"/>
              </w:rPr>
            </w:pPr>
            <w:r>
              <w:rPr>
                <w:rFonts w:ascii="Arial" w:hAnsi="Arial"/>
                <w:sz w:val="18"/>
                <w:lang w:val="sv-SE" w:eastAsia="sv-SE"/>
              </w:rPr>
              <w:t>DC_26A_n78A</w:t>
            </w:r>
          </w:p>
        </w:tc>
      </w:tr>
      <w:tr w:rsidR="000D4EA2" w:rsidDel="00817CF6" w14:paraId="3F9DF287" w14:textId="7AE5E413" w:rsidTr="00CD37F0">
        <w:trPr>
          <w:trHeight w:val="187"/>
          <w:jc w:val="center"/>
          <w:del w:id="542" w:author="ZTE-Ma Zhifeng" w:date="2024-09-29T16:12:00Z"/>
        </w:trPr>
        <w:tc>
          <w:tcPr>
            <w:tcW w:w="3397" w:type="dxa"/>
            <w:tcBorders>
              <w:top w:val="single" w:sz="4" w:space="0" w:color="auto"/>
              <w:left w:val="single" w:sz="4" w:space="0" w:color="auto"/>
              <w:bottom w:val="single" w:sz="4" w:space="0" w:color="auto"/>
              <w:right w:val="single" w:sz="4" w:space="0" w:color="auto"/>
            </w:tcBorders>
            <w:noWrap/>
          </w:tcPr>
          <w:p w14:paraId="1B430E36" w14:textId="50BA7687" w:rsidR="000D4EA2" w:rsidDel="00817CF6" w:rsidRDefault="000D4EA2" w:rsidP="00CD37F0">
            <w:pPr>
              <w:keepNext/>
              <w:keepLines/>
              <w:spacing w:after="0"/>
              <w:jc w:val="center"/>
              <w:rPr>
                <w:del w:id="543" w:author="ZTE-Ma Zhifeng" w:date="2024-09-29T16:12:00Z"/>
                <w:rFonts w:ascii="Arial" w:hAnsi="Arial"/>
                <w:color w:val="000000"/>
                <w:sz w:val="18"/>
                <w:lang w:val="sv-SE"/>
              </w:rPr>
            </w:pPr>
            <w:del w:id="544" w:author="ZTE-Ma Zhifeng" w:date="2024-09-29T16:12:00Z">
              <w:r w:rsidDel="00817CF6">
                <w:rPr>
                  <w:rFonts w:ascii="Arial" w:hAnsi="Arial"/>
                  <w:color w:val="000000"/>
                  <w:sz w:val="18"/>
                  <w:lang w:val="sv-SE"/>
                </w:rPr>
                <w:delText>DC_1A-3C-7A-26A_n78(2A)</w:delText>
              </w:r>
            </w:del>
          </w:p>
          <w:p w14:paraId="7684DDA5" w14:textId="7570311B" w:rsidR="000D4EA2" w:rsidDel="00817CF6" w:rsidRDefault="000D4EA2" w:rsidP="00CD37F0">
            <w:pPr>
              <w:keepNext/>
              <w:keepLines/>
              <w:spacing w:after="0"/>
              <w:jc w:val="center"/>
              <w:rPr>
                <w:del w:id="545" w:author="ZTE-Ma Zhifeng" w:date="2024-09-29T16:12:00Z"/>
                <w:rFonts w:ascii="Arial" w:hAnsi="Arial"/>
                <w:color w:val="000000"/>
                <w:sz w:val="18"/>
                <w:lang w:val="sv-SE"/>
              </w:rPr>
            </w:pPr>
            <w:del w:id="546" w:author="ZTE-Ma Zhifeng" w:date="2024-09-29T16:12:00Z">
              <w:r w:rsidDel="00817CF6">
                <w:rPr>
                  <w:rFonts w:ascii="Arial" w:hAnsi="Arial"/>
                  <w:color w:val="000000"/>
                  <w:sz w:val="18"/>
                  <w:lang w:val="sv-SE"/>
                </w:rPr>
                <w:delText>DC_1A-3C-7C-26A_n78(2A)</w:delText>
              </w:r>
            </w:del>
          </w:p>
        </w:tc>
        <w:tc>
          <w:tcPr>
            <w:tcW w:w="3544" w:type="dxa"/>
            <w:tcBorders>
              <w:top w:val="single" w:sz="4" w:space="0" w:color="auto"/>
              <w:left w:val="single" w:sz="4" w:space="0" w:color="auto"/>
              <w:bottom w:val="single" w:sz="4" w:space="0" w:color="auto"/>
              <w:right w:val="single" w:sz="4" w:space="0" w:color="auto"/>
            </w:tcBorders>
          </w:tcPr>
          <w:p w14:paraId="6237ED56" w14:textId="0F16879A" w:rsidR="000D4EA2" w:rsidDel="00817CF6" w:rsidRDefault="000D4EA2" w:rsidP="00CD37F0">
            <w:pPr>
              <w:keepNext/>
              <w:keepLines/>
              <w:spacing w:after="0"/>
              <w:jc w:val="center"/>
              <w:rPr>
                <w:del w:id="547" w:author="ZTE-Ma Zhifeng" w:date="2024-09-29T16:12:00Z"/>
                <w:rFonts w:ascii="Arial" w:hAnsi="Arial"/>
                <w:sz w:val="18"/>
                <w:lang w:val="sv-SE" w:eastAsia="sv-SE"/>
              </w:rPr>
            </w:pPr>
            <w:del w:id="548" w:author="ZTE-Ma Zhifeng" w:date="2024-09-29T16:12:00Z">
              <w:r w:rsidDel="00817CF6">
                <w:rPr>
                  <w:rFonts w:ascii="Arial" w:hAnsi="Arial"/>
                  <w:sz w:val="18"/>
                  <w:lang w:val="sv-SE" w:eastAsia="sv-SE"/>
                </w:rPr>
                <w:delText>DC_1A_n78A</w:delText>
              </w:r>
            </w:del>
          </w:p>
          <w:p w14:paraId="1698F9C0" w14:textId="7CCA2AD4" w:rsidR="000D4EA2" w:rsidDel="00817CF6" w:rsidRDefault="000D4EA2" w:rsidP="00CD37F0">
            <w:pPr>
              <w:keepNext/>
              <w:keepLines/>
              <w:spacing w:after="0"/>
              <w:jc w:val="center"/>
              <w:rPr>
                <w:del w:id="549" w:author="ZTE-Ma Zhifeng" w:date="2024-09-29T16:12:00Z"/>
                <w:rFonts w:ascii="Arial" w:hAnsi="Arial"/>
                <w:sz w:val="18"/>
                <w:lang w:val="sv-SE" w:eastAsia="sv-SE"/>
              </w:rPr>
            </w:pPr>
            <w:del w:id="550" w:author="ZTE-Ma Zhifeng" w:date="2024-09-29T16:12:00Z">
              <w:r w:rsidDel="00817CF6">
                <w:rPr>
                  <w:rFonts w:ascii="Arial" w:hAnsi="Arial"/>
                  <w:sz w:val="18"/>
                  <w:lang w:val="sv-SE" w:eastAsia="sv-SE"/>
                </w:rPr>
                <w:delText>DC_3A_n78A</w:delText>
              </w:r>
            </w:del>
          </w:p>
          <w:p w14:paraId="05B1F7BF" w14:textId="335929D0" w:rsidR="000D4EA2" w:rsidDel="00817CF6" w:rsidRDefault="000D4EA2" w:rsidP="00CD37F0">
            <w:pPr>
              <w:keepNext/>
              <w:keepLines/>
              <w:spacing w:after="0"/>
              <w:jc w:val="center"/>
              <w:rPr>
                <w:del w:id="551" w:author="ZTE-Ma Zhifeng" w:date="2024-09-29T16:12:00Z"/>
                <w:rFonts w:ascii="Arial" w:hAnsi="Arial"/>
                <w:sz w:val="18"/>
                <w:lang w:val="sv-SE" w:eastAsia="sv-SE"/>
              </w:rPr>
            </w:pPr>
            <w:del w:id="552" w:author="ZTE-Ma Zhifeng" w:date="2024-09-29T16:12:00Z">
              <w:r w:rsidDel="00817CF6">
                <w:rPr>
                  <w:rFonts w:ascii="Arial" w:hAnsi="Arial"/>
                  <w:sz w:val="18"/>
                  <w:lang w:val="sv-SE" w:eastAsia="sv-SE"/>
                </w:rPr>
                <w:delText>DC_7A_n78A</w:delText>
              </w:r>
            </w:del>
          </w:p>
          <w:p w14:paraId="177A0852" w14:textId="3D2CCDF4" w:rsidR="000D4EA2" w:rsidDel="00817CF6" w:rsidRDefault="000D4EA2" w:rsidP="00CD37F0">
            <w:pPr>
              <w:keepNext/>
              <w:keepLines/>
              <w:spacing w:after="0"/>
              <w:jc w:val="center"/>
              <w:rPr>
                <w:del w:id="553" w:author="ZTE-Ma Zhifeng" w:date="2024-09-29T16:12:00Z"/>
                <w:rFonts w:ascii="Arial" w:hAnsi="Arial"/>
                <w:sz w:val="18"/>
                <w:lang w:val="sv-SE" w:eastAsia="sv-SE"/>
              </w:rPr>
            </w:pPr>
            <w:del w:id="554" w:author="ZTE-Ma Zhifeng" w:date="2024-09-29T16:12:00Z">
              <w:r w:rsidDel="00817CF6">
                <w:rPr>
                  <w:rFonts w:ascii="Arial" w:hAnsi="Arial"/>
                  <w:sz w:val="18"/>
                  <w:lang w:val="sv-SE" w:eastAsia="sv-SE"/>
                </w:rPr>
                <w:delText>DC_26A_n78A</w:delText>
              </w:r>
            </w:del>
          </w:p>
        </w:tc>
      </w:tr>
      <w:tr w:rsidR="000D4EA2" w:rsidRPr="005902F6" w14:paraId="5E2F49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DFC7C"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B7BF9E9"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4EA2" w:rsidRPr="005902F6" w14:paraId="0078F11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2FBF99"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5DD64744"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0D4EA2" w:rsidRPr="005902F6" w14:paraId="02A2556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6D794"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9490DC6"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4EA2" w:rsidRPr="005902F6" w14:paraId="6F0E7B9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2F642"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49E1166" w14:textId="77777777" w:rsidR="000D4EA2" w:rsidRPr="005902F6" w:rsidRDefault="000D4EA2" w:rsidP="00CD37F0">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0D4EA2" w:rsidRPr="006355E0" w14:paraId="698DE5B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A7AA9E"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0493EB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4F90CF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01722E14"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145E756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6CADCD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F870314"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0D4EA2" w:rsidRPr="006355E0" w14:paraId="0E3DD625" w14:textId="77777777" w:rsidTr="00CD37F0">
        <w:trPr>
          <w:trHeight w:val="187"/>
          <w:jc w:val="center"/>
        </w:trPr>
        <w:tc>
          <w:tcPr>
            <w:tcW w:w="3397" w:type="dxa"/>
            <w:noWrap/>
          </w:tcPr>
          <w:p w14:paraId="03B2EF65"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0296B72F"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AFE301B"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4887831" w14:textId="77777777" w:rsidR="000D4EA2" w:rsidRPr="006355E0" w:rsidRDefault="000D4EA2" w:rsidP="00CD37F0">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7277CE6F"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DC_1A_n5A</w:t>
            </w:r>
          </w:p>
          <w:p w14:paraId="793761F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DC_3A_n5A</w:t>
            </w:r>
          </w:p>
          <w:p w14:paraId="5CB66BC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DC_7A_n5A</w:t>
            </w:r>
          </w:p>
          <w:p w14:paraId="5D52189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DC_7C_n5A</w:t>
            </w:r>
          </w:p>
          <w:p w14:paraId="318674DB"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DC_28A_n5A</w:t>
            </w:r>
          </w:p>
        </w:tc>
      </w:tr>
      <w:tr w:rsidR="000D4EA2" w:rsidRPr="006355E0" w14:paraId="01882527" w14:textId="77777777" w:rsidTr="00CD37F0">
        <w:trPr>
          <w:trHeight w:val="187"/>
          <w:jc w:val="center"/>
        </w:trPr>
        <w:tc>
          <w:tcPr>
            <w:tcW w:w="3397" w:type="dxa"/>
            <w:noWrap/>
          </w:tcPr>
          <w:p w14:paraId="754D0216"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655EC1F" w14:textId="30F55CBC" w:rsidR="000D4EA2" w:rsidRPr="006355E0" w:rsidDel="00CD37F0" w:rsidRDefault="000D4EA2" w:rsidP="00CD37F0">
            <w:pPr>
              <w:keepNext/>
              <w:keepLines/>
              <w:spacing w:after="0"/>
              <w:jc w:val="center"/>
              <w:rPr>
                <w:del w:id="555" w:author="ZTE-Ma Zhifeng" w:date="2024-09-29T16:16:00Z"/>
                <w:rFonts w:ascii="Arial" w:hAnsi="Arial"/>
                <w:bCs/>
                <w:sz w:val="18"/>
                <w:lang w:eastAsia="ja-JP"/>
              </w:rPr>
            </w:pPr>
            <w:r w:rsidRPr="006355E0">
              <w:rPr>
                <w:rFonts w:ascii="Arial" w:hAnsi="Arial"/>
                <w:bCs/>
                <w:sz w:val="18"/>
                <w:lang w:eastAsia="ja-JP"/>
              </w:rPr>
              <w:t>DC_1A-3C-7A-28A_n7A</w:t>
            </w:r>
          </w:p>
          <w:p w14:paraId="49502AEA" w14:textId="4A1DD27F" w:rsidR="000D4EA2" w:rsidRPr="006355E0" w:rsidDel="00CD37F0" w:rsidRDefault="000D4EA2" w:rsidP="00CD37F0">
            <w:pPr>
              <w:keepNext/>
              <w:keepLines/>
              <w:spacing w:after="0"/>
              <w:jc w:val="center"/>
              <w:rPr>
                <w:del w:id="556" w:author="ZTE-Ma Zhifeng" w:date="2024-09-29T16:16:00Z"/>
                <w:rFonts w:ascii="Arial" w:hAnsi="Arial"/>
                <w:bCs/>
                <w:sz w:val="18"/>
                <w:lang w:eastAsia="ja-JP"/>
              </w:rPr>
            </w:pPr>
            <w:del w:id="557" w:author="ZTE-Ma Zhifeng" w:date="2024-09-29T16:16:00Z">
              <w:r w:rsidRPr="006355E0" w:rsidDel="00CD37F0">
                <w:rPr>
                  <w:rFonts w:ascii="Arial" w:hAnsi="Arial"/>
                  <w:bCs/>
                  <w:sz w:val="18"/>
                  <w:lang w:eastAsia="ja-JP"/>
                </w:rPr>
                <w:delText>DC_1A-3A-3A-7A-28A_n7A</w:delText>
              </w:r>
            </w:del>
          </w:p>
          <w:p w14:paraId="238B420E" w14:textId="75213CAF" w:rsidR="000D4EA2" w:rsidRPr="006355E0" w:rsidRDefault="000D4EA2" w:rsidP="00CD37F0">
            <w:pPr>
              <w:keepNext/>
              <w:keepLines/>
              <w:spacing w:after="0"/>
              <w:jc w:val="center"/>
              <w:rPr>
                <w:rFonts w:ascii="Arial" w:hAnsi="Arial"/>
                <w:bCs/>
                <w:sz w:val="18"/>
                <w:lang w:eastAsia="fi-FI"/>
              </w:rPr>
            </w:pPr>
            <w:del w:id="558" w:author="ZTE-Ma Zhifeng" w:date="2024-09-29T16:16:00Z">
              <w:r w:rsidRPr="006355E0" w:rsidDel="00CD37F0">
                <w:rPr>
                  <w:rFonts w:ascii="Arial" w:hAnsi="Arial"/>
                  <w:bCs/>
                  <w:sz w:val="18"/>
                  <w:lang w:eastAsia="ja-JP"/>
                </w:rPr>
                <w:delText>DC_1A-1A-3C-7A-28A_n7A</w:delText>
              </w:r>
            </w:del>
          </w:p>
        </w:tc>
        <w:tc>
          <w:tcPr>
            <w:tcW w:w="3544" w:type="dxa"/>
            <w:shd w:val="clear" w:color="auto" w:fill="auto"/>
          </w:tcPr>
          <w:p w14:paraId="3071CDE8"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18F50750"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DC_3A_n7A</w:t>
            </w:r>
          </w:p>
          <w:p w14:paraId="0B264D3A"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DC_3C_n7A</w:t>
            </w:r>
          </w:p>
          <w:p w14:paraId="576D5048"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7ADCC6D"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D37F0" w:rsidRPr="006355E0" w14:paraId="63284F43" w14:textId="77777777" w:rsidTr="00CD37F0">
        <w:trPr>
          <w:trHeight w:val="187"/>
          <w:jc w:val="center"/>
          <w:ins w:id="559" w:author="ZTE-Ma Zhifeng" w:date="2024-09-29T16:14:00Z"/>
        </w:trPr>
        <w:tc>
          <w:tcPr>
            <w:tcW w:w="3397" w:type="dxa"/>
            <w:noWrap/>
          </w:tcPr>
          <w:p w14:paraId="45F37EC2" w14:textId="1DD2FD55" w:rsidR="00CD37F0" w:rsidRPr="006355E0" w:rsidRDefault="00CD37F0" w:rsidP="00CD37F0">
            <w:pPr>
              <w:keepNext/>
              <w:keepLines/>
              <w:spacing w:after="0"/>
              <w:jc w:val="center"/>
              <w:rPr>
                <w:ins w:id="560" w:author="ZTE-Ma Zhifeng" w:date="2024-09-29T16:14:00Z"/>
                <w:rFonts w:ascii="Arial" w:hAnsi="Arial"/>
                <w:bCs/>
                <w:sz w:val="18"/>
                <w:lang w:eastAsia="ja-JP"/>
              </w:rPr>
            </w:pPr>
            <w:ins w:id="561" w:author="ZTE-Ma Zhifeng" w:date="2024-09-29T16:14:00Z">
              <w:r w:rsidRPr="006355E0">
                <w:rPr>
                  <w:rFonts w:ascii="Arial" w:hAnsi="Arial"/>
                  <w:bCs/>
                  <w:sz w:val="18"/>
                  <w:lang w:eastAsia="ja-JP"/>
                </w:rPr>
                <w:t>DC_1A-3A-3A-7A-28A_n7A</w:t>
              </w:r>
            </w:ins>
          </w:p>
        </w:tc>
        <w:tc>
          <w:tcPr>
            <w:tcW w:w="3544" w:type="dxa"/>
            <w:shd w:val="clear" w:color="auto" w:fill="auto"/>
          </w:tcPr>
          <w:p w14:paraId="131DC243" w14:textId="77777777" w:rsidR="00CD37F0" w:rsidRPr="006355E0" w:rsidRDefault="00CD37F0" w:rsidP="00CD37F0">
            <w:pPr>
              <w:keepNext/>
              <w:keepLines/>
              <w:spacing w:after="0"/>
              <w:jc w:val="center"/>
              <w:rPr>
                <w:ins w:id="562" w:author="ZTE-Ma Zhifeng" w:date="2024-09-29T16:16:00Z"/>
                <w:rFonts w:ascii="Arial" w:hAnsi="Arial"/>
                <w:bCs/>
                <w:sz w:val="18"/>
                <w:lang w:eastAsia="zh-TW"/>
              </w:rPr>
            </w:pPr>
            <w:ins w:id="563" w:author="ZTE-Ma Zhifeng" w:date="2024-09-29T16:16:00Z">
              <w:r w:rsidRPr="006355E0">
                <w:rPr>
                  <w:rFonts w:ascii="Arial" w:hAnsi="Arial"/>
                  <w:bCs/>
                  <w:sz w:val="18"/>
                  <w:lang w:eastAsia="zh-TW"/>
                </w:rPr>
                <w:t>DC_1A_n7A</w:t>
              </w:r>
            </w:ins>
          </w:p>
          <w:p w14:paraId="77B22FCC" w14:textId="77777777" w:rsidR="00CD37F0" w:rsidRPr="006355E0" w:rsidRDefault="00CD37F0" w:rsidP="00CD37F0">
            <w:pPr>
              <w:keepNext/>
              <w:keepLines/>
              <w:spacing w:after="0"/>
              <w:jc w:val="center"/>
              <w:rPr>
                <w:ins w:id="564" w:author="ZTE-Ma Zhifeng" w:date="2024-09-29T16:16:00Z"/>
                <w:rFonts w:ascii="Arial" w:hAnsi="Arial"/>
                <w:bCs/>
                <w:sz w:val="18"/>
                <w:lang w:eastAsia="zh-TW"/>
              </w:rPr>
            </w:pPr>
            <w:ins w:id="565" w:author="ZTE-Ma Zhifeng" w:date="2024-09-29T16:16:00Z">
              <w:r w:rsidRPr="006355E0">
                <w:rPr>
                  <w:rFonts w:ascii="Arial" w:hAnsi="Arial"/>
                  <w:bCs/>
                  <w:sz w:val="18"/>
                  <w:lang w:eastAsia="zh-TW"/>
                </w:rPr>
                <w:t>DC_3A_n7A</w:t>
              </w:r>
            </w:ins>
          </w:p>
          <w:p w14:paraId="06786AC0" w14:textId="77777777" w:rsidR="00CD37F0" w:rsidRPr="006355E0" w:rsidRDefault="00CD37F0" w:rsidP="00CD37F0">
            <w:pPr>
              <w:keepNext/>
              <w:keepLines/>
              <w:spacing w:after="0"/>
              <w:jc w:val="center"/>
              <w:rPr>
                <w:ins w:id="566" w:author="ZTE-Ma Zhifeng" w:date="2024-09-29T16:16:00Z"/>
                <w:rFonts w:ascii="Arial" w:hAnsi="Arial"/>
                <w:bCs/>
                <w:sz w:val="18"/>
                <w:lang w:eastAsia="zh-TW"/>
              </w:rPr>
            </w:pPr>
            <w:ins w:id="567" w:author="ZTE-Ma Zhifeng" w:date="2024-09-29T16:16:00Z">
              <w:r w:rsidRPr="006355E0">
                <w:rPr>
                  <w:rFonts w:ascii="Arial" w:hAnsi="Arial"/>
                  <w:bCs/>
                  <w:sz w:val="18"/>
                  <w:lang w:eastAsia="zh-TW"/>
                </w:rPr>
                <w:t>DC_7A_n7A</w:t>
              </w:r>
              <w:r w:rsidRPr="006355E0">
                <w:rPr>
                  <w:rFonts w:ascii="Arial" w:hAnsi="Arial"/>
                  <w:bCs/>
                  <w:sz w:val="18"/>
                  <w:vertAlign w:val="superscript"/>
                  <w:lang w:eastAsia="zh-TW"/>
                </w:rPr>
                <w:t>4</w:t>
              </w:r>
            </w:ins>
          </w:p>
          <w:p w14:paraId="2952A8F4" w14:textId="54A3F4DB" w:rsidR="00CD37F0" w:rsidRPr="006355E0" w:rsidRDefault="00CD37F0" w:rsidP="00CD37F0">
            <w:pPr>
              <w:keepNext/>
              <w:keepLines/>
              <w:spacing w:after="0"/>
              <w:jc w:val="center"/>
              <w:rPr>
                <w:ins w:id="568" w:author="ZTE-Ma Zhifeng" w:date="2024-09-29T16:14:00Z"/>
                <w:rFonts w:ascii="Arial" w:hAnsi="Arial"/>
                <w:bCs/>
                <w:sz w:val="18"/>
                <w:lang w:eastAsia="zh-TW"/>
              </w:rPr>
            </w:pPr>
            <w:ins w:id="569" w:author="ZTE-Ma Zhifeng" w:date="2024-09-29T16:16:00Z">
              <w:r w:rsidRPr="006355E0">
                <w:rPr>
                  <w:rFonts w:ascii="Arial" w:hAnsi="Arial"/>
                  <w:bCs/>
                  <w:sz w:val="18"/>
                  <w:lang w:eastAsia="zh-TW"/>
                </w:rPr>
                <w:t>DC_28A_n7A</w:t>
              </w:r>
            </w:ins>
          </w:p>
        </w:tc>
      </w:tr>
      <w:tr w:rsidR="000D4EA2" w:rsidRPr="006355E0" w14:paraId="4ACDC64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D5B61" w14:textId="77777777" w:rsidR="000D4EA2" w:rsidRDefault="000D4EA2" w:rsidP="00CD37F0">
            <w:pPr>
              <w:keepNext/>
              <w:keepLines/>
              <w:spacing w:after="0"/>
              <w:jc w:val="center"/>
              <w:rPr>
                <w:ins w:id="570" w:author="ZTE-Ma Zhifeng" w:date="2024-09-29T16:14:00Z"/>
                <w:rFonts w:ascii="Arial" w:hAnsi="Arial"/>
                <w:bCs/>
                <w:sz w:val="18"/>
                <w:lang w:val="fr-FR" w:eastAsia="ja-JP"/>
              </w:rPr>
            </w:pPr>
            <w:r w:rsidRPr="006355E0">
              <w:rPr>
                <w:rFonts w:ascii="Arial" w:hAnsi="Arial"/>
                <w:bCs/>
                <w:sz w:val="18"/>
                <w:lang w:val="fr-FR" w:eastAsia="ja-JP"/>
              </w:rPr>
              <w:t>DC_1A-1A-3A-7A-28A_n7A</w:t>
            </w:r>
          </w:p>
          <w:p w14:paraId="5F05FB71" w14:textId="73C524B7" w:rsidR="00CD37F0" w:rsidRPr="006355E0" w:rsidRDefault="00CD37F0" w:rsidP="00CD37F0">
            <w:pPr>
              <w:keepNext/>
              <w:keepLines/>
              <w:spacing w:after="0"/>
              <w:jc w:val="center"/>
              <w:rPr>
                <w:rFonts w:ascii="Arial" w:hAnsi="Arial"/>
                <w:bCs/>
                <w:sz w:val="18"/>
                <w:lang w:val="fr-FR" w:eastAsia="ja-JP"/>
              </w:rPr>
            </w:pPr>
            <w:ins w:id="571" w:author="ZTE-Ma Zhifeng" w:date="2024-09-29T16:14:00Z">
              <w:r w:rsidRPr="006355E0">
                <w:rPr>
                  <w:rFonts w:ascii="Arial" w:hAnsi="Arial"/>
                  <w:bCs/>
                  <w:sz w:val="18"/>
                  <w:lang w:eastAsia="ja-JP"/>
                </w:rPr>
                <w:t>DC_1A-1A-3C-7A-28A_n7A</w:t>
              </w:r>
            </w:ins>
          </w:p>
        </w:tc>
        <w:tc>
          <w:tcPr>
            <w:tcW w:w="3544" w:type="dxa"/>
            <w:tcBorders>
              <w:top w:val="single" w:sz="4" w:space="0" w:color="auto"/>
              <w:left w:val="single" w:sz="4" w:space="0" w:color="auto"/>
              <w:bottom w:val="single" w:sz="4" w:space="0" w:color="auto"/>
              <w:right w:val="single" w:sz="4" w:space="0" w:color="auto"/>
            </w:tcBorders>
            <w:hideMark/>
          </w:tcPr>
          <w:p w14:paraId="038C19B0"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30C228A4" w14:textId="77777777" w:rsidR="000D4EA2" w:rsidRDefault="000D4EA2" w:rsidP="00CD37F0">
            <w:pPr>
              <w:keepNext/>
              <w:keepLines/>
              <w:spacing w:after="0"/>
              <w:jc w:val="center"/>
              <w:rPr>
                <w:ins w:id="572" w:author="ZTE-Ma Zhifeng" w:date="2024-09-29T16:17:00Z"/>
                <w:rFonts w:ascii="Arial" w:hAnsi="Arial"/>
                <w:bCs/>
                <w:sz w:val="18"/>
                <w:lang w:eastAsia="zh-TW"/>
              </w:rPr>
            </w:pPr>
            <w:r w:rsidRPr="006355E0">
              <w:rPr>
                <w:rFonts w:ascii="Arial" w:hAnsi="Arial"/>
                <w:bCs/>
                <w:sz w:val="18"/>
                <w:lang w:eastAsia="zh-TW"/>
              </w:rPr>
              <w:t>DC_3A_n7A</w:t>
            </w:r>
          </w:p>
          <w:p w14:paraId="0B33E3DC" w14:textId="0B9A4DDB" w:rsidR="00CD37F0" w:rsidRPr="006355E0" w:rsidRDefault="00CD37F0" w:rsidP="00CD37F0">
            <w:pPr>
              <w:keepNext/>
              <w:keepLines/>
              <w:spacing w:after="0"/>
              <w:jc w:val="center"/>
              <w:rPr>
                <w:rFonts w:ascii="Arial" w:hAnsi="Arial"/>
                <w:bCs/>
                <w:sz w:val="18"/>
                <w:lang w:eastAsia="zh-TW"/>
              </w:rPr>
            </w:pPr>
            <w:ins w:id="573" w:author="ZTE-Ma Zhifeng" w:date="2024-09-29T16:17:00Z">
              <w:r w:rsidRPr="006355E0">
                <w:rPr>
                  <w:rFonts w:ascii="Arial" w:hAnsi="Arial"/>
                  <w:bCs/>
                  <w:sz w:val="18"/>
                  <w:lang w:eastAsia="zh-TW"/>
                </w:rPr>
                <w:t>DC_3C_n7A</w:t>
              </w:r>
            </w:ins>
          </w:p>
          <w:p w14:paraId="239DDBCB"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A05C7C5" w14:textId="77777777" w:rsidR="000D4EA2" w:rsidRPr="006355E0" w:rsidRDefault="000D4EA2" w:rsidP="00CD37F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4EA2" w:rsidRPr="006355E0" w14:paraId="1EF2A8C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C796B"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20ADFBA"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DC_1A_n7A</w:t>
            </w:r>
          </w:p>
          <w:p w14:paraId="0635C4F4"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DC_3A_n7A</w:t>
            </w:r>
          </w:p>
          <w:p w14:paraId="57D18B12"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CD127DA" w14:textId="77777777" w:rsidR="000D4EA2" w:rsidRPr="006355E0" w:rsidRDefault="000D4EA2" w:rsidP="00CD37F0">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0D4EA2" w:rsidRPr="006355E0" w14:paraId="3DAE2F6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1477C" w14:textId="77777777" w:rsidR="000D4EA2" w:rsidRPr="006355E0" w:rsidRDefault="000D4EA2" w:rsidP="00CD37F0">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960498D" w14:textId="77777777" w:rsidR="000D4EA2" w:rsidRDefault="000D4EA2" w:rsidP="00CD37F0">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DF2501B" w14:textId="77777777" w:rsidR="000D4EA2" w:rsidRDefault="000D4EA2" w:rsidP="00CD37F0">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63F80A40" w14:textId="77777777" w:rsidR="000D4EA2" w:rsidRPr="006355E0" w:rsidRDefault="000D4EA2" w:rsidP="00CD37F0">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0D4EA2" w:rsidRPr="006355E0" w14:paraId="64FE26F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DBA24" w14:textId="77777777" w:rsidR="000D4EA2" w:rsidRPr="006355E0" w:rsidRDefault="000D4EA2" w:rsidP="00CD37F0">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CBADF9A" w14:textId="77777777" w:rsidR="000D4EA2" w:rsidRPr="004425A0" w:rsidRDefault="000D4EA2" w:rsidP="00CD37F0">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820FFB2" w14:textId="77777777" w:rsidR="000D4EA2" w:rsidRPr="006355E0" w:rsidRDefault="000D4EA2" w:rsidP="00CD37F0">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0D4EA2" w:rsidRPr="006355E0" w14:paraId="0DA16098" w14:textId="77777777" w:rsidTr="00CD37F0">
        <w:trPr>
          <w:trHeight w:val="187"/>
          <w:jc w:val="center"/>
        </w:trPr>
        <w:tc>
          <w:tcPr>
            <w:tcW w:w="3397" w:type="dxa"/>
            <w:noWrap/>
          </w:tcPr>
          <w:p w14:paraId="05294FF0" w14:textId="77777777" w:rsidR="000D4EA2" w:rsidRPr="006355E0" w:rsidRDefault="000D4EA2" w:rsidP="00CD37F0">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1CEC4FE1"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DC_1A_n40A</w:t>
            </w:r>
          </w:p>
          <w:p w14:paraId="30C12C3A"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DC_3A_n40A</w:t>
            </w:r>
          </w:p>
          <w:p w14:paraId="7DCA7D77"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lang w:eastAsia="fi-FI"/>
              </w:rPr>
              <w:t>DC_7A_n40A</w:t>
            </w:r>
          </w:p>
          <w:p w14:paraId="5C3C3A9C" w14:textId="77777777" w:rsidR="000D4EA2" w:rsidRPr="006355E0" w:rsidRDefault="000D4EA2" w:rsidP="00CD37F0">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0D4EA2" w:rsidRPr="006355E0" w14:paraId="710B19F4" w14:textId="77777777" w:rsidTr="00CD37F0">
        <w:trPr>
          <w:trHeight w:val="187"/>
          <w:jc w:val="center"/>
        </w:trPr>
        <w:tc>
          <w:tcPr>
            <w:tcW w:w="3397" w:type="dxa"/>
            <w:noWrap/>
          </w:tcPr>
          <w:p w14:paraId="03036C9B"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56A316E"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45F70881" w14:textId="77777777" w:rsidR="000D4EA2" w:rsidRPr="006355E0" w:rsidRDefault="000D4EA2" w:rsidP="00CD37F0">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310E088B" w14:textId="77777777" w:rsidR="000D4EA2" w:rsidRPr="006355E0" w:rsidRDefault="000D4EA2" w:rsidP="00CD37F0">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26A818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DC_1A_n78A</w:t>
            </w:r>
          </w:p>
          <w:p w14:paraId="4AF716DE"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rPr>
              <w:t>DC_3A_n78A</w:t>
            </w:r>
          </w:p>
          <w:p w14:paraId="043516CD"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lang w:eastAsia="fi-FI"/>
              </w:rPr>
              <w:t>DC_3C_n78A</w:t>
            </w:r>
          </w:p>
          <w:p w14:paraId="03B859EB"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DC_7A_n78A</w:t>
            </w:r>
          </w:p>
          <w:p w14:paraId="525E3CA0"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lang w:eastAsia="fi-FI"/>
              </w:rPr>
              <w:t>DC_7C_n78A</w:t>
            </w:r>
          </w:p>
          <w:p w14:paraId="04489F1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DC_28A_n78A</w:t>
            </w:r>
          </w:p>
        </w:tc>
      </w:tr>
      <w:tr w:rsidR="000D4EA2" w:rsidRPr="006355E0" w14:paraId="0E93DCFF" w14:textId="77777777" w:rsidTr="00CD37F0">
        <w:trPr>
          <w:trHeight w:val="187"/>
          <w:jc w:val="center"/>
        </w:trPr>
        <w:tc>
          <w:tcPr>
            <w:tcW w:w="3397" w:type="dxa"/>
            <w:noWrap/>
          </w:tcPr>
          <w:p w14:paraId="51EF8A1E"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DC_1A-3A-7A-28A_n78(2A)</w:t>
            </w:r>
          </w:p>
          <w:p w14:paraId="6D929110"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DC_1A-3A-7C-28A_n78(2A)</w:t>
            </w:r>
          </w:p>
          <w:p w14:paraId="2AD40FCB" w14:textId="77777777" w:rsidR="000D4EA2" w:rsidRDefault="000D4EA2" w:rsidP="00CD37F0">
            <w:pPr>
              <w:keepNext/>
              <w:keepLines/>
              <w:spacing w:after="0"/>
              <w:jc w:val="center"/>
              <w:rPr>
                <w:rFonts w:ascii="Arial" w:hAnsi="Arial"/>
                <w:bCs/>
                <w:sz w:val="18"/>
                <w:lang w:eastAsia="ja-JP"/>
              </w:rPr>
            </w:pPr>
            <w:r>
              <w:rPr>
                <w:rFonts w:ascii="Arial" w:hAnsi="Arial"/>
                <w:bCs/>
                <w:sz w:val="18"/>
                <w:lang w:eastAsia="ja-JP"/>
              </w:rPr>
              <w:t>DC_1A-3C-7A-28A_n78(2A)</w:t>
            </w:r>
          </w:p>
          <w:p w14:paraId="246EB7B0" w14:textId="77777777" w:rsidR="000D4EA2" w:rsidRPr="006355E0" w:rsidRDefault="000D4EA2" w:rsidP="00CD37F0">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4689A5B7" w14:textId="77777777" w:rsidR="000D4EA2" w:rsidRDefault="000D4EA2" w:rsidP="00CD37F0">
            <w:pPr>
              <w:keepNext/>
              <w:keepLines/>
              <w:spacing w:after="0"/>
              <w:jc w:val="center"/>
              <w:rPr>
                <w:rFonts w:ascii="Arial" w:hAnsi="Arial"/>
                <w:bCs/>
                <w:sz w:val="18"/>
              </w:rPr>
            </w:pPr>
            <w:r>
              <w:rPr>
                <w:rFonts w:ascii="Arial" w:hAnsi="Arial"/>
                <w:bCs/>
                <w:sz w:val="18"/>
              </w:rPr>
              <w:t>DC_1A_n78A</w:t>
            </w:r>
          </w:p>
          <w:p w14:paraId="29A741F6" w14:textId="77777777" w:rsidR="000D4EA2" w:rsidRDefault="000D4EA2" w:rsidP="00CD37F0">
            <w:pPr>
              <w:keepNext/>
              <w:keepLines/>
              <w:spacing w:after="0"/>
              <w:jc w:val="center"/>
              <w:rPr>
                <w:rFonts w:ascii="Arial" w:hAnsi="Arial"/>
                <w:bCs/>
                <w:sz w:val="18"/>
              </w:rPr>
            </w:pPr>
            <w:r>
              <w:rPr>
                <w:rFonts w:ascii="Arial" w:hAnsi="Arial"/>
                <w:bCs/>
                <w:sz w:val="18"/>
              </w:rPr>
              <w:t>DC_3A_n78A</w:t>
            </w:r>
          </w:p>
          <w:p w14:paraId="109A441A" w14:textId="77777777" w:rsidR="000D4EA2" w:rsidRDefault="000D4EA2" w:rsidP="00CD37F0">
            <w:pPr>
              <w:keepNext/>
              <w:keepLines/>
              <w:spacing w:after="0"/>
              <w:jc w:val="center"/>
              <w:rPr>
                <w:rFonts w:ascii="Arial" w:hAnsi="Arial"/>
                <w:bCs/>
                <w:sz w:val="18"/>
              </w:rPr>
            </w:pPr>
            <w:r>
              <w:rPr>
                <w:rFonts w:ascii="Arial" w:hAnsi="Arial"/>
                <w:bCs/>
                <w:sz w:val="18"/>
              </w:rPr>
              <w:t>DC_7A_n78A</w:t>
            </w:r>
          </w:p>
          <w:p w14:paraId="093342BC" w14:textId="77777777" w:rsidR="000D4EA2" w:rsidRPr="006355E0" w:rsidRDefault="000D4EA2" w:rsidP="00CD37F0">
            <w:pPr>
              <w:keepNext/>
              <w:keepLines/>
              <w:spacing w:after="0"/>
              <w:jc w:val="center"/>
              <w:rPr>
                <w:rFonts w:ascii="Arial" w:hAnsi="Arial"/>
                <w:bCs/>
                <w:sz w:val="18"/>
              </w:rPr>
            </w:pPr>
            <w:r>
              <w:rPr>
                <w:rFonts w:ascii="Arial" w:hAnsi="Arial"/>
                <w:bCs/>
                <w:sz w:val="18"/>
              </w:rPr>
              <w:t>DC_28A_n78A</w:t>
            </w:r>
          </w:p>
        </w:tc>
      </w:tr>
      <w:tr w:rsidR="000D4EA2" w:rsidRPr="006355E0" w14:paraId="519432F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ED0A" w14:textId="77777777" w:rsidR="000D4EA2" w:rsidRPr="006355E0" w:rsidRDefault="000D4EA2" w:rsidP="00CD37F0">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E3F80A2"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DC_1A_n78A</w:t>
            </w:r>
          </w:p>
          <w:p w14:paraId="7536A52F" w14:textId="77777777" w:rsidR="000D4EA2" w:rsidRPr="006355E0" w:rsidRDefault="000D4EA2" w:rsidP="00CD37F0">
            <w:pPr>
              <w:keepNext/>
              <w:keepLines/>
              <w:spacing w:after="0"/>
              <w:jc w:val="center"/>
              <w:rPr>
                <w:rFonts w:ascii="Arial" w:hAnsi="Arial"/>
                <w:bCs/>
                <w:sz w:val="18"/>
                <w:lang w:eastAsia="fi-FI"/>
              </w:rPr>
            </w:pPr>
            <w:r w:rsidRPr="006355E0">
              <w:rPr>
                <w:rFonts w:ascii="Arial" w:hAnsi="Arial"/>
                <w:bCs/>
                <w:sz w:val="18"/>
              </w:rPr>
              <w:t>DC_3A_n78A</w:t>
            </w:r>
          </w:p>
          <w:p w14:paraId="4C6BF036" w14:textId="77777777" w:rsidR="000D4EA2" w:rsidRPr="006355E0" w:rsidRDefault="000D4EA2" w:rsidP="00CD37F0">
            <w:pPr>
              <w:keepNext/>
              <w:keepLines/>
              <w:spacing w:after="0"/>
              <w:jc w:val="center"/>
              <w:rPr>
                <w:rFonts w:ascii="Arial" w:hAnsi="Arial"/>
                <w:bCs/>
                <w:sz w:val="18"/>
              </w:rPr>
            </w:pPr>
            <w:r w:rsidRPr="006355E0">
              <w:rPr>
                <w:rFonts w:ascii="Arial" w:hAnsi="Arial"/>
                <w:bCs/>
                <w:sz w:val="18"/>
              </w:rPr>
              <w:t>DC_7A_n78A</w:t>
            </w:r>
          </w:p>
          <w:p w14:paraId="63EB366F" w14:textId="77777777" w:rsidR="000D4EA2" w:rsidRPr="006355E0" w:rsidRDefault="000D4EA2" w:rsidP="00CD37F0">
            <w:pPr>
              <w:keepNext/>
              <w:keepLines/>
              <w:spacing w:after="0"/>
              <w:jc w:val="center"/>
              <w:rPr>
                <w:rFonts w:ascii="Arial" w:hAnsi="Arial"/>
                <w:bCs/>
                <w:sz w:val="18"/>
                <w:lang w:val="fr-FR"/>
              </w:rPr>
            </w:pPr>
            <w:r w:rsidRPr="006355E0">
              <w:rPr>
                <w:rFonts w:ascii="Arial" w:hAnsi="Arial"/>
                <w:bCs/>
                <w:sz w:val="18"/>
                <w:lang w:val="fr-FR"/>
              </w:rPr>
              <w:t>DC_28A_n78A</w:t>
            </w:r>
          </w:p>
        </w:tc>
      </w:tr>
      <w:tr w:rsidR="000D4EA2" w:rsidRPr="006355E0" w14:paraId="6B55BFB8" w14:textId="77777777" w:rsidTr="00CD37F0">
        <w:trPr>
          <w:trHeight w:val="187"/>
          <w:jc w:val="center"/>
        </w:trPr>
        <w:tc>
          <w:tcPr>
            <w:tcW w:w="3397" w:type="dxa"/>
            <w:noWrap/>
          </w:tcPr>
          <w:p w14:paraId="3D740420" w14:textId="77777777" w:rsidR="000D4EA2" w:rsidRPr="006355E0" w:rsidRDefault="000D4EA2" w:rsidP="00CD37F0">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26CF03A9"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ECC4189"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CFB082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357388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2C37E9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77FAB22D" w14:textId="77777777" w:rsidR="000D4EA2" w:rsidRDefault="000D4EA2" w:rsidP="00CD37F0">
            <w:pPr>
              <w:keepNext/>
              <w:keepLines/>
              <w:spacing w:after="0"/>
              <w:jc w:val="center"/>
              <w:rPr>
                <w:rFonts w:ascii="Arial" w:hAnsi="Arial"/>
                <w:sz w:val="18"/>
              </w:rPr>
            </w:pPr>
            <w:r w:rsidRPr="006355E0">
              <w:rPr>
                <w:rFonts w:ascii="Arial" w:hAnsi="Arial"/>
                <w:sz w:val="18"/>
              </w:rPr>
              <w:t>DC_3A_n28A</w:t>
            </w:r>
          </w:p>
          <w:p w14:paraId="6792685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6B91B4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6587EE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DC_3C_n78A</w:t>
            </w:r>
          </w:p>
          <w:p w14:paraId="7C097D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132F9E7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DC_7A_n78A</w:t>
            </w:r>
          </w:p>
          <w:p w14:paraId="24DE56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DC_7C_n28A</w:t>
            </w:r>
          </w:p>
          <w:p w14:paraId="00B2EDB4"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DC_7C_n78A</w:t>
            </w:r>
          </w:p>
        </w:tc>
      </w:tr>
      <w:tr w:rsidR="000D4EA2" w:rsidRPr="006355E0" w14:paraId="1F8D864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A8F1E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DC_1A-3A-7A-32A_n28A</w:t>
            </w:r>
          </w:p>
          <w:p w14:paraId="1355EEB0"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62B28464"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58DE1D7" w14:textId="77777777" w:rsidR="000D4EA2" w:rsidRPr="00660D78"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F1DFC6D" w14:textId="77777777" w:rsidR="000D4EA2" w:rsidRPr="006355E0" w:rsidRDefault="000D4EA2" w:rsidP="00CD37F0">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1C69BD3D"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0D4EA2" w:rsidRPr="006355E0" w14:paraId="055890E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645531"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24E9A8"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22495FE"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09B0172"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059359E5"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00EC53D4" w14:textId="77777777" w:rsidR="000D4EA2" w:rsidRPr="006355E0" w:rsidRDefault="000D4EA2" w:rsidP="00CD37F0">
            <w:pPr>
              <w:spacing w:after="0"/>
              <w:jc w:val="center"/>
              <w:rPr>
                <w:rFonts w:ascii="Arial" w:hAnsi="Arial"/>
                <w:sz w:val="18"/>
                <w:lang w:val="fi-FI" w:eastAsia="fi-FI"/>
              </w:rPr>
            </w:pPr>
            <w:r w:rsidRPr="006355E0">
              <w:rPr>
                <w:rFonts w:ascii="Arial" w:hAnsi="Arial"/>
                <w:sz w:val="18"/>
                <w:lang w:val="fi-FI" w:eastAsia="fi-FI"/>
              </w:rPr>
              <w:t>DC_7A_n78A</w:t>
            </w:r>
          </w:p>
        </w:tc>
      </w:tr>
      <w:tr w:rsidR="000D4EA2" w:rsidRPr="006355E0" w14:paraId="6C8B02E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BAEFAB"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6B892F9E"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08F4BFAB"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3069B759" w14:textId="77777777" w:rsidR="000D4EA2" w:rsidRPr="00C07F01" w:rsidRDefault="000D4EA2" w:rsidP="00CD37F0">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62AB9BF5" w14:textId="77777777" w:rsidR="000D4EA2" w:rsidRPr="006355E0" w:rsidRDefault="000D4EA2" w:rsidP="00CD37F0">
            <w:pPr>
              <w:keepNext/>
              <w:keepLines/>
              <w:spacing w:after="0"/>
              <w:jc w:val="center"/>
              <w:rPr>
                <w:rFonts w:ascii="Arial" w:hAnsi="Arial"/>
                <w:sz w:val="18"/>
              </w:rPr>
            </w:pPr>
            <w:r w:rsidRPr="00C07F01">
              <w:rPr>
                <w:rFonts w:ascii="Arial" w:hAnsi="Arial" w:cs="Arial"/>
                <w:color w:val="000000"/>
                <w:sz w:val="18"/>
                <w:szCs w:val="18"/>
              </w:rPr>
              <w:t>DC_3C_n28A</w:t>
            </w:r>
          </w:p>
        </w:tc>
      </w:tr>
      <w:tr w:rsidR="000D4EA2" w:rsidRPr="006355E0" w14:paraId="3F5B828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FB769E" w14:textId="77777777" w:rsidR="000D4EA2" w:rsidRPr="006355E0" w:rsidRDefault="000D4EA2" w:rsidP="00CD37F0">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69025A72" w14:textId="77777777" w:rsidR="000D4EA2" w:rsidRDefault="000D4EA2" w:rsidP="00CD37F0">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A54B975" w14:textId="77777777" w:rsidR="000D4EA2" w:rsidRPr="006355E0" w:rsidRDefault="000D4EA2" w:rsidP="00CD37F0">
            <w:pPr>
              <w:spacing w:after="0"/>
              <w:jc w:val="center"/>
              <w:rPr>
                <w:rFonts w:ascii="Arial" w:hAnsi="Arial" w:cs="Arial"/>
                <w:color w:val="000000"/>
                <w:sz w:val="18"/>
                <w:szCs w:val="18"/>
              </w:rPr>
            </w:pPr>
            <w:r>
              <w:rPr>
                <w:rFonts w:ascii="Arial" w:hAnsi="Arial" w:cs="Arial"/>
                <w:color w:val="000000"/>
                <w:sz w:val="18"/>
                <w:szCs w:val="18"/>
              </w:rPr>
              <w:t>DC_3A_n78A</w:t>
            </w:r>
          </w:p>
        </w:tc>
      </w:tr>
      <w:tr w:rsidR="000D4EA2" w:rsidRPr="006355E0" w14:paraId="585564F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AC098" w14:textId="77777777" w:rsidR="000D4EA2" w:rsidRPr="006355E0" w:rsidRDefault="000D4EA2" w:rsidP="00CD37F0">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5AB5B5E"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9DCD7F3"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0D4EA2" w:rsidRPr="006355E0" w14:paraId="2D11ECDF" w14:textId="77777777" w:rsidTr="00CD37F0">
        <w:trPr>
          <w:trHeight w:val="187"/>
          <w:jc w:val="center"/>
        </w:trPr>
        <w:tc>
          <w:tcPr>
            <w:tcW w:w="3397" w:type="dxa"/>
            <w:noWrap/>
          </w:tcPr>
          <w:p w14:paraId="5F0F097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DC_1A-3A-7A-40A_n78A</w:t>
            </w:r>
          </w:p>
          <w:p w14:paraId="5EEBA4E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1121F70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F0DA6F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29CB6E7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7C5A3E3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DC_40A_n78A</w:t>
            </w:r>
          </w:p>
        </w:tc>
      </w:tr>
      <w:tr w:rsidR="000D4EA2" w:rsidRPr="006355E0" w14:paraId="52D90F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8EAA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DC_1A-3A-7A-40A_n78(2A)</w:t>
            </w:r>
          </w:p>
          <w:p w14:paraId="080FA32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AF2BA6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2CE5D3D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07FCB17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4307A86"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4CE05A6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0940C" w14:textId="77777777" w:rsidR="000D4EA2" w:rsidRPr="00470E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047C895F"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38AEC27A"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367884E"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5E4E4D6"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92BD10A"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30FF4AAB" w14:textId="77777777" w:rsidR="000D4EA2" w:rsidRPr="006355E0" w:rsidRDefault="000D4EA2" w:rsidP="00CD37F0">
            <w:pPr>
              <w:keepNext/>
              <w:keepLines/>
              <w:spacing w:after="0"/>
              <w:jc w:val="center"/>
              <w:rPr>
                <w:rFonts w:ascii="Arial" w:hAnsi="Arial"/>
                <w:sz w:val="18"/>
                <w:lang w:eastAsia="sv-SE"/>
              </w:rPr>
            </w:pPr>
            <w:r w:rsidRPr="00470EA5">
              <w:rPr>
                <w:rFonts w:ascii="Arial" w:hAnsi="Arial"/>
                <w:sz w:val="18"/>
                <w:lang w:eastAsia="sv-SE"/>
              </w:rPr>
              <w:t>DC_7A_n77A</w:t>
            </w:r>
          </w:p>
        </w:tc>
      </w:tr>
      <w:tr w:rsidR="000D4EA2" w:rsidRPr="006355E0" w14:paraId="57A3506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860C1" w14:textId="77777777" w:rsidR="000D4EA2" w:rsidRPr="00470E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4A4AF52"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CE6A326"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70DB1C9"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36A42B6"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2E8E2007"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D6F7334" w14:textId="77777777" w:rsidR="000D4EA2" w:rsidRPr="006355E0" w:rsidRDefault="000D4EA2" w:rsidP="00CD37F0">
            <w:pPr>
              <w:keepNext/>
              <w:keepLines/>
              <w:spacing w:after="0"/>
              <w:jc w:val="center"/>
              <w:rPr>
                <w:rFonts w:ascii="Arial" w:hAnsi="Arial"/>
                <w:sz w:val="18"/>
                <w:lang w:eastAsia="sv-SE"/>
              </w:rPr>
            </w:pPr>
            <w:r w:rsidRPr="00470EA5">
              <w:rPr>
                <w:rFonts w:ascii="Arial" w:hAnsi="Arial"/>
                <w:sz w:val="18"/>
                <w:lang w:eastAsia="sv-SE"/>
              </w:rPr>
              <w:t>DC_7A_n77A</w:t>
            </w:r>
          </w:p>
        </w:tc>
      </w:tr>
      <w:tr w:rsidR="000D4EA2" w:rsidRPr="00877CC8" w14:paraId="4B46A8D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4F85D0" w14:textId="77777777" w:rsidR="000D4EA2" w:rsidRPr="008141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18CD379C"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3DB143F"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56A46DAE"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D10A045"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1E18522"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3BD2BD0" w14:textId="77777777" w:rsidR="000D4EA2" w:rsidRPr="00877CC8" w:rsidRDefault="000D4EA2" w:rsidP="00CD37F0">
            <w:pPr>
              <w:pStyle w:val="TAC"/>
              <w:rPr>
                <w:lang w:eastAsia="sv-SE"/>
              </w:rPr>
            </w:pPr>
            <w:r w:rsidRPr="00470EA5">
              <w:rPr>
                <w:lang w:eastAsia="sv-SE"/>
              </w:rPr>
              <w:t>DC_7A_n77A</w:t>
            </w:r>
          </w:p>
        </w:tc>
      </w:tr>
      <w:tr w:rsidR="000D4EA2" w:rsidRPr="00877CC8" w14:paraId="6A99A99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78476" w14:textId="77777777" w:rsidR="000D4EA2" w:rsidRPr="008141A5" w:rsidRDefault="000D4EA2" w:rsidP="00CD37F0">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31318C98" w14:textId="77777777" w:rsidR="000D4EA2" w:rsidRPr="00470EA5"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4EB6215" w14:textId="77777777" w:rsidR="000D4EA2" w:rsidRDefault="000D4EA2" w:rsidP="00CD37F0">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51EA8AD" w14:textId="77777777" w:rsidR="000D4EA2" w:rsidRPr="00470EA5"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439E803" w14:textId="77777777" w:rsidR="000D4EA2" w:rsidRDefault="000D4EA2" w:rsidP="00CD37F0">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C869BE6" w14:textId="77777777" w:rsidR="000D4EA2" w:rsidRPr="00470EA5" w:rsidRDefault="000D4EA2" w:rsidP="00CD37F0">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317941A" w14:textId="77777777" w:rsidR="000D4EA2" w:rsidRPr="00877CC8" w:rsidRDefault="000D4EA2" w:rsidP="00CD37F0">
            <w:pPr>
              <w:pStyle w:val="TAC"/>
              <w:rPr>
                <w:lang w:eastAsia="sv-SE"/>
              </w:rPr>
            </w:pPr>
            <w:r w:rsidRPr="00470EA5">
              <w:rPr>
                <w:lang w:eastAsia="sv-SE"/>
              </w:rPr>
              <w:t>DC_7A_n77A</w:t>
            </w:r>
          </w:p>
        </w:tc>
      </w:tr>
      <w:tr w:rsidR="000D4EA2" w:rsidRPr="00877CC8" w14:paraId="324AF9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B3742" w14:textId="77777777" w:rsidR="000D4EA2" w:rsidRPr="008141A5" w:rsidRDefault="000D4EA2" w:rsidP="00CD37F0">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D53A40F" w14:textId="77777777" w:rsidR="000D4EA2" w:rsidRDefault="000D4EA2" w:rsidP="00CD37F0">
            <w:pPr>
              <w:pStyle w:val="TAC"/>
              <w:rPr>
                <w:lang w:eastAsia="sv-SE"/>
              </w:rPr>
            </w:pPr>
            <w:r>
              <w:rPr>
                <w:lang w:eastAsia="sv-SE"/>
              </w:rPr>
              <w:t>DC_1A_n40A</w:t>
            </w:r>
          </w:p>
          <w:p w14:paraId="6CC9BF6B" w14:textId="77777777" w:rsidR="000D4EA2" w:rsidRDefault="000D4EA2" w:rsidP="00CD37F0">
            <w:pPr>
              <w:pStyle w:val="TAC"/>
              <w:rPr>
                <w:lang w:eastAsia="sv-SE"/>
              </w:rPr>
            </w:pPr>
            <w:r>
              <w:rPr>
                <w:lang w:eastAsia="sv-SE"/>
              </w:rPr>
              <w:t>DC_1A_n105A</w:t>
            </w:r>
          </w:p>
          <w:p w14:paraId="12C16243" w14:textId="77777777" w:rsidR="000D4EA2" w:rsidRDefault="000D4EA2" w:rsidP="00CD37F0">
            <w:pPr>
              <w:pStyle w:val="TAC"/>
              <w:rPr>
                <w:lang w:eastAsia="sv-SE"/>
              </w:rPr>
            </w:pPr>
            <w:r>
              <w:rPr>
                <w:lang w:eastAsia="sv-SE"/>
              </w:rPr>
              <w:t>DC_3A_n40A</w:t>
            </w:r>
          </w:p>
          <w:p w14:paraId="1FE35785" w14:textId="77777777" w:rsidR="000D4EA2" w:rsidRDefault="000D4EA2" w:rsidP="00CD37F0">
            <w:pPr>
              <w:pStyle w:val="TAC"/>
              <w:rPr>
                <w:lang w:eastAsia="sv-SE"/>
              </w:rPr>
            </w:pPr>
            <w:r>
              <w:rPr>
                <w:lang w:eastAsia="sv-SE"/>
              </w:rPr>
              <w:t>DC_3A_n105A</w:t>
            </w:r>
          </w:p>
          <w:p w14:paraId="6FA13F1D" w14:textId="77777777" w:rsidR="000D4EA2" w:rsidRDefault="000D4EA2" w:rsidP="00CD37F0">
            <w:pPr>
              <w:pStyle w:val="TAC"/>
              <w:rPr>
                <w:lang w:eastAsia="sv-SE"/>
              </w:rPr>
            </w:pPr>
            <w:r>
              <w:rPr>
                <w:lang w:eastAsia="sv-SE"/>
              </w:rPr>
              <w:t>DC_7A_n40A</w:t>
            </w:r>
          </w:p>
          <w:p w14:paraId="17FF2569" w14:textId="77777777" w:rsidR="000D4EA2" w:rsidRPr="00877CC8" w:rsidRDefault="000D4EA2" w:rsidP="00CD37F0">
            <w:pPr>
              <w:pStyle w:val="TAC"/>
              <w:rPr>
                <w:lang w:eastAsia="sv-SE"/>
              </w:rPr>
            </w:pPr>
            <w:r>
              <w:rPr>
                <w:lang w:eastAsia="sv-SE"/>
              </w:rPr>
              <w:t>DC_7A_n105A</w:t>
            </w:r>
          </w:p>
        </w:tc>
      </w:tr>
      <w:tr w:rsidR="000D4EA2" w:rsidRPr="006355E0" w14:paraId="6F33EA7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399BA"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DC_1A-3A-7A_n75A-n78A</w:t>
            </w:r>
          </w:p>
          <w:p w14:paraId="650D1BC2" w14:textId="77777777" w:rsidR="000D4EA2" w:rsidRPr="006355E0" w:rsidRDefault="000D4EA2" w:rsidP="00CD37F0">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2EEBB3E"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DC_1A_n78A</w:t>
            </w:r>
          </w:p>
          <w:p w14:paraId="5B920FB1"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DC_3A_n78A</w:t>
            </w:r>
          </w:p>
          <w:p w14:paraId="0D70CECC" w14:textId="77777777" w:rsidR="000D4EA2" w:rsidRPr="00592F9E" w:rsidRDefault="000D4EA2" w:rsidP="00CD37F0">
            <w:pPr>
              <w:keepNext/>
              <w:keepLines/>
              <w:spacing w:after="0"/>
              <w:jc w:val="center"/>
              <w:rPr>
                <w:rFonts w:ascii="Arial" w:hAnsi="Arial"/>
                <w:sz w:val="18"/>
                <w:lang w:eastAsia="sv-SE"/>
              </w:rPr>
            </w:pPr>
            <w:r w:rsidRPr="00BF2C75">
              <w:rPr>
                <w:rFonts w:ascii="Arial" w:hAnsi="Arial"/>
                <w:sz w:val="18"/>
                <w:lang w:eastAsia="sv-SE"/>
              </w:rPr>
              <w:t>DC_3C_n78A</w:t>
            </w:r>
          </w:p>
          <w:p w14:paraId="3BBA2540" w14:textId="77777777" w:rsidR="000D4EA2" w:rsidRPr="006355E0" w:rsidRDefault="000D4EA2" w:rsidP="00CD37F0">
            <w:pPr>
              <w:keepNext/>
              <w:keepLines/>
              <w:spacing w:after="0"/>
              <w:jc w:val="center"/>
              <w:rPr>
                <w:rFonts w:ascii="Arial" w:hAnsi="Arial"/>
                <w:sz w:val="18"/>
                <w:lang w:eastAsia="sv-SE"/>
              </w:rPr>
            </w:pPr>
            <w:r w:rsidRPr="00592F9E">
              <w:rPr>
                <w:rFonts w:ascii="Arial" w:hAnsi="Arial"/>
                <w:sz w:val="18"/>
                <w:lang w:eastAsia="sv-SE"/>
              </w:rPr>
              <w:t>DC_7A_n78A</w:t>
            </w:r>
          </w:p>
        </w:tc>
      </w:tr>
      <w:tr w:rsidR="000D4EA2" w:rsidRPr="00592F9E" w14:paraId="29AEDED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B74F8B"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54735FD6"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DC_1A_n78A</w:t>
            </w:r>
          </w:p>
          <w:p w14:paraId="69307480"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2F23197"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DC_3A_n78A</w:t>
            </w:r>
          </w:p>
          <w:p w14:paraId="20650E3A"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FDF8C88" w14:textId="77777777" w:rsidR="000D4EA2" w:rsidRDefault="000D4EA2" w:rsidP="00CD37F0">
            <w:pPr>
              <w:keepNext/>
              <w:keepLines/>
              <w:spacing w:after="0"/>
              <w:jc w:val="center"/>
              <w:rPr>
                <w:rFonts w:ascii="Arial" w:hAnsi="Arial"/>
                <w:sz w:val="18"/>
                <w:lang w:eastAsia="sv-SE"/>
              </w:rPr>
            </w:pPr>
            <w:r w:rsidRPr="00592F9E">
              <w:rPr>
                <w:rFonts w:ascii="Arial" w:hAnsi="Arial"/>
                <w:sz w:val="18"/>
                <w:lang w:eastAsia="sv-SE"/>
              </w:rPr>
              <w:t>DC_7A_n78A</w:t>
            </w:r>
          </w:p>
          <w:p w14:paraId="1E1F1680" w14:textId="77777777" w:rsidR="000D4EA2" w:rsidRPr="00592F9E" w:rsidRDefault="000D4EA2" w:rsidP="00CD37F0">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0D4EA2" w:rsidRPr="006355E0" w14:paraId="5D7B9111" w14:textId="77777777" w:rsidTr="00CD37F0">
        <w:trPr>
          <w:trHeight w:val="187"/>
          <w:jc w:val="center"/>
        </w:trPr>
        <w:tc>
          <w:tcPr>
            <w:tcW w:w="3397" w:type="dxa"/>
            <w:noWrap/>
          </w:tcPr>
          <w:p w14:paraId="34A82D6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DC_1A-3A-8A-40A_n78A</w:t>
            </w:r>
          </w:p>
          <w:p w14:paraId="32E3C5CE"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728387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0D0A214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58AAFBD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328CC55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DC_40A_n78A</w:t>
            </w:r>
          </w:p>
        </w:tc>
      </w:tr>
      <w:tr w:rsidR="000D4EA2" w:rsidRPr="006355E0" w14:paraId="1A63F16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7919A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DC_1A-3A-8A-40A_n78(2A)</w:t>
            </w:r>
          </w:p>
          <w:p w14:paraId="08DB269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A653F4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79399CB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323E50C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1BAEC262"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14B17C27" w14:textId="77777777" w:rsidTr="00CD37F0">
        <w:trPr>
          <w:trHeight w:val="187"/>
          <w:jc w:val="center"/>
        </w:trPr>
        <w:tc>
          <w:tcPr>
            <w:tcW w:w="3397" w:type="dxa"/>
            <w:noWrap/>
          </w:tcPr>
          <w:p w14:paraId="073016E5" w14:textId="77777777" w:rsidR="000D4EA2" w:rsidRDefault="000D4EA2" w:rsidP="00CD37F0">
            <w:pPr>
              <w:keepNext/>
              <w:keepLines/>
              <w:spacing w:after="0"/>
              <w:jc w:val="center"/>
              <w:rPr>
                <w:rFonts w:ascii="Arial" w:hAnsi="Arial"/>
                <w:sz w:val="18"/>
              </w:rPr>
            </w:pPr>
            <w:r w:rsidRPr="006355E0">
              <w:rPr>
                <w:rFonts w:ascii="Arial" w:hAnsi="Arial"/>
                <w:sz w:val="18"/>
              </w:rPr>
              <w:t>DC_1A-3A-7A_n40A-n78A</w:t>
            </w:r>
          </w:p>
          <w:p w14:paraId="5AEAFDF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041D13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6A92D5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1E0324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798F49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8F28A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5BACF14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6C23C42B" w14:textId="77777777" w:rsidTr="00CD37F0">
        <w:trPr>
          <w:trHeight w:val="187"/>
          <w:jc w:val="center"/>
        </w:trPr>
        <w:tc>
          <w:tcPr>
            <w:tcW w:w="3397" w:type="dxa"/>
            <w:noWrap/>
          </w:tcPr>
          <w:p w14:paraId="77F49697" w14:textId="77777777" w:rsidR="000D4EA2" w:rsidRDefault="000D4EA2" w:rsidP="00CD37F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7D4228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6E15A3F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4F3FB7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A5E98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7A0125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19151F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5A5E3B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tc>
      </w:tr>
      <w:tr w:rsidR="000D4EA2" w:rsidRPr="006355E0" w14:paraId="459DD8B5" w14:textId="77777777" w:rsidTr="00CD37F0">
        <w:trPr>
          <w:trHeight w:val="187"/>
          <w:jc w:val="center"/>
        </w:trPr>
        <w:tc>
          <w:tcPr>
            <w:tcW w:w="3397" w:type="dxa"/>
            <w:noWrap/>
          </w:tcPr>
          <w:p w14:paraId="3329968A" w14:textId="77777777" w:rsidR="000D4EA2" w:rsidRPr="006355E0" w:rsidRDefault="000D4EA2" w:rsidP="00CD37F0">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5D80FBC8" w14:textId="77777777" w:rsidR="000D4EA2" w:rsidRDefault="000D4EA2" w:rsidP="00CD37F0">
            <w:pPr>
              <w:pStyle w:val="TAC"/>
            </w:pPr>
            <w:r>
              <w:t>DC_1A_n7A</w:t>
            </w:r>
          </w:p>
          <w:p w14:paraId="384804B8" w14:textId="77777777" w:rsidR="000D4EA2" w:rsidRDefault="000D4EA2" w:rsidP="00CD37F0">
            <w:pPr>
              <w:pStyle w:val="TAC"/>
            </w:pPr>
            <w:r>
              <w:t>DC_1A_n78A</w:t>
            </w:r>
          </w:p>
          <w:p w14:paraId="3DE9D13F" w14:textId="77777777" w:rsidR="000D4EA2" w:rsidRDefault="000D4EA2" w:rsidP="00CD37F0">
            <w:pPr>
              <w:pStyle w:val="TAC"/>
            </w:pPr>
            <w:r>
              <w:t>DC_3A_n7A</w:t>
            </w:r>
          </w:p>
          <w:p w14:paraId="4E0D45E3" w14:textId="77777777" w:rsidR="000D4EA2" w:rsidRDefault="000D4EA2" w:rsidP="00CD37F0">
            <w:pPr>
              <w:pStyle w:val="TAC"/>
            </w:pPr>
            <w:r>
              <w:t>DC_3A_n78A</w:t>
            </w:r>
          </w:p>
          <w:p w14:paraId="6E3EF3CC" w14:textId="77777777" w:rsidR="000D4EA2" w:rsidRDefault="000D4EA2" w:rsidP="00CD37F0">
            <w:pPr>
              <w:pStyle w:val="TAC"/>
            </w:pPr>
            <w:r>
              <w:t>DC_8A_n7A</w:t>
            </w:r>
          </w:p>
          <w:p w14:paraId="001BCD41" w14:textId="77777777" w:rsidR="000D4EA2" w:rsidRPr="006355E0" w:rsidRDefault="000D4EA2" w:rsidP="00CD37F0">
            <w:pPr>
              <w:keepNext/>
              <w:keepLines/>
              <w:spacing w:after="0"/>
              <w:jc w:val="center"/>
              <w:rPr>
                <w:rFonts w:ascii="Arial" w:hAnsi="Arial"/>
                <w:sz w:val="18"/>
              </w:rPr>
            </w:pPr>
            <w:r w:rsidRPr="00E14D01">
              <w:rPr>
                <w:rFonts w:ascii="Arial" w:hAnsi="Arial"/>
                <w:sz w:val="18"/>
              </w:rPr>
              <w:t>DC_8A_n78A</w:t>
            </w:r>
          </w:p>
        </w:tc>
      </w:tr>
      <w:tr w:rsidR="000D4EA2" w:rsidRPr="006355E0" w14:paraId="2637F782" w14:textId="77777777" w:rsidTr="00CD37F0">
        <w:trPr>
          <w:trHeight w:val="187"/>
          <w:jc w:val="center"/>
        </w:trPr>
        <w:tc>
          <w:tcPr>
            <w:tcW w:w="3397" w:type="dxa"/>
            <w:noWrap/>
          </w:tcPr>
          <w:p w14:paraId="538F64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3EFD6B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B18FE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28DBE9E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17A814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DC_11A_n28A</w:t>
            </w:r>
          </w:p>
        </w:tc>
      </w:tr>
      <w:tr w:rsidR="000D4EA2" w:rsidRPr="006355E0" w14:paraId="6415F393" w14:textId="77777777" w:rsidTr="00CD37F0">
        <w:trPr>
          <w:trHeight w:val="187"/>
          <w:jc w:val="center"/>
        </w:trPr>
        <w:tc>
          <w:tcPr>
            <w:tcW w:w="3397" w:type="dxa"/>
            <w:noWrap/>
          </w:tcPr>
          <w:p w14:paraId="4C1EF22B" w14:textId="7190A4B8" w:rsidR="000D4EA2" w:rsidRPr="006355E0" w:rsidDel="00A934DE" w:rsidRDefault="000D4EA2" w:rsidP="00A934DE">
            <w:pPr>
              <w:keepNext/>
              <w:keepLines/>
              <w:spacing w:after="0"/>
              <w:jc w:val="center"/>
              <w:rPr>
                <w:del w:id="574" w:author="ZTE-Ma Zhifeng" w:date="2024-09-29T16:30:00Z"/>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5A3D4173" w14:textId="4C8DDCC3" w:rsidR="000D4EA2" w:rsidRPr="006355E0" w:rsidDel="00A934DE" w:rsidRDefault="000D4EA2" w:rsidP="00A934DE">
            <w:pPr>
              <w:keepNext/>
              <w:keepLines/>
              <w:spacing w:after="0"/>
              <w:jc w:val="center"/>
              <w:rPr>
                <w:del w:id="575" w:author="ZTE-Ma Zhifeng" w:date="2024-09-29T16:30:00Z"/>
                <w:rFonts w:ascii="Arial" w:hAnsi="Arial"/>
                <w:noProof/>
                <w:sz w:val="18"/>
                <w:vertAlign w:val="superscript"/>
                <w:lang w:eastAsia="zh-CN"/>
              </w:rPr>
            </w:pPr>
            <w:del w:id="576" w:author="ZTE-Ma Zhifeng" w:date="2024-09-29T16:30:00Z">
              <w:r w:rsidRPr="006355E0" w:rsidDel="00A934DE">
                <w:rPr>
                  <w:rFonts w:ascii="Arial" w:hAnsi="Arial"/>
                  <w:sz w:val="18"/>
                </w:rPr>
                <w:delText>DC_1A-3A-8A-11A_n77(2A)</w:delText>
              </w:r>
              <w:r w:rsidRPr="006355E0" w:rsidDel="00A934DE">
                <w:rPr>
                  <w:rFonts w:ascii="Arial" w:hAnsi="Arial"/>
                  <w:noProof/>
                  <w:sz w:val="18"/>
                  <w:vertAlign w:val="superscript"/>
                  <w:lang w:eastAsia="zh-CN"/>
                </w:rPr>
                <w:delText xml:space="preserve"> 2</w:delText>
              </w:r>
            </w:del>
          </w:p>
          <w:p w14:paraId="7B04ACD8" w14:textId="795B11C8" w:rsidR="000D4EA2" w:rsidRPr="006355E0" w:rsidRDefault="000D4EA2" w:rsidP="00A934DE">
            <w:pPr>
              <w:keepNext/>
              <w:keepLines/>
              <w:spacing w:after="0"/>
              <w:jc w:val="center"/>
              <w:rPr>
                <w:rFonts w:ascii="Arial" w:hAnsi="Arial"/>
                <w:sz w:val="18"/>
              </w:rPr>
            </w:pPr>
            <w:del w:id="577" w:author="ZTE-Ma Zhifeng" w:date="2024-09-29T16:30:00Z">
              <w:r w:rsidRPr="006355E0" w:rsidDel="00A934DE">
                <w:rPr>
                  <w:rFonts w:ascii="Arial" w:hAnsi="Arial"/>
                  <w:sz w:val="18"/>
                </w:rPr>
                <w:delText>DC_1A-3A-8A-11A_n77(3A)</w:delText>
              </w:r>
            </w:del>
          </w:p>
        </w:tc>
        <w:tc>
          <w:tcPr>
            <w:tcW w:w="3544" w:type="dxa"/>
            <w:shd w:val="clear" w:color="auto" w:fill="auto"/>
          </w:tcPr>
          <w:p w14:paraId="7D67D3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31797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B18E9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55B0360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DC_11A_n77A</w:t>
            </w:r>
          </w:p>
        </w:tc>
      </w:tr>
      <w:tr w:rsidR="00A934DE" w:rsidRPr="006355E0" w14:paraId="0CBBB37E" w14:textId="77777777" w:rsidTr="00CD37F0">
        <w:trPr>
          <w:trHeight w:val="187"/>
          <w:jc w:val="center"/>
          <w:ins w:id="578" w:author="ZTE-Ma Zhifeng" w:date="2024-09-29T16:30:00Z"/>
        </w:trPr>
        <w:tc>
          <w:tcPr>
            <w:tcW w:w="3397" w:type="dxa"/>
            <w:noWrap/>
          </w:tcPr>
          <w:p w14:paraId="37731024" w14:textId="77777777" w:rsidR="00A934DE" w:rsidRPr="006355E0" w:rsidRDefault="00A934DE" w:rsidP="00A934DE">
            <w:pPr>
              <w:keepNext/>
              <w:keepLines/>
              <w:spacing w:after="0"/>
              <w:jc w:val="center"/>
              <w:rPr>
                <w:ins w:id="579" w:author="ZTE-Ma Zhifeng" w:date="2024-09-29T16:30:00Z"/>
                <w:rFonts w:ascii="Arial" w:hAnsi="Arial"/>
                <w:noProof/>
                <w:sz w:val="18"/>
                <w:vertAlign w:val="superscript"/>
                <w:lang w:eastAsia="zh-CN"/>
              </w:rPr>
            </w:pPr>
            <w:ins w:id="580" w:author="ZTE-Ma Zhifeng" w:date="2024-09-29T16:30:00Z">
              <w:r w:rsidRPr="006355E0">
                <w:rPr>
                  <w:rFonts w:ascii="Arial" w:hAnsi="Arial"/>
                  <w:sz w:val="18"/>
                </w:rPr>
                <w:t>DC_1A-3A-8A-11A_n77(2A)</w:t>
              </w:r>
              <w:r w:rsidRPr="006355E0">
                <w:rPr>
                  <w:rFonts w:ascii="Arial" w:hAnsi="Arial"/>
                  <w:noProof/>
                  <w:sz w:val="18"/>
                  <w:vertAlign w:val="superscript"/>
                  <w:lang w:eastAsia="zh-CN"/>
                </w:rPr>
                <w:t xml:space="preserve"> 2</w:t>
              </w:r>
            </w:ins>
          </w:p>
          <w:p w14:paraId="67037D6E" w14:textId="543F0540" w:rsidR="00A934DE" w:rsidRPr="006355E0" w:rsidRDefault="00A934DE" w:rsidP="00A934DE">
            <w:pPr>
              <w:keepNext/>
              <w:keepLines/>
              <w:spacing w:after="0"/>
              <w:jc w:val="center"/>
              <w:rPr>
                <w:ins w:id="581" w:author="ZTE-Ma Zhifeng" w:date="2024-09-29T16:30:00Z"/>
                <w:rFonts w:ascii="Arial" w:hAnsi="Arial"/>
                <w:sz w:val="18"/>
              </w:rPr>
            </w:pPr>
            <w:ins w:id="582" w:author="ZTE-Ma Zhifeng" w:date="2024-09-29T16:30:00Z">
              <w:r w:rsidRPr="006355E0">
                <w:rPr>
                  <w:rFonts w:ascii="Arial" w:hAnsi="Arial"/>
                  <w:sz w:val="18"/>
                </w:rPr>
                <w:t>DC_1A-3A-8A-11A_n77(3A)</w:t>
              </w:r>
            </w:ins>
          </w:p>
        </w:tc>
        <w:tc>
          <w:tcPr>
            <w:tcW w:w="3544" w:type="dxa"/>
            <w:shd w:val="clear" w:color="auto" w:fill="auto"/>
          </w:tcPr>
          <w:p w14:paraId="3702831A" w14:textId="77777777" w:rsidR="00A934DE" w:rsidRPr="006355E0" w:rsidRDefault="00A934DE" w:rsidP="00A934DE">
            <w:pPr>
              <w:keepNext/>
              <w:keepLines/>
              <w:spacing w:after="0"/>
              <w:jc w:val="center"/>
              <w:rPr>
                <w:ins w:id="583" w:author="ZTE-Ma Zhifeng" w:date="2024-09-29T16:30:00Z"/>
                <w:rFonts w:ascii="Arial" w:hAnsi="Arial"/>
                <w:sz w:val="18"/>
              </w:rPr>
            </w:pPr>
            <w:ins w:id="584" w:author="ZTE-Ma Zhifeng" w:date="2024-09-29T16:30:00Z">
              <w:r w:rsidRPr="006355E0">
                <w:rPr>
                  <w:rFonts w:ascii="Arial" w:hAnsi="Arial"/>
                  <w:sz w:val="18"/>
                </w:rPr>
                <w:t>DC_1A_n77A</w:t>
              </w:r>
            </w:ins>
          </w:p>
          <w:p w14:paraId="766C56F5" w14:textId="77777777" w:rsidR="00A934DE" w:rsidRPr="006355E0" w:rsidRDefault="00A934DE" w:rsidP="00A934DE">
            <w:pPr>
              <w:keepNext/>
              <w:keepLines/>
              <w:spacing w:after="0"/>
              <w:jc w:val="center"/>
              <w:rPr>
                <w:ins w:id="585" w:author="ZTE-Ma Zhifeng" w:date="2024-09-29T16:30:00Z"/>
                <w:rFonts w:ascii="Arial" w:hAnsi="Arial"/>
                <w:sz w:val="18"/>
              </w:rPr>
            </w:pPr>
            <w:ins w:id="586" w:author="ZTE-Ma Zhifeng" w:date="2024-09-29T16:30:00Z">
              <w:r w:rsidRPr="006355E0">
                <w:rPr>
                  <w:rFonts w:ascii="Arial" w:hAnsi="Arial"/>
                  <w:sz w:val="18"/>
                </w:rPr>
                <w:t>DC_3A_n77A</w:t>
              </w:r>
            </w:ins>
          </w:p>
          <w:p w14:paraId="3550DF07" w14:textId="77777777" w:rsidR="00A934DE" w:rsidRPr="006355E0" w:rsidRDefault="00A934DE" w:rsidP="00A934DE">
            <w:pPr>
              <w:keepNext/>
              <w:keepLines/>
              <w:spacing w:after="0"/>
              <w:jc w:val="center"/>
              <w:rPr>
                <w:ins w:id="587" w:author="ZTE-Ma Zhifeng" w:date="2024-09-29T16:30:00Z"/>
                <w:rFonts w:ascii="Arial" w:hAnsi="Arial"/>
                <w:sz w:val="18"/>
              </w:rPr>
            </w:pPr>
            <w:ins w:id="588" w:author="ZTE-Ma Zhifeng" w:date="2024-09-29T16:30:00Z">
              <w:r w:rsidRPr="006355E0">
                <w:rPr>
                  <w:rFonts w:ascii="Arial" w:hAnsi="Arial"/>
                  <w:sz w:val="18"/>
                </w:rPr>
                <w:t>DC_8A_n77A</w:t>
              </w:r>
            </w:ins>
          </w:p>
          <w:p w14:paraId="0BEFE1F2" w14:textId="7A88EA47" w:rsidR="00A934DE" w:rsidRPr="006355E0" w:rsidRDefault="00A934DE" w:rsidP="00A934DE">
            <w:pPr>
              <w:keepNext/>
              <w:keepLines/>
              <w:spacing w:after="0"/>
              <w:jc w:val="center"/>
              <w:rPr>
                <w:ins w:id="589" w:author="ZTE-Ma Zhifeng" w:date="2024-09-29T16:30:00Z"/>
                <w:rFonts w:ascii="Arial" w:hAnsi="Arial"/>
                <w:sz w:val="18"/>
              </w:rPr>
            </w:pPr>
            <w:ins w:id="590" w:author="ZTE-Ma Zhifeng" w:date="2024-09-29T16:30:00Z">
              <w:r w:rsidRPr="006355E0">
                <w:rPr>
                  <w:rFonts w:ascii="Arial" w:hAnsi="Arial"/>
                  <w:sz w:val="18"/>
                </w:rPr>
                <w:t>DC_11A_n77A</w:t>
              </w:r>
            </w:ins>
          </w:p>
        </w:tc>
      </w:tr>
      <w:tr w:rsidR="000D4EA2" w:rsidRPr="006355E0" w14:paraId="48B35AE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E355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CC1AD90"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6D2C4E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7C948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5FE754F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6355E0" w14:paraId="18FF92A8" w14:textId="77777777" w:rsidTr="00CD37F0">
        <w:trPr>
          <w:trHeight w:val="187"/>
          <w:jc w:val="center"/>
        </w:trPr>
        <w:tc>
          <w:tcPr>
            <w:tcW w:w="3397" w:type="dxa"/>
            <w:noWrap/>
          </w:tcPr>
          <w:p w14:paraId="23B31B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92822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3B6516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045DD5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EC33E7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434161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3E501E3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22A46D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tc>
      </w:tr>
      <w:tr w:rsidR="000D4EA2" w:rsidRPr="006355E0" w14:paraId="57C53E49" w14:textId="77777777" w:rsidTr="00CD37F0">
        <w:trPr>
          <w:trHeight w:val="187"/>
          <w:jc w:val="center"/>
        </w:trPr>
        <w:tc>
          <w:tcPr>
            <w:tcW w:w="3397" w:type="dxa"/>
            <w:noWrap/>
            <w:vAlign w:val="center"/>
          </w:tcPr>
          <w:p w14:paraId="1FA9F42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6091E37"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36D902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E4ECA4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6FB3976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DC_28A_n78A</w:t>
            </w:r>
          </w:p>
        </w:tc>
      </w:tr>
      <w:tr w:rsidR="000D4EA2" w:rsidRPr="006355E0" w14:paraId="38E1ADF5" w14:textId="77777777" w:rsidTr="00CD37F0">
        <w:trPr>
          <w:trHeight w:val="187"/>
          <w:jc w:val="center"/>
        </w:trPr>
        <w:tc>
          <w:tcPr>
            <w:tcW w:w="3397" w:type="dxa"/>
            <w:noWrap/>
          </w:tcPr>
          <w:p w14:paraId="44F362F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8278B0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DC_1A_n28A</w:t>
            </w:r>
          </w:p>
          <w:p w14:paraId="300D25F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DC_1A_n78A</w:t>
            </w:r>
          </w:p>
          <w:p w14:paraId="03775FB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DC_3A_n28A</w:t>
            </w:r>
          </w:p>
          <w:p w14:paraId="159E915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7F39BAF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DC_8A_n28A</w:t>
            </w:r>
          </w:p>
          <w:p w14:paraId="64C6C78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DC_8A_n78A</w:t>
            </w:r>
          </w:p>
        </w:tc>
      </w:tr>
      <w:tr w:rsidR="000D4EA2" w:rsidRPr="006355E0" w14:paraId="464405BE" w14:textId="77777777" w:rsidTr="00CD37F0">
        <w:trPr>
          <w:trHeight w:val="187"/>
          <w:jc w:val="center"/>
        </w:trPr>
        <w:tc>
          <w:tcPr>
            <w:tcW w:w="3397" w:type="dxa"/>
            <w:noWrap/>
            <w:vAlign w:val="center"/>
          </w:tcPr>
          <w:p w14:paraId="44DB6C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0CBB164"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11611E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5D422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DC_8A_n78A</w:t>
            </w:r>
          </w:p>
        </w:tc>
      </w:tr>
      <w:tr w:rsidR="000D4EA2" w:rsidRPr="006355E0" w14:paraId="112AD19D" w14:textId="77777777" w:rsidTr="00CD37F0">
        <w:trPr>
          <w:trHeight w:val="187"/>
          <w:jc w:val="center"/>
        </w:trPr>
        <w:tc>
          <w:tcPr>
            <w:tcW w:w="3397" w:type="dxa"/>
            <w:noWrap/>
          </w:tcPr>
          <w:p w14:paraId="3A9D26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DC_1A-3A-8A-42A_n77A</w:t>
            </w:r>
          </w:p>
          <w:p w14:paraId="39D1A2D2" w14:textId="77777777" w:rsidR="000D4EA2" w:rsidRPr="006355E0" w:rsidRDefault="000D4EA2" w:rsidP="00CD37F0">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3A601AE5" w14:textId="77777777" w:rsidR="000D4EA2" w:rsidRPr="006355E0" w:rsidRDefault="000D4EA2" w:rsidP="00CD37F0">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3F49D68" w14:textId="77777777" w:rsidR="000D4EA2" w:rsidRPr="006355E0" w:rsidRDefault="000D4EA2" w:rsidP="00CD37F0">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A476CEF" w14:textId="77777777" w:rsidR="000D4EA2" w:rsidRPr="006355E0" w:rsidRDefault="000D4EA2" w:rsidP="00CD37F0">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0D4EA2" w:rsidRPr="006355E0" w14:paraId="75C70825" w14:textId="77777777" w:rsidTr="00CD37F0">
        <w:trPr>
          <w:trHeight w:val="187"/>
          <w:jc w:val="center"/>
        </w:trPr>
        <w:tc>
          <w:tcPr>
            <w:tcW w:w="3397" w:type="dxa"/>
            <w:noWrap/>
          </w:tcPr>
          <w:p w14:paraId="32B81DC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C5AEF1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279283F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ADC9EC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3CC4E7A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68F8C37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2A6EBF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DC_8A_n79A</w:t>
            </w:r>
          </w:p>
        </w:tc>
      </w:tr>
      <w:tr w:rsidR="000D4EA2" w:rsidRPr="006355E0" w14:paraId="48190F95" w14:textId="77777777" w:rsidTr="00CD37F0">
        <w:trPr>
          <w:trHeight w:val="187"/>
          <w:jc w:val="center"/>
        </w:trPr>
        <w:tc>
          <w:tcPr>
            <w:tcW w:w="3397" w:type="dxa"/>
            <w:noWrap/>
          </w:tcPr>
          <w:p w14:paraId="6F90741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3C291E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A6485B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6D6A90C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2C41E1B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767CE9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3123DE6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33D4E6C2" w14:textId="77777777" w:rsidTr="00CD37F0">
        <w:trPr>
          <w:trHeight w:val="187"/>
          <w:jc w:val="center"/>
        </w:trPr>
        <w:tc>
          <w:tcPr>
            <w:tcW w:w="3397" w:type="dxa"/>
            <w:noWrap/>
          </w:tcPr>
          <w:p w14:paraId="0477970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AE8CC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00C042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80775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51329D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1DC1583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D612BAA"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08839A98" w14:textId="77777777" w:rsidTr="00CD37F0">
        <w:trPr>
          <w:trHeight w:val="187"/>
          <w:jc w:val="center"/>
        </w:trPr>
        <w:tc>
          <w:tcPr>
            <w:tcW w:w="3397" w:type="dxa"/>
            <w:noWrap/>
          </w:tcPr>
          <w:p w14:paraId="09A57DB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CD3A14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4DDF008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F25004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49899D6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F6970C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4B18911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0D4EA2" w:rsidRPr="006355E0" w14:paraId="6281B7E9" w14:textId="77777777" w:rsidTr="00CD37F0">
        <w:trPr>
          <w:trHeight w:val="187"/>
          <w:jc w:val="center"/>
        </w:trPr>
        <w:tc>
          <w:tcPr>
            <w:tcW w:w="3397" w:type="dxa"/>
            <w:noWrap/>
          </w:tcPr>
          <w:p w14:paraId="3BCE6E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96917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FBBFE5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A18FF7B"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C0E148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359E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2B1869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6D8CF27A" w14:textId="77777777" w:rsidTr="00CD37F0">
        <w:trPr>
          <w:trHeight w:val="187"/>
          <w:jc w:val="center"/>
        </w:trPr>
        <w:tc>
          <w:tcPr>
            <w:tcW w:w="3397" w:type="dxa"/>
            <w:noWrap/>
          </w:tcPr>
          <w:p w14:paraId="2579505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A0C0C9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4D02A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6AD6A5"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1B9510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D66789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F2E480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72B6103C" w14:textId="77777777" w:rsidTr="00CD37F0">
        <w:trPr>
          <w:trHeight w:val="187"/>
          <w:jc w:val="center"/>
        </w:trPr>
        <w:tc>
          <w:tcPr>
            <w:tcW w:w="3397" w:type="dxa"/>
            <w:noWrap/>
          </w:tcPr>
          <w:p w14:paraId="533F214A"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7ECEE2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1779E31B"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A0A437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6CB496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FCCDDF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616B76B6"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0D4EA2" w:rsidRPr="006355E0" w14:paraId="44A7BA7C" w14:textId="77777777" w:rsidTr="00CD37F0">
        <w:trPr>
          <w:trHeight w:val="187"/>
          <w:jc w:val="center"/>
        </w:trPr>
        <w:tc>
          <w:tcPr>
            <w:tcW w:w="3397" w:type="dxa"/>
            <w:noWrap/>
          </w:tcPr>
          <w:p w14:paraId="4D99D21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11EC0B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D3CA9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F10508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EE626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41B99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79F4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66E492D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A0B26"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37AA4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302813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22363B0"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22B4087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B5998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4D051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0D4EA2" w:rsidRPr="006355E0" w14:paraId="5C22D1F8" w14:textId="77777777" w:rsidTr="00CD37F0">
        <w:trPr>
          <w:trHeight w:val="187"/>
          <w:jc w:val="center"/>
        </w:trPr>
        <w:tc>
          <w:tcPr>
            <w:tcW w:w="3397" w:type="dxa"/>
            <w:noWrap/>
          </w:tcPr>
          <w:p w14:paraId="69E251D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A69A7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24F8F4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138191E"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0285F9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7E775C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59E11E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1A71A9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DF042"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56F3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CE728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00BD672"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12E988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739D2C1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B1FE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0D4EA2" w:rsidRPr="006355E0" w14:paraId="12482506" w14:textId="77777777" w:rsidTr="00CD37F0">
        <w:trPr>
          <w:trHeight w:val="187"/>
          <w:jc w:val="center"/>
        </w:trPr>
        <w:tc>
          <w:tcPr>
            <w:tcW w:w="3397" w:type="dxa"/>
            <w:noWrap/>
          </w:tcPr>
          <w:p w14:paraId="15768AB7"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FB44420"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1A681E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BD3362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0D0E32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48A68A4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814D550"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4EA2" w:rsidRPr="006355E0" w14:paraId="11E3E28F" w14:textId="77777777" w:rsidTr="00CD37F0">
        <w:trPr>
          <w:trHeight w:val="187"/>
          <w:jc w:val="center"/>
        </w:trPr>
        <w:tc>
          <w:tcPr>
            <w:tcW w:w="3397" w:type="dxa"/>
            <w:noWrap/>
          </w:tcPr>
          <w:p w14:paraId="74C10B2D"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CD6BFC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588D81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2DD6C22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2E3E75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1C2E5716"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8CFAB1A"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0D4EA2" w:rsidRPr="006355E0" w14:paraId="1464AFFF" w14:textId="77777777" w:rsidTr="00CD37F0">
        <w:trPr>
          <w:trHeight w:val="187"/>
          <w:jc w:val="center"/>
        </w:trPr>
        <w:tc>
          <w:tcPr>
            <w:tcW w:w="3397" w:type="dxa"/>
            <w:noWrap/>
          </w:tcPr>
          <w:p w14:paraId="6E7740D1"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6FFE8CF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7276B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941DB2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80F3E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419E07A"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C56FF4"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4EA2" w:rsidRPr="006355E0" w14:paraId="33BE3D72" w14:textId="77777777" w:rsidTr="00CD37F0">
        <w:trPr>
          <w:trHeight w:val="187"/>
          <w:jc w:val="center"/>
        </w:trPr>
        <w:tc>
          <w:tcPr>
            <w:tcW w:w="3397" w:type="dxa"/>
            <w:noWrap/>
          </w:tcPr>
          <w:p w14:paraId="75C080A2" w14:textId="77777777" w:rsidR="000D4EA2" w:rsidRPr="006355E0" w:rsidRDefault="000D4EA2" w:rsidP="00CD37F0">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7513AD20"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EE5A29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A9AEEA5"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4C1F27A"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F80178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0143EE8" w14:textId="77777777" w:rsidR="000D4EA2" w:rsidRPr="006355E0" w:rsidRDefault="000D4EA2" w:rsidP="00CD37F0">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0D4EA2" w:rsidRPr="006355E0" w14:paraId="0CCE2723" w14:textId="77777777" w:rsidTr="00CD37F0">
        <w:trPr>
          <w:trHeight w:val="187"/>
          <w:jc w:val="center"/>
        </w:trPr>
        <w:tc>
          <w:tcPr>
            <w:tcW w:w="3397" w:type="dxa"/>
            <w:noWrap/>
          </w:tcPr>
          <w:p w14:paraId="24481F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DC_1A-3A-18A-42A_n77A</w:t>
            </w:r>
          </w:p>
          <w:p w14:paraId="7DE29B41"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96B0C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AD49FE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6A063F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DC_18A_n77A</w:t>
            </w:r>
          </w:p>
        </w:tc>
      </w:tr>
      <w:tr w:rsidR="000D4EA2" w:rsidRPr="006355E0" w14:paraId="7FEEC4A8" w14:textId="77777777" w:rsidTr="00CD37F0">
        <w:trPr>
          <w:trHeight w:val="187"/>
          <w:jc w:val="center"/>
        </w:trPr>
        <w:tc>
          <w:tcPr>
            <w:tcW w:w="3397" w:type="dxa"/>
            <w:noWrap/>
          </w:tcPr>
          <w:p w14:paraId="5BC00F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DC_1A-3A-18A-42A_n78A</w:t>
            </w:r>
          </w:p>
          <w:p w14:paraId="72160A8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529EB5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DACCF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9B13F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DC_18A_n78A</w:t>
            </w:r>
          </w:p>
        </w:tc>
      </w:tr>
      <w:tr w:rsidR="000D4EA2" w:rsidRPr="006355E0" w14:paraId="7409EF37" w14:textId="77777777" w:rsidTr="00CD37F0">
        <w:trPr>
          <w:trHeight w:val="187"/>
          <w:jc w:val="center"/>
        </w:trPr>
        <w:tc>
          <w:tcPr>
            <w:tcW w:w="3397" w:type="dxa"/>
            <w:noWrap/>
          </w:tcPr>
          <w:p w14:paraId="05FB65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DC_1A-3A-18A-42A_n79A</w:t>
            </w:r>
          </w:p>
          <w:p w14:paraId="1871E51A"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46EC4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087EDD5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05FDC8B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DC_18A_n79A</w:t>
            </w:r>
          </w:p>
        </w:tc>
      </w:tr>
      <w:tr w:rsidR="000D4EA2" w:rsidRPr="006355E0" w14:paraId="4FD4A906" w14:textId="77777777" w:rsidTr="00CD37F0">
        <w:trPr>
          <w:trHeight w:val="187"/>
          <w:jc w:val="center"/>
        </w:trPr>
        <w:tc>
          <w:tcPr>
            <w:tcW w:w="3397" w:type="dxa"/>
            <w:noWrap/>
          </w:tcPr>
          <w:p w14:paraId="3C2B0FE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B0E2C1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9BE75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AA9C9D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4EB1923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p>
          <w:p w14:paraId="0D429ED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tc>
      </w:tr>
      <w:tr w:rsidR="000D4EA2" w:rsidRPr="006355E0" w14:paraId="3F7D22E5" w14:textId="77777777" w:rsidTr="00CD37F0">
        <w:trPr>
          <w:trHeight w:val="187"/>
          <w:jc w:val="center"/>
        </w:trPr>
        <w:tc>
          <w:tcPr>
            <w:tcW w:w="3397" w:type="dxa"/>
            <w:noWrap/>
          </w:tcPr>
          <w:p w14:paraId="2C651BE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3DEB5244"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BFD8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65D3A3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345E7C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2BD904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tc>
      </w:tr>
      <w:tr w:rsidR="000D4EA2" w:rsidRPr="006355E0" w14:paraId="0BC5DB17" w14:textId="77777777" w:rsidTr="00CD37F0">
        <w:trPr>
          <w:trHeight w:val="187"/>
          <w:jc w:val="center"/>
        </w:trPr>
        <w:tc>
          <w:tcPr>
            <w:tcW w:w="3397" w:type="dxa"/>
            <w:noWrap/>
          </w:tcPr>
          <w:p w14:paraId="3EB0703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1CD398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0924EA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6846FC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064D41A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DC_19A_n79A</w:t>
            </w:r>
          </w:p>
          <w:p w14:paraId="5CDC556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DC_21A_n79A</w:t>
            </w:r>
          </w:p>
        </w:tc>
      </w:tr>
      <w:tr w:rsidR="000D4EA2" w:rsidRPr="006355E0" w14:paraId="7B5C8AC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72C67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0E33A2A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6DF3FD6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444DCB6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157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3802151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42EF8F6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0D4EA2" w:rsidRPr="006355E0" w14:paraId="26E1930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3D40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4D29AFC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5349A86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4BCE775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C460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6AC8342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1D8588E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0D4EA2" w:rsidRPr="006355E0" w14:paraId="4BC1DC54" w14:textId="77777777" w:rsidTr="00CD37F0">
        <w:trPr>
          <w:trHeight w:val="187"/>
          <w:jc w:val="center"/>
        </w:trPr>
        <w:tc>
          <w:tcPr>
            <w:tcW w:w="3397" w:type="dxa"/>
            <w:noWrap/>
          </w:tcPr>
          <w:p w14:paraId="36D26B9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4175E62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30B5AC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45A5903B"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B9AF3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278E4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2D0B5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0D4EA2" w:rsidRPr="006355E0" w14:paraId="51CC80EF" w14:textId="77777777" w:rsidTr="00CD37F0">
        <w:trPr>
          <w:trHeight w:val="187"/>
          <w:jc w:val="center"/>
        </w:trPr>
        <w:tc>
          <w:tcPr>
            <w:tcW w:w="3397" w:type="dxa"/>
            <w:noWrap/>
            <w:vAlign w:val="center"/>
          </w:tcPr>
          <w:p w14:paraId="672E608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93AD97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DC_1A_n7A</w:t>
            </w:r>
          </w:p>
          <w:p w14:paraId="61B6693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DC_3A_n7A</w:t>
            </w:r>
          </w:p>
          <w:p w14:paraId="2DEEACC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DC_20A_n7A</w:t>
            </w:r>
          </w:p>
          <w:p w14:paraId="38684E8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49955E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598155F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0D4EA2" w:rsidRPr="006355E0" w14:paraId="17579E05" w14:textId="77777777" w:rsidTr="00CD37F0">
        <w:trPr>
          <w:trHeight w:val="187"/>
          <w:jc w:val="center"/>
        </w:trPr>
        <w:tc>
          <w:tcPr>
            <w:tcW w:w="3397" w:type="dxa"/>
            <w:noWrap/>
            <w:vAlign w:val="center"/>
          </w:tcPr>
          <w:p w14:paraId="2D7B293E"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68E9EF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DC_1A_n8A</w:t>
            </w:r>
          </w:p>
          <w:p w14:paraId="71A4B2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65DED1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6C5C8D8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5AF35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DC_20A_n8A</w:t>
            </w:r>
          </w:p>
          <w:p w14:paraId="1D9279C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tc>
      </w:tr>
      <w:tr w:rsidR="000D4EA2" w:rsidRPr="006355E0" w14:paraId="3A2C2AB8" w14:textId="77777777" w:rsidTr="00CD37F0">
        <w:trPr>
          <w:trHeight w:val="187"/>
          <w:jc w:val="center"/>
        </w:trPr>
        <w:tc>
          <w:tcPr>
            <w:tcW w:w="3397" w:type="dxa"/>
            <w:noWrap/>
          </w:tcPr>
          <w:p w14:paraId="1755D28D" w14:textId="77777777" w:rsidR="000D4EA2" w:rsidRPr="006355E0" w:rsidRDefault="000D4EA2" w:rsidP="00CD37F0">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27B2F8E" w14:textId="77777777" w:rsidR="000D4EA2" w:rsidRPr="006355E0" w:rsidRDefault="000D4EA2" w:rsidP="00CD37F0">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5ADC4D99" w14:textId="77777777" w:rsidR="000D4EA2" w:rsidRPr="006355E0" w:rsidRDefault="000D4EA2" w:rsidP="00CD37F0">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5099DFD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DC_20A_n28A</w:t>
            </w:r>
          </w:p>
        </w:tc>
      </w:tr>
      <w:tr w:rsidR="000D4EA2" w:rsidRPr="006355E0" w14:paraId="4596510C" w14:textId="77777777" w:rsidTr="00CD37F0">
        <w:trPr>
          <w:trHeight w:val="187"/>
          <w:jc w:val="center"/>
        </w:trPr>
        <w:tc>
          <w:tcPr>
            <w:tcW w:w="3397" w:type="dxa"/>
            <w:noWrap/>
          </w:tcPr>
          <w:p w14:paraId="4B6FADDC" w14:textId="77777777" w:rsidR="000D4EA2" w:rsidRPr="006355E0" w:rsidRDefault="000D4EA2" w:rsidP="00CD37F0">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166DA2AC" w14:textId="77777777" w:rsidR="000D4EA2" w:rsidRPr="006355E0"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07065A7C" w14:textId="77777777" w:rsidR="000D4EA2"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9C9EACA" w14:textId="77777777" w:rsidR="000D4EA2" w:rsidRPr="006355E0" w:rsidRDefault="000D4EA2" w:rsidP="00CD37F0">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7241138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DC_20A_n28A</w:t>
            </w:r>
          </w:p>
        </w:tc>
      </w:tr>
      <w:tr w:rsidR="000D4EA2" w:rsidRPr="006355E0" w14:paraId="303A2410" w14:textId="77777777" w:rsidTr="00CD37F0">
        <w:trPr>
          <w:trHeight w:val="187"/>
          <w:jc w:val="center"/>
        </w:trPr>
        <w:tc>
          <w:tcPr>
            <w:tcW w:w="3397" w:type="dxa"/>
            <w:noWrap/>
            <w:vAlign w:val="center"/>
          </w:tcPr>
          <w:p w14:paraId="32B005B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5D7F47B"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68CAD2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7FE0F1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789611E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539F8B6D" w14:textId="77777777" w:rsidTr="00CD37F0">
        <w:trPr>
          <w:trHeight w:val="187"/>
          <w:jc w:val="center"/>
        </w:trPr>
        <w:tc>
          <w:tcPr>
            <w:tcW w:w="3397" w:type="dxa"/>
            <w:noWrap/>
            <w:vAlign w:val="center"/>
          </w:tcPr>
          <w:p w14:paraId="41863C93" w14:textId="77777777" w:rsidR="000D4EA2" w:rsidRPr="006355E0" w:rsidRDefault="000D4EA2" w:rsidP="00CD37F0">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5CEA72C" w14:textId="77777777" w:rsidR="000D4EA2" w:rsidRPr="00B969B4" w:rsidRDefault="000D4EA2" w:rsidP="00CD37F0">
            <w:pPr>
              <w:keepNext/>
              <w:keepLines/>
              <w:spacing w:after="0"/>
              <w:jc w:val="center"/>
              <w:rPr>
                <w:rFonts w:ascii="Arial" w:hAnsi="Arial"/>
                <w:sz w:val="18"/>
                <w:lang w:val="x-none"/>
              </w:rPr>
            </w:pPr>
            <w:r w:rsidRPr="00B969B4">
              <w:rPr>
                <w:rFonts w:ascii="Arial" w:hAnsi="Arial"/>
                <w:sz w:val="18"/>
              </w:rPr>
              <w:t>DC_1A_n78A</w:t>
            </w:r>
          </w:p>
          <w:p w14:paraId="73F01FAB" w14:textId="77777777" w:rsidR="000D4EA2" w:rsidRPr="00B969B4" w:rsidRDefault="000D4EA2" w:rsidP="00CD37F0">
            <w:pPr>
              <w:keepNext/>
              <w:keepLines/>
              <w:spacing w:after="0"/>
              <w:jc w:val="center"/>
              <w:rPr>
                <w:rFonts w:ascii="Arial" w:hAnsi="Arial"/>
                <w:sz w:val="18"/>
              </w:rPr>
            </w:pPr>
            <w:r w:rsidRPr="00B969B4">
              <w:rPr>
                <w:rFonts w:ascii="Arial" w:hAnsi="Arial"/>
                <w:sz w:val="18"/>
              </w:rPr>
              <w:t>DC_3A_n78A</w:t>
            </w:r>
          </w:p>
          <w:p w14:paraId="5DFBD769" w14:textId="77777777" w:rsidR="000D4EA2" w:rsidRPr="00B969B4" w:rsidRDefault="000D4EA2" w:rsidP="00CD37F0">
            <w:pPr>
              <w:keepNext/>
              <w:keepLines/>
              <w:spacing w:after="0"/>
              <w:jc w:val="center"/>
              <w:rPr>
                <w:rFonts w:ascii="Arial" w:hAnsi="Arial"/>
                <w:sz w:val="18"/>
              </w:rPr>
            </w:pPr>
            <w:r w:rsidRPr="00B969B4">
              <w:rPr>
                <w:rFonts w:ascii="Arial" w:hAnsi="Arial"/>
                <w:sz w:val="18"/>
              </w:rPr>
              <w:t>DC_20A_n78A</w:t>
            </w:r>
          </w:p>
          <w:p w14:paraId="2183AD64" w14:textId="77777777" w:rsidR="000D4EA2" w:rsidRPr="006355E0" w:rsidRDefault="000D4EA2" w:rsidP="00CD37F0">
            <w:pPr>
              <w:keepNext/>
              <w:keepLines/>
              <w:spacing w:after="0"/>
              <w:jc w:val="center"/>
              <w:rPr>
                <w:rFonts w:ascii="Arial" w:hAnsi="Arial"/>
                <w:sz w:val="18"/>
              </w:rPr>
            </w:pPr>
            <w:r w:rsidRPr="00B969B4">
              <w:rPr>
                <w:rFonts w:ascii="Arial" w:hAnsi="Arial"/>
                <w:sz w:val="18"/>
              </w:rPr>
              <w:t>DC_28A_n78A</w:t>
            </w:r>
          </w:p>
        </w:tc>
      </w:tr>
      <w:tr w:rsidR="000D4EA2" w:rsidRPr="006355E0" w14:paraId="010C308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4B3FC"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16986C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DC_1A_n28A</w:t>
            </w:r>
          </w:p>
          <w:p w14:paraId="7864CEB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4E5B52D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DC_3A_n28A</w:t>
            </w:r>
          </w:p>
          <w:p w14:paraId="2086E96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p>
          <w:p w14:paraId="72B453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0AF556B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DC_20A_n78A</w:t>
            </w:r>
          </w:p>
        </w:tc>
      </w:tr>
      <w:tr w:rsidR="000D4EA2" w:rsidRPr="006355E0" w14:paraId="3F7ABD6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F600C"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2048980"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31BA9FA"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77549151" w14:textId="77777777" w:rsidR="000D4EA2" w:rsidRPr="00B32E0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257C4CB" w14:textId="77777777" w:rsidR="000D4EA2" w:rsidRPr="006355E0" w:rsidRDefault="000D4EA2" w:rsidP="00CD37F0">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7C2556AA"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0D4EA2" w:rsidRPr="006355E0" w14:paraId="5EF11D91" w14:textId="77777777" w:rsidTr="00CD37F0">
        <w:trPr>
          <w:trHeight w:val="187"/>
          <w:jc w:val="center"/>
        </w:trPr>
        <w:tc>
          <w:tcPr>
            <w:tcW w:w="3397" w:type="dxa"/>
            <w:noWrap/>
            <w:vAlign w:val="center"/>
          </w:tcPr>
          <w:p w14:paraId="62C217A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B132535"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DC_1A_n78A</w:t>
            </w:r>
          </w:p>
          <w:p w14:paraId="388748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8F660EC" w14:textId="77777777" w:rsidR="000D4EA2" w:rsidRPr="006355E0" w:rsidRDefault="000D4EA2" w:rsidP="00CD37F0">
            <w:pPr>
              <w:spacing w:after="0"/>
              <w:jc w:val="center"/>
              <w:rPr>
                <w:rFonts w:ascii="Arial" w:hAnsi="Arial"/>
                <w:sz w:val="18"/>
              </w:rPr>
            </w:pPr>
            <w:r w:rsidRPr="006355E0">
              <w:rPr>
                <w:rFonts w:ascii="Arial" w:hAnsi="Arial"/>
                <w:sz w:val="18"/>
              </w:rPr>
              <w:t>DC_20A_n78A</w:t>
            </w:r>
          </w:p>
        </w:tc>
      </w:tr>
      <w:tr w:rsidR="000D4EA2" w:rsidRPr="006355E0" w14:paraId="48BDA49C" w14:textId="77777777" w:rsidTr="00CD37F0">
        <w:trPr>
          <w:trHeight w:val="187"/>
          <w:jc w:val="center"/>
        </w:trPr>
        <w:tc>
          <w:tcPr>
            <w:tcW w:w="3397" w:type="dxa"/>
            <w:noWrap/>
          </w:tcPr>
          <w:p w14:paraId="630829BA"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4B35AD8B"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54F99B1"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39C8003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0D4EA2" w:rsidRPr="006355E0" w14:paraId="40EC9D9D" w14:textId="77777777" w:rsidTr="00CD37F0">
        <w:trPr>
          <w:trHeight w:val="187"/>
          <w:jc w:val="center"/>
        </w:trPr>
        <w:tc>
          <w:tcPr>
            <w:tcW w:w="3397" w:type="dxa"/>
            <w:noWrap/>
          </w:tcPr>
          <w:p w14:paraId="2E60D1F6"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3638350"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2BB16FB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DC_3A_n78A</w:t>
            </w:r>
          </w:p>
          <w:p w14:paraId="5117057C"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DC_20A_n78A</w:t>
            </w:r>
          </w:p>
          <w:p w14:paraId="7B3A4F9E"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070D5DFB"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DC_3A_n38A</w:t>
            </w:r>
          </w:p>
          <w:p w14:paraId="26DB2A25"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0D4EA2" w:rsidRPr="006355E0" w14:paraId="42B3FBBB" w14:textId="77777777" w:rsidTr="00CD37F0">
        <w:trPr>
          <w:trHeight w:val="187"/>
          <w:jc w:val="center"/>
        </w:trPr>
        <w:tc>
          <w:tcPr>
            <w:tcW w:w="3397" w:type="dxa"/>
            <w:noWrap/>
          </w:tcPr>
          <w:p w14:paraId="50677783"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C60B083" w14:textId="77777777" w:rsidR="000D4EA2" w:rsidRPr="0084589C" w:rsidRDefault="000D4EA2" w:rsidP="00CD37F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146055DA" w14:textId="77777777" w:rsidR="000D4EA2" w:rsidRPr="0084589C" w:rsidRDefault="000D4EA2" w:rsidP="00CD37F0">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ECA51E1" w14:textId="77777777" w:rsidR="000D4EA2" w:rsidRPr="006355E0" w:rsidRDefault="000D4EA2" w:rsidP="00CD37F0">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0D4EA2" w:rsidRPr="006355E0" w14:paraId="37F01BF9" w14:textId="77777777" w:rsidTr="00CD37F0">
        <w:trPr>
          <w:trHeight w:val="187"/>
          <w:jc w:val="center"/>
        </w:trPr>
        <w:tc>
          <w:tcPr>
            <w:tcW w:w="3397" w:type="dxa"/>
            <w:noWrap/>
          </w:tcPr>
          <w:p w14:paraId="0DCD0A5B"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E12FB3C"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093CECCA"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DC_1A_n78A</w:t>
            </w:r>
          </w:p>
          <w:p w14:paraId="0154B982"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DC_3A_n78A</w:t>
            </w:r>
          </w:p>
          <w:p w14:paraId="2A5D659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DC_20A_n78A</w:t>
            </w:r>
          </w:p>
          <w:p w14:paraId="5C0E9ED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DC_40A_n78A</w:t>
            </w:r>
          </w:p>
        </w:tc>
      </w:tr>
      <w:tr w:rsidR="000D4EA2" w:rsidRPr="006355E0" w14:paraId="4BA4B053" w14:textId="77777777" w:rsidTr="00CD37F0">
        <w:trPr>
          <w:trHeight w:val="187"/>
          <w:jc w:val="center"/>
        </w:trPr>
        <w:tc>
          <w:tcPr>
            <w:tcW w:w="3397" w:type="dxa"/>
            <w:noWrap/>
          </w:tcPr>
          <w:p w14:paraId="116DDF4D"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3F1C3728"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87CDD7D"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DC_1A_n78A</w:t>
            </w:r>
          </w:p>
          <w:p w14:paraId="2949C3BA"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DC_3A_n41A</w:t>
            </w:r>
          </w:p>
          <w:p w14:paraId="0DE67CB5"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E4ADFD4" w14:textId="77777777" w:rsidR="000D4EA2" w:rsidRPr="006355E0" w:rsidRDefault="000D4EA2" w:rsidP="00CD37F0">
            <w:pPr>
              <w:keepNext/>
              <w:keepLines/>
              <w:spacing w:after="0"/>
              <w:jc w:val="center"/>
              <w:rPr>
                <w:rFonts w:ascii="Arial" w:hAnsi="Arial" w:cs="Arial"/>
                <w:sz w:val="18"/>
                <w:szCs w:val="22"/>
              </w:rPr>
            </w:pPr>
            <w:r w:rsidRPr="006355E0">
              <w:rPr>
                <w:rFonts w:ascii="Arial" w:hAnsi="Arial" w:cs="Arial"/>
                <w:sz w:val="18"/>
                <w:szCs w:val="22"/>
              </w:rPr>
              <w:t>DC_20A_n41A</w:t>
            </w:r>
          </w:p>
          <w:p w14:paraId="7979AB11" w14:textId="77777777" w:rsidR="000D4EA2" w:rsidRPr="006355E0" w:rsidRDefault="000D4EA2" w:rsidP="00CD37F0">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0D4EA2" w:rsidRPr="006355E0" w14:paraId="5E91276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D3174"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7D2EE5AF"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0B2E73C5"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01C168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98D0D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2191CBB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140D0A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0D4EA2" w:rsidRPr="006355E0" w14:paraId="3494B72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07B33"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4A30788"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7D64A221"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8ACBA65"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77663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40994E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546B547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0D4EA2" w:rsidRPr="006355E0" w14:paraId="24884B78" w14:textId="77777777" w:rsidTr="00CD37F0">
        <w:trPr>
          <w:trHeight w:val="187"/>
          <w:jc w:val="center"/>
        </w:trPr>
        <w:tc>
          <w:tcPr>
            <w:tcW w:w="3397" w:type="dxa"/>
            <w:noWrap/>
          </w:tcPr>
          <w:p w14:paraId="4843C736"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B3E2D3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4B5AA06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EC96E01"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08E18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26525F5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4120DB4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0D4EA2" w:rsidRPr="006355E0" w14:paraId="6DD3F7AF" w14:textId="77777777" w:rsidTr="00CD37F0">
        <w:trPr>
          <w:trHeight w:val="187"/>
          <w:jc w:val="center"/>
        </w:trPr>
        <w:tc>
          <w:tcPr>
            <w:tcW w:w="3397" w:type="dxa"/>
            <w:noWrap/>
          </w:tcPr>
          <w:p w14:paraId="1BC401E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498AB7F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69BF600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D4EA2" w:rsidRPr="006355E0" w14:paraId="35B72360" w14:textId="77777777" w:rsidTr="00CD37F0">
        <w:trPr>
          <w:trHeight w:val="187"/>
          <w:jc w:val="center"/>
        </w:trPr>
        <w:tc>
          <w:tcPr>
            <w:tcW w:w="3397" w:type="dxa"/>
            <w:noWrap/>
          </w:tcPr>
          <w:p w14:paraId="77D1DA2D"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48ABD5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0338D10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0D4EA2" w:rsidRPr="006355E0" w14:paraId="46CEF01D" w14:textId="77777777" w:rsidTr="00CD37F0">
        <w:trPr>
          <w:trHeight w:val="187"/>
          <w:jc w:val="center"/>
        </w:trPr>
        <w:tc>
          <w:tcPr>
            <w:tcW w:w="3397" w:type="dxa"/>
            <w:noWrap/>
          </w:tcPr>
          <w:p w14:paraId="4DD4F810"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7E3D54A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11E5788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B4D1E8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4898A17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22783C1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79A4EA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szCs w:val="18"/>
              </w:rPr>
              <w:t>DC_28A_n78A</w:t>
            </w:r>
          </w:p>
        </w:tc>
      </w:tr>
      <w:tr w:rsidR="000D4EA2" w:rsidRPr="006355E0" w14:paraId="52D20CCE" w14:textId="77777777" w:rsidTr="00CD37F0">
        <w:trPr>
          <w:trHeight w:val="187"/>
          <w:jc w:val="center"/>
        </w:trPr>
        <w:tc>
          <w:tcPr>
            <w:tcW w:w="3397" w:type="dxa"/>
            <w:noWrap/>
          </w:tcPr>
          <w:p w14:paraId="0BDE6812"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6E4B44B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89819F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5E27F6F5"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3A0EFD"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545DCEA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2DCDFF9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0D4EA2" w:rsidRPr="006355E0" w14:paraId="6CE67EC0" w14:textId="77777777" w:rsidTr="00CD37F0">
        <w:trPr>
          <w:trHeight w:val="187"/>
          <w:jc w:val="center"/>
        </w:trPr>
        <w:tc>
          <w:tcPr>
            <w:tcW w:w="3397" w:type="dxa"/>
            <w:noWrap/>
          </w:tcPr>
          <w:p w14:paraId="5F421E5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692D1D7"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4988DD9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2AA352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6C5518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D5DC1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969712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6D26458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046F30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4EA2" w:rsidRPr="006355E0" w14:paraId="41A62687" w14:textId="77777777" w:rsidTr="00CD37F0">
        <w:trPr>
          <w:trHeight w:val="187"/>
          <w:jc w:val="center"/>
        </w:trPr>
        <w:tc>
          <w:tcPr>
            <w:tcW w:w="3397" w:type="dxa"/>
            <w:noWrap/>
          </w:tcPr>
          <w:p w14:paraId="61998DE6" w14:textId="77777777" w:rsidR="000D4EA2" w:rsidRDefault="000D4EA2" w:rsidP="00CD37F0">
            <w:pPr>
              <w:keepNext/>
              <w:keepLines/>
              <w:spacing w:after="0"/>
              <w:jc w:val="center"/>
              <w:rPr>
                <w:rFonts w:ascii="Arial" w:hAnsi="Arial" w:cs="Arial"/>
                <w:sz w:val="18"/>
                <w:lang w:eastAsia="zh-CN"/>
              </w:rPr>
            </w:pPr>
            <w:r>
              <w:rPr>
                <w:rFonts w:ascii="Arial" w:hAnsi="Arial" w:cs="Arial"/>
                <w:sz w:val="18"/>
                <w:lang w:eastAsia="zh-CN"/>
              </w:rPr>
              <w:t>DC_1A-3A-28A-(n)7AA</w:t>
            </w:r>
          </w:p>
          <w:p w14:paraId="5AE59E06"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35EC347B"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0D4EA2" w:rsidRPr="006355E0" w14:paraId="04AC04E0" w14:textId="77777777" w:rsidTr="00CD37F0">
        <w:trPr>
          <w:trHeight w:val="187"/>
          <w:jc w:val="center"/>
        </w:trPr>
        <w:tc>
          <w:tcPr>
            <w:tcW w:w="3397" w:type="dxa"/>
            <w:noWrap/>
          </w:tcPr>
          <w:p w14:paraId="1E20ECB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702558D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CDB9F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665449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04AC8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C5C34F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869248D"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33F0FD84" w14:textId="77777777" w:rsidTr="00CD37F0">
        <w:trPr>
          <w:trHeight w:val="187"/>
          <w:jc w:val="center"/>
        </w:trPr>
        <w:tc>
          <w:tcPr>
            <w:tcW w:w="3397" w:type="dxa"/>
            <w:noWrap/>
          </w:tcPr>
          <w:p w14:paraId="5643BC1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F92EF4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2F36B5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F69A09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2421B8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D276BC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C5F7C2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462BA8F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3FE8ED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BA5F9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339E96D9" w14:textId="77777777" w:rsidTr="00CD37F0">
        <w:trPr>
          <w:trHeight w:val="187"/>
          <w:jc w:val="center"/>
        </w:trPr>
        <w:tc>
          <w:tcPr>
            <w:tcW w:w="3397" w:type="dxa"/>
            <w:noWrap/>
          </w:tcPr>
          <w:p w14:paraId="3F3A818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286EF7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D9D1AD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1AB06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5DEEF9A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ED1E8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AB972E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77A729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8B072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2073D271" w14:textId="77777777" w:rsidTr="00CD37F0">
        <w:trPr>
          <w:trHeight w:val="187"/>
          <w:jc w:val="center"/>
        </w:trPr>
        <w:tc>
          <w:tcPr>
            <w:tcW w:w="3397" w:type="dxa"/>
            <w:noWrap/>
          </w:tcPr>
          <w:p w14:paraId="660DCC5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3A64E05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AFF9FC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BA09EC2"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BF744A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81296A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C29B35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6D31A4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A3FCA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D21151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93325E9"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A4266F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13C470A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CF6F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077A56BE"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B5E6CA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07BDE6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5B10AA4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96145E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0D4EA2" w:rsidRPr="006355E0" w14:paraId="6BF7AEB6" w14:textId="77777777" w:rsidTr="00CD37F0">
        <w:trPr>
          <w:trHeight w:val="187"/>
          <w:jc w:val="center"/>
        </w:trPr>
        <w:tc>
          <w:tcPr>
            <w:tcW w:w="3397" w:type="dxa"/>
            <w:noWrap/>
          </w:tcPr>
          <w:p w14:paraId="7222DBE2"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E5A5AC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2B5A1AF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AC8CA1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43FEEC0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B2213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3DB1E05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217A4A96" w14:textId="77777777" w:rsidTr="00CD37F0">
        <w:trPr>
          <w:trHeight w:val="187"/>
          <w:jc w:val="center"/>
        </w:trPr>
        <w:tc>
          <w:tcPr>
            <w:tcW w:w="3397" w:type="dxa"/>
            <w:noWrap/>
          </w:tcPr>
          <w:p w14:paraId="17F65ECD"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19F9A7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2F69A3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986B33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F95A47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AD3232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10F8524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0A38E0E2" w14:textId="77777777" w:rsidTr="00CD37F0">
        <w:trPr>
          <w:trHeight w:val="187"/>
          <w:jc w:val="center"/>
        </w:trPr>
        <w:tc>
          <w:tcPr>
            <w:tcW w:w="3397" w:type="dxa"/>
            <w:noWrap/>
          </w:tcPr>
          <w:p w14:paraId="6B8C2492"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7A63EB3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6642EE99"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0C8532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02AC4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3BD76F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689A98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DC_28A_n77A</w:t>
            </w:r>
          </w:p>
        </w:tc>
      </w:tr>
      <w:tr w:rsidR="000D4EA2" w:rsidRPr="006355E0" w14:paraId="43981C64" w14:textId="77777777" w:rsidTr="00CD37F0">
        <w:trPr>
          <w:trHeight w:val="187"/>
          <w:jc w:val="center"/>
        </w:trPr>
        <w:tc>
          <w:tcPr>
            <w:tcW w:w="3397" w:type="dxa"/>
            <w:noWrap/>
          </w:tcPr>
          <w:p w14:paraId="4317ECDB"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7E67497"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2F136EF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1794D6B8"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3FE144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055CD3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53A95F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DC_28A_n78A</w:t>
            </w:r>
          </w:p>
        </w:tc>
      </w:tr>
      <w:tr w:rsidR="000D4EA2" w:rsidRPr="006355E0" w14:paraId="3E9C51C8" w14:textId="77777777" w:rsidTr="00CD37F0">
        <w:trPr>
          <w:trHeight w:val="187"/>
          <w:jc w:val="center"/>
        </w:trPr>
        <w:tc>
          <w:tcPr>
            <w:tcW w:w="3397" w:type="dxa"/>
            <w:noWrap/>
          </w:tcPr>
          <w:p w14:paraId="3D86053D"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983D7FD"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3201F52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1026B6C2"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83DDEE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89E41F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A55F4C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DC_28A_n79A</w:t>
            </w:r>
          </w:p>
        </w:tc>
      </w:tr>
      <w:tr w:rsidR="000D4EA2" w:rsidRPr="006355E0" w14:paraId="43C6793B" w14:textId="77777777" w:rsidTr="00CD37F0">
        <w:trPr>
          <w:trHeight w:val="187"/>
          <w:jc w:val="center"/>
        </w:trPr>
        <w:tc>
          <w:tcPr>
            <w:tcW w:w="3397" w:type="dxa"/>
            <w:noWrap/>
            <w:vAlign w:val="center"/>
          </w:tcPr>
          <w:p w14:paraId="0DFA37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323AB2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A6A40B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7941EA9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70D0DC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17A4FEF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FD61A9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tc>
      </w:tr>
      <w:tr w:rsidR="000D4EA2" w:rsidRPr="006355E0" w14:paraId="5722179C" w14:textId="77777777" w:rsidTr="00CD37F0">
        <w:trPr>
          <w:trHeight w:val="187"/>
          <w:jc w:val="center"/>
        </w:trPr>
        <w:tc>
          <w:tcPr>
            <w:tcW w:w="3397" w:type="dxa"/>
            <w:noWrap/>
            <w:vAlign w:val="center"/>
          </w:tcPr>
          <w:p w14:paraId="3025A1A1"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EB6651F" w14:textId="77777777" w:rsidR="000D4EA2" w:rsidRPr="006355E0" w:rsidRDefault="000D4EA2" w:rsidP="00CD37F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2652229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806BE6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75C30EF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0D4EA2" w:rsidRPr="006355E0" w14:paraId="0235E801" w14:textId="77777777" w:rsidTr="00CD37F0">
        <w:trPr>
          <w:trHeight w:val="187"/>
          <w:jc w:val="center"/>
        </w:trPr>
        <w:tc>
          <w:tcPr>
            <w:tcW w:w="3397" w:type="dxa"/>
            <w:noWrap/>
            <w:vAlign w:val="center"/>
          </w:tcPr>
          <w:p w14:paraId="51F09B8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168A89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5BD9BEF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4B808F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E0961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8E17B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D571E6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tc>
      </w:tr>
      <w:tr w:rsidR="000D4EA2" w:rsidRPr="006355E0" w14:paraId="58C6D9F6" w14:textId="77777777" w:rsidTr="00CD37F0">
        <w:trPr>
          <w:trHeight w:val="187"/>
          <w:jc w:val="center"/>
        </w:trPr>
        <w:tc>
          <w:tcPr>
            <w:tcW w:w="3397" w:type="dxa"/>
            <w:noWrap/>
            <w:vAlign w:val="center"/>
          </w:tcPr>
          <w:p w14:paraId="691223A3" w14:textId="77777777" w:rsidR="000D4EA2" w:rsidRPr="006355E0" w:rsidRDefault="000D4EA2" w:rsidP="00CD37F0">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77EE03AC" w14:textId="77777777" w:rsidR="000D4EA2" w:rsidRDefault="000D4EA2" w:rsidP="00CD37F0">
            <w:pPr>
              <w:keepNext/>
              <w:keepLines/>
              <w:spacing w:after="0"/>
              <w:jc w:val="center"/>
              <w:rPr>
                <w:rFonts w:ascii="Arial" w:hAnsi="Arial"/>
                <w:sz w:val="18"/>
              </w:rPr>
            </w:pPr>
            <w:r>
              <w:rPr>
                <w:rFonts w:ascii="Arial" w:hAnsi="Arial"/>
                <w:sz w:val="18"/>
              </w:rPr>
              <w:t>DC_1A_n78A</w:t>
            </w:r>
          </w:p>
          <w:p w14:paraId="010FDE11" w14:textId="77777777" w:rsidR="000D4EA2" w:rsidRPr="006355E0" w:rsidRDefault="000D4EA2" w:rsidP="00CD37F0">
            <w:pPr>
              <w:keepNext/>
              <w:keepLines/>
              <w:spacing w:after="0"/>
              <w:jc w:val="center"/>
              <w:rPr>
                <w:rFonts w:ascii="Arial" w:hAnsi="Arial"/>
                <w:sz w:val="18"/>
              </w:rPr>
            </w:pPr>
            <w:r>
              <w:rPr>
                <w:rFonts w:ascii="Arial" w:hAnsi="Arial"/>
                <w:sz w:val="18"/>
              </w:rPr>
              <w:t>DC_3A_n78A</w:t>
            </w:r>
          </w:p>
        </w:tc>
      </w:tr>
      <w:tr w:rsidR="000D4EA2" w:rsidRPr="006355E0" w14:paraId="5BC5A95D" w14:textId="77777777" w:rsidTr="00CD37F0">
        <w:trPr>
          <w:trHeight w:val="187"/>
          <w:jc w:val="center"/>
        </w:trPr>
        <w:tc>
          <w:tcPr>
            <w:tcW w:w="3397" w:type="dxa"/>
            <w:noWrap/>
          </w:tcPr>
          <w:p w14:paraId="5FA49D84" w14:textId="77777777" w:rsidR="000D4EA2" w:rsidRPr="006355E0" w:rsidRDefault="000D4EA2" w:rsidP="00CD37F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493BAC84"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1561C72"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F8E08BF"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6F25E3A"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B15C4EA"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D3029F0" w14:textId="77777777" w:rsidR="000D4EA2" w:rsidRPr="006355E0" w:rsidRDefault="000D4EA2" w:rsidP="00CD37F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4EA2" w:rsidRPr="006355E0" w14:paraId="7BAF6203" w14:textId="77777777" w:rsidTr="00CD37F0">
        <w:trPr>
          <w:trHeight w:val="187"/>
          <w:jc w:val="center"/>
        </w:trPr>
        <w:tc>
          <w:tcPr>
            <w:tcW w:w="3397" w:type="dxa"/>
            <w:noWrap/>
          </w:tcPr>
          <w:p w14:paraId="48FF3212" w14:textId="77777777" w:rsidR="000D4EA2" w:rsidRPr="00EC24FB" w:rsidRDefault="000D4EA2" w:rsidP="00CD37F0">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0130BBDA"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DC_1A_n40A</w:t>
            </w:r>
          </w:p>
          <w:p w14:paraId="45A34F78"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DC_1A_n78A</w:t>
            </w:r>
          </w:p>
          <w:p w14:paraId="252C8E0E"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DC_1A_n105A</w:t>
            </w:r>
          </w:p>
          <w:p w14:paraId="39527DC3"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DC_3A_n40A</w:t>
            </w:r>
          </w:p>
          <w:p w14:paraId="2CAF710A" w14:textId="77777777" w:rsidR="000D4EA2" w:rsidRDefault="000D4EA2" w:rsidP="00CD37F0">
            <w:pPr>
              <w:keepNext/>
              <w:keepLines/>
              <w:spacing w:after="0"/>
              <w:jc w:val="center"/>
              <w:rPr>
                <w:rFonts w:ascii="Arial" w:hAnsi="Arial"/>
                <w:sz w:val="18"/>
                <w:lang w:eastAsia="fi-FI"/>
              </w:rPr>
            </w:pPr>
            <w:r>
              <w:rPr>
                <w:rFonts w:ascii="Arial" w:hAnsi="Arial"/>
                <w:sz w:val="18"/>
                <w:lang w:eastAsia="fi-FI"/>
              </w:rPr>
              <w:t>DC_3A_n78A</w:t>
            </w:r>
          </w:p>
          <w:p w14:paraId="6190663F" w14:textId="77777777" w:rsidR="000D4EA2" w:rsidRPr="00877CC8" w:rsidRDefault="000D4EA2" w:rsidP="00CD37F0">
            <w:pPr>
              <w:keepNext/>
              <w:keepLines/>
              <w:spacing w:after="0"/>
              <w:jc w:val="center"/>
              <w:rPr>
                <w:rFonts w:ascii="Arial" w:hAnsi="Arial"/>
                <w:sz w:val="18"/>
                <w:lang w:eastAsia="fi-FI"/>
              </w:rPr>
            </w:pPr>
            <w:r>
              <w:rPr>
                <w:rFonts w:ascii="Arial" w:hAnsi="Arial"/>
                <w:sz w:val="18"/>
                <w:lang w:eastAsia="fi-FI"/>
              </w:rPr>
              <w:t>DC_3A_n105A</w:t>
            </w:r>
          </w:p>
        </w:tc>
      </w:tr>
      <w:tr w:rsidR="000D4EA2" w:rsidRPr="006355E0" w14:paraId="697F7C4B" w14:textId="77777777" w:rsidTr="00CD37F0">
        <w:trPr>
          <w:trHeight w:val="187"/>
          <w:jc w:val="center"/>
        </w:trPr>
        <w:tc>
          <w:tcPr>
            <w:tcW w:w="3397" w:type="dxa"/>
            <w:noWrap/>
          </w:tcPr>
          <w:p w14:paraId="12501935" w14:textId="77777777" w:rsidR="000D4EA2" w:rsidRPr="006355E0" w:rsidRDefault="000D4EA2" w:rsidP="00CD37F0">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25E3D382"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035E01E"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E3BA17" w14:textId="77777777" w:rsidR="000D4EA2" w:rsidRDefault="000D4EA2" w:rsidP="00CD37F0">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466BA01"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3FA944D" w14:textId="77777777" w:rsidR="000D4EA2" w:rsidRDefault="000D4EA2" w:rsidP="00CD37F0">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F1822F1" w14:textId="77777777" w:rsidR="000D4EA2" w:rsidRPr="00877CC8" w:rsidRDefault="000D4EA2" w:rsidP="00CD37F0">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C0150A4" w14:textId="77777777" w:rsidR="000D4EA2" w:rsidRPr="006355E0" w:rsidRDefault="000D4EA2" w:rsidP="00CD37F0">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D4EA2" w:rsidRPr="006355E0" w14:paraId="4EFAAA8A" w14:textId="77777777" w:rsidTr="00CD37F0">
        <w:trPr>
          <w:trHeight w:val="187"/>
          <w:jc w:val="center"/>
        </w:trPr>
        <w:tc>
          <w:tcPr>
            <w:tcW w:w="3397" w:type="dxa"/>
            <w:noWrap/>
          </w:tcPr>
          <w:p w14:paraId="5AD0257B"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7E3AD0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5E93A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532199"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43C995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3D35F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0D4EA2" w:rsidRPr="006355E0" w14:paraId="327DDFB6" w14:textId="77777777" w:rsidTr="00CD37F0">
        <w:trPr>
          <w:trHeight w:val="187"/>
          <w:jc w:val="center"/>
        </w:trPr>
        <w:tc>
          <w:tcPr>
            <w:tcW w:w="3397" w:type="dxa"/>
            <w:noWrap/>
          </w:tcPr>
          <w:p w14:paraId="016D4D1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93461B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94D5C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DDA6971"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F0C03B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AF690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FFFC6E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4EA2" w:rsidRPr="006355E0" w14:paraId="4539B34F" w14:textId="77777777" w:rsidTr="00CD37F0">
        <w:trPr>
          <w:trHeight w:val="187"/>
          <w:jc w:val="center"/>
        </w:trPr>
        <w:tc>
          <w:tcPr>
            <w:tcW w:w="3397" w:type="dxa"/>
            <w:noWrap/>
          </w:tcPr>
          <w:p w14:paraId="21FC1C84"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FDEAD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CBE4DA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B560F3"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855122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2A5839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2B6C8A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793D2F8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3B54F4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0D4EA2" w:rsidRPr="006355E0" w14:paraId="71AD8EA4" w14:textId="77777777" w:rsidTr="00CD37F0">
        <w:trPr>
          <w:trHeight w:val="187"/>
          <w:jc w:val="center"/>
        </w:trPr>
        <w:tc>
          <w:tcPr>
            <w:tcW w:w="3397" w:type="dxa"/>
            <w:noWrap/>
          </w:tcPr>
          <w:p w14:paraId="51A0A9FA"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BA5B23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EB2AC0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7DEC9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EA669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6DE9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6AB38C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0D4EA2" w:rsidRPr="006355E0" w14:paraId="06A434F4" w14:textId="77777777" w:rsidTr="00CD37F0">
        <w:trPr>
          <w:trHeight w:val="187"/>
          <w:jc w:val="center"/>
        </w:trPr>
        <w:tc>
          <w:tcPr>
            <w:tcW w:w="3397" w:type="dxa"/>
            <w:noWrap/>
          </w:tcPr>
          <w:p w14:paraId="2A4628C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09851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6E621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B50DA6"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BD99396"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4FFCC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44660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AF6EAFF"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DA1E39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0D4EA2" w:rsidRPr="006355E0" w14:paraId="0FD24596" w14:textId="77777777" w:rsidTr="00CD37F0">
        <w:trPr>
          <w:trHeight w:val="187"/>
          <w:jc w:val="center"/>
        </w:trPr>
        <w:tc>
          <w:tcPr>
            <w:tcW w:w="3397" w:type="dxa"/>
            <w:noWrap/>
          </w:tcPr>
          <w:p w14:paraId="6490311B"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0AB8C90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6E05D54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DC_1A_n41A</w:t>
            </w:r>
          </w:p>
          <w:p w14:paraId="70D50C8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84E15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DC_3A_n41A</w:t>
            </w:r>
          </w:p>
          <w:p w14:paraId="269A7DA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tc>
      </w:tr>
      <w:tr w:rsidR="000D4EA2" w:rsidRPr="006355E0" w14:paraId="514DBE84" w14:textId="77777777" w:rsidTr="00CD37F0">
        <w:trPr>
          <w:trHeight w:val="187"/>
          <w:jc w:val="center"/>
        </w:trPr>
        <w:tc>
          <w:tcPr>
            <w:tcW w:w="3397" w:type="dxa"/>
            <w:noWrap/>
          </w:tcPr>
          <w:p w14:paraId="10C43288"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51D3573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33C66BB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5E2034C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1495D7E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5388FE2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498A14D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1EAB97B0" w14:textId="77777777" w:rsidTr="00CD37F0">
        <w:trPr>
          <w:trHeight w:val="187"/>
          <w:jc w:val="center"/>
        </w:trPr>
        <w:tc>
          <w:tcPr>
            <w:tcW w:w="3397" w:type="dxa"/>
            <w:noWrap/>
          </w:tcPr>
          <w:p w14:paraId="2E929BF4"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4975BCD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44DACF8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9589A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772D0C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63714B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5A22C2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p w14:paraId="0292DC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DC_41C_n28A</w:t>
            </w:r>
          </w:p>
          <w:p w14:paraId="5716BF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DC_41C_n77A</w:t>
            </w:r>
          </w:p>
        </w:tc>
      </w:tr>
      <w:tr w:rsidR="000D4EA2" w:rsidRPr="006355E0" w14:paraId="15C3052F" w14:textId="77777777" w:rsidTr="00CD37F0">
        <w:trPr>
          <w:trHeight w:val="187"/>
          <w:jc w:val="center"/>
        </w:trPr>
        <w:tc>
          <w:tcPr>
            <w:tcW w:w="3397" w:type="dxa"/>
            <w:noWrap/>
          </w:tcPr>
          <w:p w14:paraId="37E6F622"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27D3CD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09949AD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504F88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4AC0403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4C6D708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1D81C0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tc>
      </w:tr>
      <w:tr w:rsidR="000D4EA2" w:rsidRPr="006355E0" w14:paraId="7448096D" w14:textId="77777777" w:rsidTr="00CD37F0">
        <w:trPr>
          <w:trHeight w:val="187"/>
          <w:jc w:val="center"/>
        </w:trPr>
        <w:tc>
          <w:tcPr>
            <w:tcW w:w="3397" w:type="dxa"/>
            <w:noWrap/>
          </w:tcPr>
          <w:p w14:paraId="75AA9A4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CECF36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942820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782DE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293F37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60F0165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DC_41A_n28A</w:t>
            </w:r>
          </w:p>
          <w:p w14:paraId="7596CA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p w14:paraId="34E251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DC_41C_n28A</w:t>
            </w:r>
          </w:p>
          <w:p w14:paraId="696C215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DC_41C_n78A</w:t>
            </w:r>
          </w:p>
        </w:tc>
      </w:tr>
      <w:tr w:rsidR="000D4EA2" w:rsidRPr="006355E0" w14:paraId="766E8109" w14:textId="77777777" w:rsidTr="00CD37F0">
        <w:trPr>
          <w:trHeight w:val="187"/>
          <w:jc w:val="center"/>
        </w:trPr>
        <w:tc>
          <w:tcPr>
            <w:tcW w:w="3397" w:type="dxa"/>
            <w:noWrap/>
          </w:tcPr>
          <w:p w14:paraId="0A9EA059"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027A32A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4F5EC9D"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83028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203D39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7D8778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0D4EA2" w:rsidRPr="006355E0" w14:paraId="675DB2B7" w14:textId="77777777" w:rsidTr="00CD37F0">
        <w:trPr>
          <w:trHeight w:val="187"/>
          <w:jc w:val="center"/>
        </w:trPr>
        <w:tc>
          <w:tcPr>
            <w:tcW w:w="3397" w:type="dxa"/>
            <w:noWrap/>
          </w:tcPr>
          <w:p w14:paraId="085924F1"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EEAEFF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604BC5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EB9EE6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2DFBEA6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45CCE2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0D4EA2" w:rsidRPr="006355E0" w14:paraId="2374F6A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DFCB0"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17F396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76D30737"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18C8AEA9"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E14F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0FB7A85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13C263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19B8246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70C01" w14:textId="77777777" w:rsidR="000D4EA2" w:rsidRPr="006355E0" w:rsidRDefault="000D4EA2" w:rsidP="00CD37F0">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A046A1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65D0A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B01DB7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014D9E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DC_41A_n77A</w:t>
            </w:r>
          </w:p>
        </w:tc>
      </w:tr>
      <w:tr w:rsidR="000D4EA2" w:rsidRPr="006355E0" w14:paraId="26B6B36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9DAD6"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A2D3167"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2CCFC8E" w14:textId="77777777" w:rsidR="000D4EA2" w:rsidRPr="006355E0" w:rsidRDefault="000D4EA2" w:rsidP="00CD37F0">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D01C00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2FE0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52BBA5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03BDE2E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tc>
      </w:tr>
      <w:tr w:rsidR="000D4EA2" w:rsidRPr="006355E0" w14:paraId="3DDA02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0D3715"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DC_1A-3A-41A-42A_n79A</w:t>
            </w:r>
          </w:p>
          <w:p w14:paraId="7806F11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DC_1A-3A-41A-42C_n79A</w:t>
            </w:r>
          </w:p>
          <w:p w14:paraId="3D5C4F6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DC_1A-3A-41C-42A_n79A</w:t>
            </w:r>
          </w:p>
          <w:p w14:paraId="196018D6"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16A596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98A536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7AAF9AF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0D4EA2" w:rsidRPr="006355E0" w14:paraId="24DF742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8C94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36F53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7A6920A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E16AE5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372BFDD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DB571E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DC_42A_n28A</w:t>
            </w:r>
          </w:p>
        </w:tc>
      </w:tr>
      <w:tr w:rsidR="000D4EA2" w:rsidRPr="006355E0" w14:paraId="35A5FA6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6B4D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4052F7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5FAD66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12FEFB2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5AF64F6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364FFCE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DC_42A_n28A</w:t>
            </w:r>
          </w:p>
        </w:tc>
      </w:tr>
      <w:tr w:rsidR="000D4EA2" w:rsidRPr="006355E0" w14:paraId="25B49CB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3AB5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55005D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9FDB50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051744F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68BD3C4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3EBF32E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480FEAE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5C70024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C82F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6985A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4338AFB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0BA79E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3CE2FB5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6AD0240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4E02CC9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5259C00D"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4C2A0" w14:textId="77777777" w:rsidR="000D4EA2" w:rsidRPr="006355E0" w:rsidRDefault="000D4EA2" w:rsidP="00CD37F0">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477B43A0"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DC_1A_n28A</w:t>
            </w:r>
          </w:p>
          <w:p w14:paraId="5EDE203F"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DC_1A_n78A</w:t>
            </w:r>
          </w:p>
          <w:p w14:paraId="0A8809E6"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DC_5A_n28A</w:t>
            </w:r>
          </w:p>
          <w:p w14:paraId="1FF07D72"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DC_5A_n78A</w:t>
            </w:r>
          </w:p>
          <w:p w14:paraId="68093D6D" w14:textId="77777777" w:rsidR="000D4EA2" w:rsidRPr="005530EE" w:rsidRDefault="000D4EA2" w:rsidP="00CD37F0">
            <w:pPr>
              <w:keepNext/>
              <w:keepLines/>
              <w:spacing w:after="0"/>
              <w:jc w:val="center"/>
              <w:rPr>
                <w:rFonts w:ascii="Arial" w:hAnsi="Arial"/>
                <w:sz w:val="18"/>
                <w:lang w:eastAsia="ja-JP"/>
              </w:rPr>
            </w:pPr>
            <w:r w:rsidRPr="005530EE">
              <w:rPr>
                <w:rFonts w:ascii="Arial" w:hAnsi="Arial"/>
                <w:sz w:val="18"/>
                <w:lang w:eastAsia="ja-JP"/>
              </w:rPr>
              <w:t>DC_7A_n28A</w:t>
            </w:r>
          </w:p>
          <w:p w14:paraId="45867595" w14:textId="77777777" w:rsidR="000D4EA2" w:rsidRPr="006355E0" w:rsidRDefault="000D4EA2" w:rsidP="00CD37F0">
            <w:pPr>
              <w:keepNext/>
              <w:keepLines/>
              <w:spacing w:after="0"/>
              <w:jc w:val="center"/>
              <w:rPr>
                <w:rFonts w:ascii="Arial" w:hAnsi="Arial"/>
                <w:sz w:val="18"/>
                <w:lang w:eastAsia="ja-JP"/>
              </w:rPr>
            </w:pPr>
            <w:r w:rsidRPr="005530EE">
              <w:rPr>
                <w:rFonts w:ascii="Arial" w:hAnsi="Arial"/>
                <w:sz w:val="18"/>
                <w:lang w:eastAsia="ja-JP"/>
              </w:rPr>
              <w:t>DC_7A_n78A</w:t>
            </w:r>
          </w:p>
        </w:tc>
      </w:tr>
      <w:tr w:rsidR="000D4EA2" w:rsidRPr="006355E0" w14:paraId="4F948C1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299447"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4E2A54AA"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48FED4A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7331BF4B"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5684A744"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3A11C1D5"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5645D1F5" w14:textId="77777777" w:rsidR="000D4EA2" w:rsidRPr="006355E0"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6355E0" w14:paraId="41A6B7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CEC092"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6BE6AB1"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320FF758"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2990CC27"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32F4BE3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72316FAF"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6D967F83" w14:textId="77777777" w:rsidR="000D4EA2" w:rsidRPr="006355E0"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254DFD" w14:paraId="35D5523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C7894A"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08EAB341"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2EEB7026"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193A29B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675FF985"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67F4568E"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23A96D5D"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254DFD" w14:paraId="1B20639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FE21E"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0352867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DC_1A_n40A</w:t>
            </w:r>
          </w:p>
          <w:p w14:paraId="0FFC8C5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DC_1A_n77A</w:t>
            </w:r>
          </w:p>
          <w:p w14:paraId="669FF583"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DC_5A_n40A</w:t>
            </w:r>
          </w:p>
          <w:p w14:paraId="219A9DA0"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DC_5A_n77A</w:t>
            </w:r>
          </w:p>
          <w:p w14:paraId="439DC057"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DC_7A_n40A</w:t>
            </w:r>
          </w:p>
          <w:p w14:paraId="15E8B2CF" w14:textId="77777777" w:rsidR="000D4EA2" w:rsidRPr="00254DFD" w:rsidRDefault="000D4EA2" w:rsidP="00CD37F0">
            <w:pPr>
              <w:keepNext/>
              <w:keepLines/>
              <w:spacing w:after="0"/>
              <w:jc w:val="center"/>
              <w:rPr>
                <w:rFonts w:ascii="Arial" w:hAnsi="Arial"/>
                <w:sz w:val="18"/>
                <w:lang w:eastAsia="ja-JP"/>
              </w:rPr>
            </w:pPr>
            <w:r w:rsidRPr="00254DFD">
              <w:rPr>
                <w:rFonts w:ascii="Arial" w:hAnsi="Arial"/>
                <w:sz w:val="18"/>
                <w:lang w:eastAsia="ja-JP"/>
              </w:rPr>
              <w:t>DC_7A_n77A</w:t>
            </w:r>
          </w:p>
        </w:tc>
      </w:tr>
      <w:tr w:rsidR="000D4EA2" w:rsidRPr="006355E0" w14:paraId="393A4F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8D6F8"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DC_1A-5A-7A_n40A-n78A</w:t>
            </w:r>
          </w:p>
          <w:p w14:paraId="367BB665" w14:textId="77777777" w:rsidR="000D4EA2" w:rsidRPr="006355E0"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4311136A"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DC_1A_n40A</w:t>
            </w:r>
          </w:p>
          <w:p w14:paraId="0122915E"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DC_1A_n78A</w:t>
            </w:r>
          </w:p>
          <w:p w14:paraId="262F7E0B"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DC_5A_n40A</w:t>
            </w:r>
          </w:p>
          <w:p w14:paraId="07033D00"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DC_5A_n78A</w:t>
            </w:r>
          </w:p>
          <w:p w14:paraId="2247CF2E"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DC_7A_n40A</w:t>
            </w:r>
          </w:p>
          <w:p w14:paraId="37E3CCF3" w14:textId="77777777" w:rsidR="000D4EA2" w:rsidRPr="006355E0" w:rsidRDefault="000D4EA2" w:rsidP="00CD37F0">
            <w:pPr>
              <w:keepNext/>
              <w:keepLines/>
              <w:spacing w:after="0"/>
              <w:jc w:val="center"/>
              <w:rPr>
                <w:rFonts w:ascii="Arial" w:hAnsi="Arial"/>
                <w:sz w:val="18"/>
                <w:lang w:eastAsia="ja-JP"/>
              </w:rPr>
            </w:pPr>
            <w:r w:rsidRPr="00D55A01">
              <w:rPr>
                <w:rFonts w:ascii="Arial" w:hAnsi="Arial"/>
                <w:sz w:val="18"/>
                <w:lang w:eastAsia="ja-JP"/>
              </w:rPr>
              <w:t>DC_7A_n78A</w:t>
            </w:r>
          </w:p>
        </w:tc>
      </w:tr>
      <w:tr w:rsidR="000D4EA2" w:rsidRPr="00D55A01" w14:paraId="0478814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83DF5"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2A6DA05E" w14:textId="77777777" w:rsidR="000D4EA2" w:rsidRPr="00470EA5" w:rsidRDefault="000D4EA2" w:rsidP="00CD37F0">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AAE111C"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DC_1A_n40A</w:t>
            </w:r>
          </w:p>
          <w:p w14:paraId="12D34CA5"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DC_1A_n78A</w:t>
            </w:r>
          </w:p>
          <w:p w14:paraId="4F3017E1"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DC_5A_n40A</w:t>
            </w:r>
          </w:p>
          <w:p w14:paraId="0310E696"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DC_5A_n78A</w:t>
            </w:r>
          </w:p>
          <w:p w14:paraId="3A6AC5C9"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DC_7A_n40A</w:t>
            </w:r>
          </w:p>
          <w:p w14:paraId="2D3279D4" w14:textId="77777777" w:rsidR="000D4EA2" w:rsidRPr="00D55A01" w:rsidRDefault="000D4EA2" w:rsidP="00CD37F0">
            <w:pPr>
              <w:keepNext/>
              <w:keepLines/>
              <w:spacing w:after="0"/>
              <w:jc w:val="center"/>
              <w:rPr>
                <w:rFonts w:ascii="Arial" w:hAnsi="Arial"/>
                <w:sz w:val="18"/>
                <w:lang w:eastAsia="ja-JP"/>
              </w:rPr>
            </w:pPr>
            <w:r w:rsidRPr="00D55A01">
              <w:rPr>
                <w:rFonts w:ascii="Arial" w:hAnsi="Arial"/>
                <w:sz w:val="18"/>
                <w:lang w:eastAsia="ja-JP"/>
              </w:rPr>
              <w:t>DC_7A_n78A</w:t>
            </w:r>
          </w:p>
        </w:tc>
      </w:tr>
      <w:tr w:rsidR="000D4EA2" w:rsidRPr="00F4720C" w14:paraId="4CC4EB4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42A4E" w14:textId="77777777" w:rsidR="000D4EA2" w:rsidRPr="00470EA5" w:rsidRDefault="000D4EA2" w:rsidP="00CD37F0">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20D7BDF1" w14:textId="77777777" w:rsidR="000D4EA2" w:rsidRPr="00E14D01" w:rsidRDefault="000D4EA2" w:rsidP="00CD37F0">
            <w:pPr>
              <w:pStyle w:val="TAC"/>
              <w:rPr>
                <w:rFonts w:cs="Arial"/>
                <w:szCs w:val="18"/>
              </w:rPr>
            </w:pPr>
            <w:r w:rsidRPr="00E14D01">
              <w:rPr>
                <w:rFonts w:cs="Arial"/>
                <w:szCs w:val="18"/>
              </w:rPr>
              <w:t>DC_1A_n7A</w:t>
            </w:r>
          </w:p>
          <w:p w14:paraId="0F9E8498" w14:textId="77777777" w:rsidR="000D4EA2" w:rsidRPr="00E14D01" w:rsidRDefault="000D4EA2" w:rsidP="00CD37F0">
            <w:pPr>
              <w:pStyle w:val="TAC"/>
              <w:rPr>
                <w:rFonts w:cs="Arial"/>
                <w:szCs w:val="18"/>
              </w:rPr>
            </w:pPr>
            <w:r w:rsidRPr="00E14D01">
              <w:rPr>
                <w:rFonts w:cs="Arial"/>
                <w:szCs w:val="18"/>
              </w:rPr>
              <w:t>DC_1A_n78A</w:t>
            </w:r>
          </w:p>
          <w:p w14:paraId="4F517DFB" w14:textId="77777777" w:rsidR="000D4EA2" w:rsidRPr="00E14D01" w:rsidRDefault="000D4EA2" w:rsidP="00CD37F0">
            <w:pPr>
              <w:pStyle w:val="TAC"/>
              <w:rPr>
                <w:rFonts w:cs="Arial"/>
                <w:szCs w:val="18"/>
              </w:rPr>
            </w:pPr>
            <w:r w:rsidRPr="00E14D01">
              <w:rPr>
                <w:rFonts w:cs="Arial"/>
                <w:szCs w:val="18"/>
              </w:rPr>
              <w:t>DC_7A_n7A1</w:t>
            </w:r>
          </w:p>
          <w:p w14:paraId="045AD9F5" w14:textId="77777777" w:rsidR="000D4EA2" w:rsidRPr="00E14D01" w:rsidRDefault="000D4EA2" w:rsidP="00CD37F0">
            <w:pPr>
              <w:pStyle w:val="TAC"/>
              <w:rPr>
                <w:rFonts w:cs="Arial"/>
                <w:szCs w:val="18"/>
              </w:rPr>
            </w:pPr>
            <w:r w:rsidRPr="00E14D01">
              <w:rPr>
                <w:rFonts w:cs="Arial"/>
                <w:szCs w:val="18"/>
              </w:rPr>
              <w:t>DC_7A_n78A</w:t>
            </w:r>
          </w:p>
          <w:p w14:paraId="2C684254" w14:textId="77777777" w:rsidR="000D4EA2" w:rsidRPr="00E14D01" w:rsidRDefault="000D4EA2" w:rsidP="00CD37F0">
            <w:pPr>
              <w:pStyle w:val="TAC"/>
              <w:rPr>
                <w:rFonts w:cs="Arial"/>
                <w:szCs w:val="18"/>
              </w:rPr>
            </w:pPr>
            <w:r w:rsidRPr="00E14D01">
              <w:rPr>
                <w:rFonts w:cs="Arial"/>
                <w:szCs w:val="18"/>
              </w:rPr>
              <w:t>DC_8A_n7A</w:t>
            </w:r>
          </w:p>
          <w:p w14:paraId="36C55E71" w14:textId="77777777" w:rsidR="000D4EA2" w:rsidRPr="00E14D01" w:rsidRDefault="000D4EA2" w:rsidP="00CD37F0">
            <w:pPr>
              <w:keepNext/>
              <w:keepLines/>
              <w:spacing w:after="0"/>
              <w:jc w:val="center"/>
              <w:rPr>
                <w:rFonts w:ascii="Arial" w:hAnsi="Arial" w:cs="Arial"/>
                <w:sz w:val="18"/>
                <w:szCs w:val="18"/>
              </w:rPr>
            </w:pPr>
            <w:r w:rsidRPr="00E14D01">
              <w:rPr>
                <w:rFonts w:ascii="Arial" w:hAnsi="Arial" w:cs="Arial"/>
                <w:sz w:val="18"/>
                <w:szCs w:val="18"/>
              </w:rPr>
              <w:t>DC_8A_n78A</w:t>
            </w:r>
          </w:p>
        </w:tc>
      </w:tr>
      <w:tr w:rsidR="000D4EA2" w:rsidRPr="006355E0" w14:paraId="65B795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78B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3BA972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DC_1A_n3A</w:t>
            </w:r>
          </w:p>
          <w:p w14:paraId="2844FC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DC_7A_n3A</w:t>
            </w:r>
          </w:p>
          <w:p w14:paraId="7990B12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DC_8A_n3A</w:t>
            </w:r>
          </w:p>
          <w:p w14:paraId="3EE8029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DC_20A_n3A</w:t>
            </w:r>
          </w:p>
        </w:tc>
      </w:tr>
      <w:tr w:rsidR="000D4EA2" w:rsidRPr="006355E0" w14:paraId="619D84F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5758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3DB1F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184CA39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DC_7A_n28A</w:t>
            </w:r>
          </w:p>
          <w:p w14:paraId="4F2CB0C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00874CE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DC_20A_n28A</w:t>
            </w:r>
          </w:p>
        </w:tc>
      </w:tr>
      <w:tr w:rsidR="000D4EA2" w:rsidRPr="006355E0" w14:paraId="15BCA741" w14:textId="77777777" w:rsidTr="00CD37F0">
        <w:trPr>
          <w:trHeight w:val="187"/>
          <w:jc w:val="center"/>
        </w:trPr>
        <w:tc>
          <w:tcPr>
            <w:tcW w:w="3397" w:type="dxa"/>
            <w:noWrap/>
          </w:tcPr>
          <w:p w14:paraId="730201A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2F05F20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1223D82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4274A0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725082F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DC_20A_n78A</w:t>
            </w:r>
          </w:p>
        </w:tc>
      </w:tr>
      <w:tr w:rsidR="000D4EA2" w:rsidRPr="006355E0" w14:paraId="57133BF5" w14:textId="77777777" w:rsidTr="00CD37F0">
        <w:trPr>
          <w:trHeight w:val="187"/>
          <w:jc w:val="center"/>
        </w:trPr>
        <w:tc>
          <w:tcPr>
            <w:tcW w:w="3397" w:type="dxa"/>
            <w:noWrap/>
          </w:tcPr>
          <w:p w14:paraId="01692F9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3B52CE6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72C5218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DC_1A_n78A</w:t>
            </w:r>
          </w:p>
          <w:p w14:paraId="0FA3403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DC_7A_n28A</w:t>
            </w:r>
          </w:p>
          <w:p w14:paraId="04E406B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3AE1F71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9D1F79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DC_8A_n78A</w:t>
            </w:r>
          </w:p>
        </w:tc>
      </w:tr>
      <w:tr w:rsidR="000D4EA2" w:rsidRPr="006355E0" w14:paraId="681A2B92" w14:textId="77777777" w:rsidTr="00CD37F0">
        <w:trPr>
          <w:trHeight w:val="187"/>
          <w:jc w:val="center"/>
        </w:trPr>
        <w:tc>
          <w:tcPr>
            <w:tcW w:w="3397" w:type="dxa"/>
            <w:noWrap/>
            <w:vAlign w:val="center"/>
          </w:tcPr>
          <w:p w14:paraId="17F00E62" w14:textId="77777777" w:rsidR="000D4EA2" w:rsidRPr="006355E0" w:rsidRDefault="000D4EA2" w:rsidP="00CD37F0">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647A0C"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7CAB24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4C9AC23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DC_8A_n78A</w:t>
            </w:r>
          </w:p>
        </w:tc>
      </w:tr>
      <w:tr w:rsidR="000D4EA2" w:rsidRPr="006355E0" w14:paraId="7CAF07D6" w14:textId="77777777" w:rsidTr="00CD37F0">
        <w:trPr>
          <w:trHeight w:val="187"/>
          <w:jc w:val="center"/>
        </w:trPr>
        <w:tc>
          <w:tcPr>
            <w:tcW w:w="3397" w:type="dxa"/>
            <w:noWrap/>
          </w:tcPr>
          <w:p w14:paraId="4F066D9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DC_1A-7A-8A-40A_n78A</w:t>
            </w:r>
          </w:p>
          <w:p w14:paraId="44A6DC6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06204C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B5E2A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468A786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493B22B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sv-SE"/>
              </w:rPr>
              <w:t>DC_40A_n78A</w:t>
            </w:r>
          </w:p>
        </w:tc>
      </w:tr>
      <w:tr w:rsidR="000D4EA2" w:rsidRPr="006355E0" w14:paraId="6B0D46F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CA2A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DC_1A-7A-8A-40A_n78(2A)</w:t>
            </w:r>
          </w:p>
          <w:p w14:paraId="028837D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3ED2C07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362D95A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0DD2258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51F62599"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14:paraId="755DA2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67FFD0"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6BCDD475"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25C7D1F"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138E867"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F387E9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0D4EA2" w:rsidRPr="006355E0" w14:paraId="00CBD36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D54E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FEF9F66" w14:textId="77777777" w:rsidR="000D4EA2" w:rsidRPr="006355E0" w:rsidRDefault="000D4EA2" w:rsidP="00CD37F0">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6C2F8B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sz w:val="18"/>
                <w:lang w:val="x-none"/>
              </w:rPr>
              <w:t>DC_20A_n3A</w:t>
            </w:r>
          </w:p>
        </w:tc>
      </w:tr>
      <w:tr w:rsidR="000D4EA2" w:rsidRPr="006355E0" w14:paraId="50D84F0F" w14:textId="77777777" w:rsidTr="00CD37F0">
        <w:trPr>
          <w:trHeight w:val="187"/>
          <w:jc w:val="center"/>
        </w:trPr>
        <w:tc>
          <w:tcPr>
            <w:tcW w:w="3397" w:type="dxa"/>
            <w:noWrap/>
          </w:tcPr>
          <w:p w14:paraId="2679F13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F2843F8"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6C456C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541CBAD"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682F70A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F00C6F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5BDD38C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0D4EA2" w:rsidRPr="006355E0" w14:paraId="5D2A7D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DDCB3"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CE8883B" w14:textId="77777777" w:rsidR="000D4EA2" w:rsidRPr="0084589C" w:rsidRDefault="000D4EA2" w:rsidP="00CD37F0">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FBF2B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3E2A5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18F21AE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1AFFAA07"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rPr>
              <w:t>DC_28A_n3A</w:t>
            </w:r>
          </w:p>
        </w:tc>
      </w:tr>
      <w:tr w:rsidR="000D4EA2" w:rsidRPr="006355E0" w14:paraId="335B344F" w14:textId="77777777" w:rsidTr="00CD37F0">
        <w:trPr>
          <w:trHeight w:val="187"/>
          <w:jc w:val="center"/>
        </w:trPr>
        <w:tc>
          <w:tcPr>
            <w:tcW w:w="3397" w:type="dxa"/>
            <w:noWrap/>
          </w:tcPr>
          <w:p w14:paraId="4215B3A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59944B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DC_1A_n28A</w:t>
            </w:r>
          </w:p>
          <w:p w14:paraId="73ECF0E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63E3778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DC_7A_n28A</w:t>
            </w:r>
          </w:p>
          <w:p w14:paraId="286D888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DC_7A_n78A</w:t>
            </w:r>
          </w:p>
          <w:p w14:paraId="0D1B810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7330D4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ko-KR"/>
              </w:rPr>
              <w:t>DC_20A_n78A</w:t>
            </w:r>
          </w:p>
        </w:tc>
      </w:tr>
      <w:tr w:rsidR="000D4EA2" w:rsidRPr="006355E0" w14:paraId="623A68F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2772A"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0CD27681" w14:textId="77777777" w:rsidR="000D4EA2" w:rsidRPr="0084589C" w:rsidRDefault="000D4EA2" w:rsidP="00CD37F0">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18EA1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3D922D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2C1950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DC_20A_n3A</w:t>
            </w:r>
          </w:p>
        </w:tc>
      </w:tr>
      <w:tr w:rsidR="000D4EA2" w:rsidRPr="006355E0" w14:paraId="07F5050E" w14:textId="77777777" w:rsidTr="00CD37F0">
        <w:trPr>
          <w:trHeight w:val="187"/>
          <w:jc w:val="center"/>
        </w:trPr>
        <w:tc>
          <w:tcPr>
            <w:tcW w:w="3397" w:type="dxa"/>
            <w:noWrap/>
          </w:tcPr>
          <w:p w14:paraId="75D8A95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13E4A72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DC_1A_n28A</w:t>
            </w:r>
          </w:p>
          <w:p w14:paraId="45EC45A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DC_7A_n28A</w:t>
            </w:r>
          </w:p>
          <w:p w14:paraId="1439C98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DC_20A_n28A</w:t>
            </w:r>
          </w:p>
        </w:tc>
      </w:tr>
      <w:tr w:rsidR="000D4EA2" w:rsidRPr="006355E0" w14:paraId="14D6523F" w14:textId="77777777" w:rsidTr="00CD37F0">
        <w:trPr>
          <w:trHeight w:val="187"/>
          <w:jc w:val="center"/>
        </w:trPr>
        <w:tc>
          <w:tcPr>
            <w:tcW w:w="3397" w:type="dxa"/>
            <w:noWrap/>
          </w:tcPr>
          <w:p w14:paraId="5DCFA8B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0288BB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DC_1A_n78A</w:t>
            </w:r>
          </w:p>
          <w:p w14:paraId="529634A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676E7DA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sv-SE"/>
              </w:rPr>
              <w:t>DC_20A_n78A</w:t>
            </w:r>
          </w:p>
        </w:tc>
      </w:tr>
      <w:tr w:rsidR="000D4EA2" w:rsidRPr="006355E0" w14:paraId="631283F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FCAC" w14:textId="77777777" w:rsidR="000D4EA2" w:rsidRPr="006355E0" w:rsidRDefault="000D4EA2" w:rsidP="00CD37F0">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2733E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DC_1A_n8A</w:t>
            </w:r>
          </w:p>
          <w:p w14:paraId="1A3B5E1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72954204" w14:textId="77777777" w:rsidR="000D4EA2" w:rsidRPr="006355E0" w:rsidRDefault="000D4EA2" w:rsidP="00CD37F0">
            <w:pPr>
              <w:spacing w:after="0"/>
              <w:jc w:val="center"/>
              <w:textAlignment w:val="center"/>
              <w:rPr>
                <w:rFonts w:ascii="Arial" w:hAnsi="Arial" w:cs="Arial"/>
                <w:sz w:val="18"/>
                <w:szCs w:val="18"/>
                <w:lang w:bidi="ar"/>
              </w:rPr>
            </w:pPr>
            <w:r w:rsidRPr="006355E0">
              <w:rPr>
                <w:rFonts w:ascii="Arial" w:hAnsi="Arial"/>
                <w:sz w:val="18"/>
              </w:rPr>
              <w:t>DC_20A_n8A</w:t>
            </w:r>
          </w:p>
        </w:tc>
      </w:tr>
      <w:tr w:rsidR="000D4EA2" w:rsidRPr="006355E0" w14:paraId="22303F2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EA0E2" w14:textId="77777777" w:rsidR="000D4EA2" w:rsidRPr="006355E0" w:rsidRDefault="000D4EA2" w:rsidP="00CD37F0">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414ED060" w14:textId="77777777" w:rsidR="000D4EA2" w:rsidRPr="006355E0" w:rsidRDefault="000D4EA2" w:rsidP="00CD37F0">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079CB74A"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lang w:bidi="ar"/>
              </w:rPr>
              <w:t>DC_20A_n3A</w:t>
            </w:r>
          </w:p>
        </w:tc>
      </w:tr>
      <w:tr w:rsidR="000D4EA2" w:rsidRPr="006355E0" w14:paraId="48FF1F2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316D4" w14:textId="77777777" w:rsidR="000D4EA2" w:rsidRPr="006355E0" w:rsidRDefault="000D4EA2" w:rsidP="00CD37F0">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BBF9930"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DC_1A_n8A</w:t>
            </w:r>
          </w:p>
          <w:p w14:paraId="20647592" w14:textId="77777777" w:rsidR="000D4EA2" w:rsidRPr="006355E0" w:rsidRDefault="000D4EA2" w:rsidP="00CD37F0">
            <w:pPr>
              <w:spacing w:after="0"/>
              <w:jc w:val="center"/>
              <w:textAlignment w:val="center"/>
              <w:rPr>
                <w:rFonts w:ascii="Arial" w:hAnsi="Arial"/>
                <w:sz w:val="18"/>
              </w:rPr>
            </w:pPr>
            <w:r w:rsidRPr="006355E0">
              <w:rPr>
                <w:rFonts w:ascii="Arial" w:hAnsi="Arial"/>
                <w:sz w:val="18"/>
              </w:rPr>
              <w:t>DC_20A_n8A</w:t>
            </w:r>
          </w:p>
        </w:tc>
      </w:tr>
      <w:tr w:rsidR="000D4EA2" w:rsidRPr="006355E0" w14:paraId="03CF41C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5C09F0" w14:textId="77777777" w:rsidR="000D4EA2" w:rsidRPr="006355E0" w:rsidRDefault="000D4EA2" w:rsidP="00CD37F0">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BF64169"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2138317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0D4EA2" w:rsidRPr="006355E0" w14:paraId="5F1EFE3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1C5AEC" w14:textId="77777777" w:rsidR="000D4EA2" w:rsidRPr="006355E0" w:rsidRDefault="000D4EA2" w:rsidP="00CD37F0">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77D8D677"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4A87F0D" w14:textId="77777777" w:rsidR="000D4EA2" w:rsidRPr="006355E0" w:rsidRDefault="000D4EA2" w:rsidP="00CD37F0">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0D4EA2" w:rsidRPr="006355E0" w14:paraId="2E263CB8" w14:textId="77777777" w:rsidTr="00CD37F0">
        <w:trPr>
          <w:trHeight w:val="187"/>
          <w:jc w:val="center"/>
        </w:trPr>
        <w:tc>
          <w:tcPr>
            <w:tcW w:w="3397" w:type="dxa"/>
            <w:noWrap/>
          </w:tcPr>
          <w:p w14:paraId="430C9FA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DC_1A-7A-28A_n3A-n78A</w:t>
            </w:r>
          </w:p>
          <w:p w14:paraId="565507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70DD12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DC_1A_n3A</w:t>
            </w:r>
          </w:p>
          <w:p w14:paraId="081DB7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718B6F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0A308B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0367A93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DC_1A_n78A</w:t>
            </w:r>
          </w:p>
          <w:p w14:paraId="3AD3BE3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6835C50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71D5B24E"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DC_28A_n78A</w:t>
            </w:r>
          </w:p>
        </w:tc>
      </w:tr>
      <w:tr w:rsidR="000D4EA2" w:rsidRPr="006355E0" w14:paraId="5970F87D" w14:textId="77777777" w:rsidTr="00CD37F0">
        <w:trPr>
          <w:trHeight w:val="187"/>
          <w:jc w:val="center"/>
        </w:trPr>
        <w:tc>
          <w:tcPr>
            <w:tcW w:w="3397" w:type="dxa"/>
            <w:noWrap/>
          </w:tcPr>
          <w:p w14:paraId="0BF4255B" w14:textId="77777777" w:rsidR="000D4EA2" w:rsidRPr="006355E0" w:rsidRDefault="000D4EA2" w:rsidP="00CD37F0">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3049C49D"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908897D"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78F3AB4"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CCBF15E"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6F7853B"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0BEF95C"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4EA2" w:rsidRPr="006355E0" w14:paraId="01B96F84" w14:textId="77777777" w:rsidTr="00CD37F0">
        <w:trPr>
          <w:trHeight w:val="187"/>
          <w:jc w:val="center"/>
        </w:trPr>
        <w:tc>
          <w:tcPr>
            <w:tcW w:w="3397" w:type="dxa"/>
            <w:noWrap/>
          </w:tcPr>
          <w:p w14:paraId="5DF9CAD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DC_1A-7A-28A_n5A-n78A</w:t>
            </w:r>
          </w:p>
          <w:p w14:paraId="52E7AED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D2B36F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DC_1A_n5A</w:t>
            </w:r>
          </w:p>
          <w:p w14:paraId="1DE75DF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DC_1A_n78A</w:t>
            </w:r>
          </w:p>
          <w:p w14:paraId="500BCEB3"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DC_7A_n5A</w:t>
            </w:r>
          </w:p>
          <w:p w14:paraId="7005954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DC_7C_n5A</w:t>
            </w:r>
          </w:p>
          <w:p w14:paraId="213D708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DC_7A_n78A</w:t>
            </w:r>
          </w:p>
          <w:p w14:paraId="4D11F44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DC_7C_n78A</w:t>
            </w:r>
          </w:p>
          <w:p w14:paraId="44D54BD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DC_28A_n5A</w:t>
            </w:r>
          </w:p>
          <w:p w14:paraId="45CA6CB7"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zh-CN"/>
              </w:rPr>
              <w:t>DC_28A_n78A</w:t>
            </w:r>
          </w:p>
        </w:tc>
      </w:tr>
      <w:tr w:rsidR="000D4EA2" w:rsidRPr="006355E0" w14:paraId="35B9D705" w14:textId="77777777" w:rsidTr="00CD37F0">
        <w:trPr>
          <w:trHeight w:val="187"/>
          <w:jc w:val="center"/>
        </w:trPr>
        <w:tc>
          <w:tcPr>
            <w:tcW w:w="3397" w:type="dxa"/>
            <w:noWrap/>
          </w:tcPr>
          <w:p w14:paraId="41F7D5E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5BD696B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2604B4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3360052"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9B735D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49929BB"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2E2E6B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0D4EA2" w:rsidRPr="006355E0" w14:paraId="5D0069D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A9ACE"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B91AF52" w14:textId="77777777" w:rsidR="000D4EA2" w:rsidRPr="0084589C" w:rsidRDefault="000D4EA2" w:rsidP="00CD37F0">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FFB88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1355ECE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626F258C"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sz w:val="18"/>
              </w:rPr>
              <w:t>DC_28A_n3A</w:t>
            </w:r>
          </w:p>
        </w:tc>
      </w:tr>
      <w:tr w:rsidR="000D4EA2" w:rsidRPr="006355E0" w14:paraId="7C509A8F" w14:textId="77777777" w:rsidTr="00CD37F0">
        <w:trPr>
          <w:trHeight w:val="187"/>
          <w:jc w:val="center"/>
        </w:trPr>
        <w:tc>
          <w:tcPr>
            <w:tcW w:w="3397" w:type="dxa"/>
            <w:noWrap/>
          </w:tcPr>
          <w:p w14:paraId="73E8375C"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EA0CCB8"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9DA71E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621E39F5" w14:textId="77777777" w:rsidTr="00CD37F0">
        <w:trPr>
          <w:trHeight w:val="187"/>
          <w:jc w:val="center"/>
        </w:trPr>
        <w:tc>
          <w:tcPr>
            <w:tcW w:w="3397" w:type="dxa"/>
            <w:noWrap/>
          </w:tcPr>
          <w:p w14:paraId="3B46528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3D861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DC_1A_n40A</w:t>
            </w:r>
          </w:p>
          <w:p w14:paraId="6F1F6E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3D5F95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62CBB2A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3B91C3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DC_28A_n40A</w:t>
            </w:r>
          </w:p>
          <w:p w14:paraId="62012CB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35A2E42D" w14:textId="77777777" w:rsidTr="00CD37F0">
        <w:trPr>
          <w:trHeight w:val="187"/>
          <w:jc w:val="center"/>
        </w:trPr>
        <w:tc>
          <w:tcPr>
            <w:tcW w:w="3397" w:type="dxa"/>
            <w:noWrap/>
          </w:tcPr>
          <w:p w14:paraId="3CA24A0A"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8FF39E6"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25D055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ja-JP"/>
              </w:rPr>
              <w:t>DC_1A_n78A</w:t>
            </w:r>
          </w:p>
        </w:tc>
      </w:tr>
      <w:tr w:rsidR="000D4EA2" w:rsidRPr="006355E0" w14:paraId="1A683D6A" w14:textId="77777777" w:rsidTr="00CD37F0">
        <w:trPr>
          <w:trHeight w:val="187"/>
          <w:jc w:val="center"/>
        </w:trPr>
        <w:tc>
          <w:tcPr>
            <w:tcW w:w="3397" w:type="dxa"/>
            <w:noWrap/>
          </w:tcPr>
          <w:p w14:paraId="451858B5" w14:textId="77777777" w:rsidR="000D4EA2" w:rsidRPr="006355E0" w:rsidRDefault="000D4EA2" w:rsidP="00CD37F0">
            <w:pPr>
              <w:keepNext/>
              <w:keepLines/>
              <w:spacing w:after="0"/>
              <w:jc w:val="center"/>
              <w:rPr>
                <w:rFonts w:ascii="Arial" w:hAnsi="Arial" w:cs="Arial"/>
                <w:sz w:val="18"/>
                <w:lang w:eastAsia="zh-CN"/>
              </w:rPr>
            </w:pPr>
            <w:bookmarkStart w:id="591" w:name="OLE_LINK26"/>
            <w:r>
              <w:rPr>
                <w:rFonts w:ascii="Arial" w:hAnsi="Arial" w:cs="Arial"/>
                <w:sz w:val="18"/>
                <w:lang w:eastAsia="zh-CN"/>
              </w:rPr>
              <w:t>DC_1A-7A_n40A-n78A-n105A</w:t>
            </w:r>
            <w:bookmarkEnd w:id="591"/>
          </w:p>
        </w:tc>
        <w:tc>
          <w:tcPr>
            <w:tcW w:w="3544" w:type="dxa"/>
            <w:shd w:val="clear" w:color="auto" w:fill="auto"/>
          </w:tcPr>
          <w:p w14:paraId="520FE0BC"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462D62FD"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563B63D1"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3F7135F2"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752F69C4" w14:textId="77777777" w:rsidR="000D4EA2" w:rsidRPr="00BE0A87" w:rsidRDefault="000D4EA2" w:rsidP="00CD37F0">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36F970C6" w14:textId="77777777" w:rsidR="000D4EA2" w:rsidRPr="006355E0" w:rsidRDefault="000D4EA2" w:rsidP="00CD37F0">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0D4EA2" w:rsidRPr="006355E0" w14:paraId="5440472B" w14:textId="77777777" w:rsidTr="00CD37F0">
        <w:trPr>
          <w:trHeight w:val="187"/>
          <w:jc w:val="center"/>
        </w:trPr>
        <w:tc>
          <w:tcPr>
            <w:tcW w:w="3397" w:type="dxa"/>
            <w:noWrap/>
          </w:tcPr>
          <w:p w14:paraId="2C08CB0C" w14:textId="77777777" w:rsidR="000D4EA2" w:rsidRDefault="000D4EA2" w:rsidP="00CD37F0">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68626665"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21FF2522" w14:textId="77777777" w:rsidR="000D4EA2" w:rsidRPr="006355E0" w:rsidRDefault="000D4EA2" w:rsidP="00CD37F0">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0D4EA2" w:rsidRPr="006355E0" w14:paraId="118BC601" w14:textId="77777777" w:rsidTr="00CD37F0">
        <w:trPr>
          <w:trHeight w:val="187"/>
          <w:jc w:val="center"/>
        </w:trPr>
        <w:tc>
          <w:tcPr>
            <w:tcW w:w="3397" w:type="dxa"/>
            <w:noWrap/>
            <w:vAlign w:val="center"/>
          </w:tcPr>
          <w:p w14:paraId="40F710D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14DE83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4D347B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8735CB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CB8065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AD8CE4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A6DCE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4EA2" w:rsidRPr="006355E0" w14:paraId="43AF9BAB" w14:textId="77777777" w:rsidTr="00CD37F0">
        <w:trPr>
          <w:trHeight w:val="187"/>
          <w:jc w:val="center"/>
        </w:trPr>
        <w:tc>
          <w:tcPr>
            <w:tcW w:w="3397" w:type="dxa"/>
            <w:noWrap/>
            <w:vAlign w:val="center"/>
          </w:tcPr>
          <w:p w14:paraId="3A37E18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CD4486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EB102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2D8905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92685C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5E77FF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D24B13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0D4EA2" w:rsidRPr="006355E0" w14:paraId="210D7082" w14:textId="77777777" w:rsidTr="00CD37F0">
        <w:trPr>
          <w:trHeight w:val="187"/>
          <w:jc w:val="center"/>
        </w:trPr>
        <w:tc>
          <w:tcPr>
            <w:tcW w:w="3397" w:type="dxa"/>
            <w:noWrap/>
            <w:vAlign w:val="center"/>
          </w:tcPr>
          <w:p w14:paraId="42F3BF4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1BFE87B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EA9982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3DEE4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1E9D2E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4DF1D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342B45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13B7A01D" w14:textId="77777777" w:rsidTr="00CD37F0">
        <w:trPr>
          <w:trHeight w:val="187"/>
          <w:jc w:val="center"/>
        </w:trPr>
        <w:tc>
          <w:tcPr>
            <w:tcW w:w="3397" w:type="dxa"/>
            <w:noWrap/>
            <w:vAlign w:val="center"/>
          </w:tcPr>
          <w:p w14:paraId="1BA1EB3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2DC97B7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925FF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B7786F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33820A4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ED0F72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1A7215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67504B1D" w14:textId="77777777" w:rsidTr="00CD37F0">
        <w:trPr>
          <w:trHeight w:val="187"/>
          <w:jc w:val="center"/>
        </w:trPr>
        <w:tc>
          <w:tcPr>
            <w:tcW w:w="3397" w:type="dxa"/>
            <w:noWrap/>
            <w:vAlign w:val="center"/>
          </w:tcPr>
          <w:p w14:paraId="06863C4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6C304B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98148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F576BA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CA013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9D9E7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5A60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0D4EA2" w:rsidRPr="006355E0" w14:paraId="5856F642" w14:textId="77777777" w:rsidTr="00CD37F0">
        <w:trPr>
          <w:trHeight w:val="187"/>
          <w:jc w:val="center"/>
        </w:trPr>
        <w:tc>
          <w:tcPr>
            <w:tcW w:w="3397" w:type="dxa"/>
            <w:noWrap/>
          </w:tcPr>
          <w:p w14:paraId="0E5E842F"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01C11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6D5943C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148B155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6BFA7C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7193E4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51A8EB4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DC_11A_n28A</w:t>
            </w:r>
          </w:p>
        </w:tc>
      </w:tr>
      <w:tr w:rsidR="000D4EA2" w:rsidRPr="006355E0" w14:paraId="3282E3E7" w14:textId="77777777" w:rsidTr="00CD37F0">
        <w:trPr>
          <w:trHeight w:val="187"/>
          <w:jc w:val="center"/>
        </w:trPr>
        <w:tc>
          <w:tcPr>
            <w:tcW w:w="3397" w:type="dxa"/>
            <w:noWrap/>
          </w:tcPr>
          <w:p w14:paraId="1B32184C"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6BDAD8A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45B7401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223554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408C50B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201BCA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77AFE8C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29DC23C9" w14:textId="77777777" w:rsidTr="00CD37F0">
        <w:trPr>
          <w:trHeight w:val="187"/>
          <w:jc w:val="center"/>
        </w:trPr>
        <w:tc>
          <w:tcPr>
            <w:tcW w:w="3397" w:type="dxa"/>
            <w:noWrap/>
          </w:tcPr>
          <w:p w14:paraId="626DF04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2EA6D79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1A8830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48B6B97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24F51C7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A51B0B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DC_11A_n3A</w:t>
            </w:r>
          </w:p>
          <w:p w14:paraId="5AF5FC4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285150A4" w14:textId="77777777" w:rsidTr="00CD37F0">
        <w:trPr>
          <w:trHeight w:val="187"/>
          <w:jc w:val="center"/>
        </w:trPr>
        <w:tc>
          <w:tcPr>
            <w:tcW w:w="3397" w:type="dxa"/>
            <w:noWrap/>
          </w:tcPr>
          <w:p w14:paraId="7D55906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69112E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68F52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363B57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7335E21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75302F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5496629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DC_11A_n79A</w:t>
            </w:r>
          </w:p>
        </w:tc>
      </w:tr>
      <w:tr w:rsidR="000D4EA2" w:rsidRPr="006355E0" w14:paraId="713BEA69" w14:textId="77777777" w:rsidTr="00CD37F0">
        <w:trPr>
          <w:trHeight w:val="187"/>
          <w:jc w:val="center"/>
        </w:trPr>
        <w:tc>
          <w:tcPr>
            <w:tcW w:w="3397" w:type="dxa"/>
            <w:noWrap/>
          </w:tcPr>
          <w:p w14:paraId="528F5AE0"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09E1F2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2D1E554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FBAD93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3E2BEAF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5E1295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9FBF03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1FA3B386" w14:textId="77777777" w:rsidTr="00CD37F0">
        <w:trPr>
          <w:trHeight w:val="187"/>
          <w:jc w:val="center"/>
        </w:trPr>
        <w:tc>
          <w:tcPr>
            <w:tcW w:w="3397" w:type="dxa"/>
            <w:noWrap/>
          </w:tcPr>
          <w:p w14:paraId="229CBC53"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1F1917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5B678AB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E4106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F908D2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7834EB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436F4B2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DC_11A_n77A</w:t>
            </w:r>
          </w:p>
        </w:tc>
      </w:tr>
      <w:tr w:rsidR="000D4EA2" w:rsidRPr="006355E0" w14:paraId="67E6A20C" w14:textId="77777777" w:rsidTr="00CD37F0">
        <w:trPr>
          <w:trHeight w:val="187"/>
          <w:jc w:val="center"/>
        </w:trPr>
        <w:tc>
          <w:tcPr>
            <w:tcW w:w="3397" w:type="dxa"/>
            <w:noWrap/>
          </w:tcPr>
          <w:p w14:paraId="662ADB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153A0D9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F28CF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0B9AD93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E8D05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1307A24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6E986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DC_11A_n79A</w:t>
            </w:r>
          </w:p>
        </w:tc>
      </w:tr>
      <w:tr w:rsidR="000D4EA2" w:rsidRPr="006355E0" w14:paraId="0875824A" w14:textId="77777777" w:rsidTr="00CD37F0">
        <w:trPr>
          <w:trHeight w:val="187"/>
          <w:jc w:val="center"/>
        </w:trPr>
        <w:tc>
          <w:tcPr>
            <w:tcW w:w="3397" w:type="dxa"/>
            <w:noWrap/>
          </w:tcPr>
          <w:p w14:paraId="15E38C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585E1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C290A6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1D81B50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140B18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DC_8A_n79A</w:t>
            </w:r>
          </w:p>
          <w:p w14:paraId="08B2E94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2AB15F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DC_11A_n79A</w:t>
            </w:r>
          </w:p>
        </w:tc>
      </w:tr>
      <w:tr w:rsidR="000D4EA2" w:rsidRPr="006355E0" w14:paraId="122ABC73" w14:textId="77777777" w:rsidTr="00CD37F0">
        <w:trPr>
          <w:trHeight w:val="187"/>
          <w:jc w:val="center"/>
        </w:trPr>
        <w:tc>
          <w:tcPr>
            <w:tcW w:w="3397" w:type="dxa"/>
            <w:noWrap/>
            <w:vAlign w:val="center"/>
          </w:tcPr>
          <w:p w14:paraId="1F140C2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F2301A4"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DC_1A_n78A</w:t>
            </w:r>
          </w:p>
          <w:p w14:paraId="5D02E9B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53CDC67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184460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DC_28A_n78A</w:t>
            </w:r>
          </w:p>
        </w:tc>
      </w:tr>
      <w:tr w:rsidR="000D4EA2" w:rsidRPr="006355E0" w14:paraId="055BC402" w14:textId="77777777" w:rsidTr="00CD37F0">
        <w:trPr>
          <w:trHeight w:val="187"/>
          <w:jc w:val="center"/>
        </w:trPr>
        <w:tc>
          <w:tcPr>
            <w:tcW w:w="3397" w:type="dxa"/>
            <w:noWrap/>
            <w:vAlign w:val="center"/>
          </w:tcPr>
          <w:p w14:paraId="0C8C454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7C4B2CF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B087D4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FBA271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37B712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1B0DB6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8DDF06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0D4EA2" w:rsidRPr="006355E0" w14:paraId="43A54DFC" w14:textId="77777777" w:rsidTr="00CD37F0">
        <w:trPr>
          <w:trHeight w:val="187"/>
          <w:jc w:val="center"/>
        </w:trPr>
        <w:tc>
          <w:tcPr>
            <w:tcW w:w="3397" w:type="dxa"/>
            <w:noWrap/>
          </w:tcPr>
          <w:p w14:paraId="2C7B437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0FD8E6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0F034F6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0D09C9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4B96786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6696CA0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41D280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tc>
      </w:tr>
      <w:tr w:rsidR="000D4EA2" w:rsidRPr="006355E0" w14:paraId="07D88487" w14:textId="77777777" w:rsidTr="00CD37F0">
        <w:trPr>
          <w:trHeight w:val="187"/>
          <w:jc w:val="center"/>
        </w:trPr>
        <w:tc>
          <w:tcPr>
            <w:tcW w:w="3397" w:type="dxa"/>
            <w:noWrap/>
          </w:tcPr>
          <w:p w14:paraId="37AD97E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19A8A30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7583FD6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DC_1A_n28A</w:t>
            </w:r>
          </w:p>
          <w:p w14:paraId="639DC79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6FEBDE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65C81CC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49052B0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p w14:paraId="664F92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DC_42A_n28A</w:t>
            </w:r>
          </w:p>
          <w:p w14:paraId="15C6D4A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DC_42C_n28A</w:t>
            </w:r>
          </w:p>
        </w:tc>
      </w:tr>
      <w:tr w:rsidR="000D4EA2" w:rsidRPr="006355E0" w14:paraId="66CEBF93" w14:textId="77777777" w:rsidTr="00CD37F0">
        <w:trPr>
          <w:trHeight w:val="187"/>
          <w:jc w:val="center"/>
        </w:trPr>
        <w:tc>
          <w:tcPr>
            <w:tcW w:w="3397" w:type="dxa"/>
            <w:noWrap/>
          </w:tcPr>
          <w:p w14:paraId="1860E69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587A130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E37EE6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2C17B2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739E2E3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165F731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tc>
      </w:tr>
      <w:tr w:rsidR="000D4EA2" w:rsidRPr="006355E0" w14:paraId="7A98A198" w14:textId="77777777" w:rsidTr="00CD37F0">
        <w:trPr>
          <w:trHeight w:val="187"/>
          <w:jc w:val="center"/>
        </w:trPr>
        <w:tc>
          <w:tcPr>
            <w:tcW w:w="3397" w:type="dxa"/>
            <w:noWrap/>
          </w:tcPr>
          <w:p w14:paraId="2498472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00EEEB2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68C0094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2A3138B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D59D22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39E0A7F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tc>
      </w:tr>
      <w:tr w:rsidR="000D4EA2" w:rsidRPr="006355E0" w14:paraId="2D29A8DF" w14:textId="77777777" w:rsidTr="00CD37F0">
        <w:trPr>
          <w:trHeight w:val="187"/>
          <w:jc w:val="center"/>
        </w:trPr>
        <w:tc>
          <w:tcPr>
            <w:tcW w:w="3397" w:type="dxa"/>
            <w:noWrap/>
          </w:tcPr>
          <w:p w14:paraId="4C7C2F8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5337B8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1BC09A2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46E7892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3B84E6E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49BB2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140C0BB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tc>
      </w:tr>
      <w:tr w:rsidR="000D4EA2" w:rsidRPr="006355E0" w14:paraId="2E7A16E9" w14:textId="77777777" w:rsidTr="00CD37F0">
        <w:trPr>
          <w:trHeight w:val="187"/>
          <w:jc w:val="center"/>
        </w:trPr>
        <w:tc>
          <w:tcPr>
            <w:tcW w:w="3397" w:type="dxa"/>
            <w:noWrap/>
          </w:tcPr>
          <w:p w14:paraId="32403A7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510D88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DC_1A_n3A</w:t>
            </w:r>
          </w:p>
          <w:p w14:paraId="52507ED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DC_1A_n77A</w:t>
            </w:r>
          </w:p>
          <w:p w14:paraId="751E4A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DC_8A_n3A</w:t>
            </w:r>
          </w:p>
          <w:p w14:paraId="2610A54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67A12AE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DC_42A_n3A</w:t>
            </w:r>
          </w:p>
          <w:p w14:paraId="2CF7836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DC_42C_n3A</w:t>
            </w:r>
          </w:p>
        </w:tc>
      </w:tr>
      <w:tr w:rsidR="000D4EA2" w:rsidRPr="006355E0" w14:paraId="4DED7C01" w14:textId="77777777" w:rsidTr="00CD37F0">
        <w:trPr>
          <w:trHeight w:val="187"/>
          <w:jc w:val="center"/>
        </w:trPr>
        <w:tc>
          <w:tcPr>
            <w:tcW w:w="3397" w:type="dxa"/>
            <w:noWrap/>
          </w:tcPr>
          <w:p w14:paraId="1CCDBD7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1BEA496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60E1590"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5DEA6F"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EF79C35"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C308F12" w14:textId="77777777" w:rsidR="000D4EA2" w:rsidRPr="006355E0" w:rsidRDefault="000D4EA2" w:rsidP="00CD37F0">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0D4EA2" w:rsidRPr="006355E0" w14:paraId="107929D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23BB"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8568FF4"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BDD675E"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7D37849"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6BA5B0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64281C5"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0D4EA2" w:rsidRPr="006355E0" w14:paraId="6FFA979E" w14:textId="77777777" w:rsidTr="00CD37F0">
        <w:trPr>
          <w:trHeight w:val="187"/>
          <w:jc w:val="center"/>
        </w:trPr>
        <w:tc>
          <w:tcPr>
            <w:tcW w:w="3397" w:type="dxa"/>
            <w:noWrap/>
          </w:tcPr>
          <w:p w14:paraId="134653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BFF2DA6"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786F758"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FCBD417"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94707C"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EAC483F"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25C74D3" w14:textId="77777777" w:rsidR="000D4EA2" w:rsidRPr="006355E0" w:rsidRDefault="000D4EA2" w:rsidP="00CD37F0">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0D4EA2" w:rsidRPr="006355E0" w14:paraId="1307E11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787D9"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7F438EFB"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DD13CD3"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F175E6B"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E8DFAB2"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7D777FA"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022684C" w14:textId="77777777" w:rsidR="000D4EA2" w:rsidRPr="006355E0" w:rsidRDefault="000D4EA2" w:rsidP="00CD37F0">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0D4EA2" w:rsidRPr="006355E0" w14:paraId="54AADDCD" w14:textId="77777777" w:rsidTr="00CD37F0">
        <w:trPr>
          <w:trHeight w:val="187"/>
          <w:jc w:val="center"/>
        </w:trPr>
        <w:tc>
          <w:tcPr>
            <w:tcW w:w="3397" w:type="dxa"/>
            <w:noWrap/>
            <w:vAlign w:val="center"/>
          </w:tcPr>
          <w:p w14:paraId="3053BD2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78D1E3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CC3C8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53A00A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36B2D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677F59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14812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58B54C2F" w14:textId="77777777" w:rsidTr="00CD37F0">
        <w:trPr>
          <w:trHeight w:val="187"/>
          <w:jc w:val="center"/>
        </w:trPr>
        <w:tc>
          <w:tcPr>
            <w:tcW w:w="3397" w:type="dxa"/>
            <w:noWrap/>
            <w:vAlign w:val="center"/>
          </w:tcPr>
          <w:p w14:paraId="3A0BE34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51A100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E5A71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C4839B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9DB97F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62DC0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A053A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1A65E26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89B37"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CA7554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7FB63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07E875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1AFE4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398E1F3"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B20F50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4EA2" w:rsidRPr="006355E0" w14:paraId="4976F7A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AAFB0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76D408B"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51D7C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FCFF1D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77DAB4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B21C64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BF42E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0D4EA2" w:rsidRPr="006355E0" w14:paraId="2C6E183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7AA0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651342CF"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F6DEBC"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FCB9C7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3EC76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7075183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572E75E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0D4EA2" w:rsidRPr="006355E0" w14:paraId="1AF2E98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445D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717D146"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27C43C8E"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E53CA0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F7B7D4F"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1F833411"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771270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0D4EA2" w:rsidRPr="006355E0" w14:paraId="0803D9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5731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2A4C7EF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3B076B7"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3C73D4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D86646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7C658D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7F4B54D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0D4EA2" w:rsidRPr="006355E0" w14:paraId="6B45EA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B2A8B3"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5EFE87D5"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5ADE80B" w14:textId="77777777" w:rsidR="000D4EA2"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5BABDCE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3E7B9C6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1AD2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30CD5BE9"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14BB4E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p>
          <w:p w14:paraId="6068427B"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DC_1A_n79A</w:t>
            </w:r>
          </w:p>
          <w:p w14:paraId="1ACB61D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07756A4C"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0EBC564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B2CFA" w14:textId="77777777" w:rsidR="000D4EA2" w:rsidRPr="006355E0" w:rsidRDefault="000D4EA2" w:rsidP="00CD37F0">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E693056" w14:textId="77777777" w:rsidR="000D4EA2" w:rsidRPr="006355E0" w:rsidRDefault="000D4EA2" w:rsidP="00CD37F0">
            <w:pPr>
              <w:keepNext/>
              <w:keepLines/>
              <w:spacing w:after="0"/>
              <w:jc w:val="center"/>
              <w:rPr>
                <w:rFonts w:ascii="Arial" w:eastAsia="Times New Roman" w:hAnsi="Arial"/>
                <w:sz w:val="18"/>
              </w:rPr>
            </w:pPr>
            <w:r w:rsidRPr="006355E0">
              <w:rPr>
                <w:rFonts w:ascii="Arial" w:hAnsi="Arial"/>
                <w:sz w:val="18"/>
              </w:rPr>
              <w:t>DC_1A_n3A</w:t>
            </w:r>
          </w:p>
          <w:p w14:paraId="647031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3F3927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DC_28A_n3A</w:t>
            </w:r>
          </w:p>
        </w:tc>
      </w:tr>
      <w:tr w:rsidR="000D4EA2" w:rsidRPr="006355E0" w14:paraId="44F250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45E230" w14:textId="77777777" w:rsidR="000D4EA2" w:rsidRPr="006355E0" w:rsidRDefault="000D4EA2" w:rsidP="00CD37F0">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6033E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158E1A5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0796495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B88432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25842F7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5B1EBAD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0D4EA2" w:rsidRPr="006355E0" w14:paraId="4ED8896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47C0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6FE63722"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DDE0E7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ADD892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FE27C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0D4EA2" w:rsidRPr="006355E0" w14:paraId="26E3339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CCC7F"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3FDE234A" w14:textId="77777777" w:rsidR="000D4EA2" w:rsidRPr="006355E0" w:rsidRDefault="000D4EA2" w:rsidP="00CD37F0">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FCB11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42285B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B70867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0D4EA2" w:rsidRPr="006355E0" w14:paraId="537E2C57" w14:textId="77777777" w:rsidTr="00CD37F0">
        <w:trPr>
          <w:trHeight w:val="187"/>
          <w:jc w:val="center"/>
        </w:trPr>
        <w:tc>
          <w:tcPr>
            <w:tcW w:w="3397" w:type="dxa"/>
            <w:noWrap/>
          </w:tcPr>
          <w:p w14:paraId="753DD4EE"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601EA273"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24AF68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0DFC62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03C263E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0D4EA2" w:rsidRPr="006355E0" w14:paraId="749A885F" w14:textId="77777777" w:rsidTr="00CD37F0">
        <w:trPr>
          <w:trHeight w:val="187"/>
          <w:jc w:val="center"/>
        </w:trPr>
        <w:tc>
          <w:tcPr>
            <w:tcW w:w="3397" w:type="dxa"/>
            <w:noWrap/>
            <w:vAlign w:val="center"/>
          </w:tcPr>
          <w:p w14:paraId="2A77E6A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54D7DDA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785FDCE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10A9BC4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5AA95C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2E42A09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4D16893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DC_21A_n79A</w:t>
            </w:r>
          </w:p>
        </w:tc>
      </w:tr>
      <w:tr w:rsidR="000D4EA2" w:rsidRPr="006355E0" w14:paraId="5E2C3EB3" w14:textId="77777777" w:rsidTr="00CD37F0">
        <w:trPr>
          <w:trHeight w:val="187"/>
          <w:jc w:val="center"/>
        </w:trPr>
        <w:tc>
          <w:tcPr>
            <w:tcW w:w="3397" w:type="dxa"/>
            <w:noWrap/>
            <w:vAlign w:val="center"/>
          </w:tcPr>
          <w:p w14:paraId="676EA7B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1B24CD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DDB67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150D5D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DC_1A_n79A</w:t>
            </w:r>
          </w:p>
          <w:p w14:paraId="3CBC602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21C101E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473811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DC_21A_n79A</w:t>
            </w:r>
          </w:p>
        </w:tc>
      </w:tr>
      <w:tr w:rsidR="000D4EA2" w:rsidRPr="006355E0" w14:paraId="571FD2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E2FB8" w14:textId="77777777" w:rsidR="000D4EA2"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382985C1"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BFD03C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2486816C"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0D4EA2" w:rsidRPr="006355E0" w14:paraId="23F017C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D91A7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5D8D96F" w14:textId="77777777" w:rsidR="000D4EA2" w:rsidRPr="006355E0" w:rsidRDefault="000D4EA2" w:rsidP="00CD37F0">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B1A7CE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62373E7A"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7C64B8D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F1501BA"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0D4EA2" w:rsidRPr="006355E0" w14:paraId="302693B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CC497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2C1C5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3B48574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149FE1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6EA484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387D0B4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DC_42A_n28A</w:t>
            </w:r>
          </w:p>
        </w:tc>
      </w:tr>
      <w:tr w:rsidR="000D4EA2" w:rsidRPr="006355E0" w14:paraId="3F7030C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FD7CB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5686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21A2B93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7AA85A9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7A8CE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11FA03C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DC_42A_n28A</w:t>
            </w:r>
          </w:p>
        </w:tc>
      </w:tr>
      <w:tr w:rsidR="000D4EA2" w:rsidRPr="006355E0" w14:paraId="3EA057C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0B23D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C6A02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DC_1A_n3A</w:t>
            </w:r>
          </w:p>
          <w:p w14:paraId="29F2F3E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DC_1A_n28A</w:t>
            </w:r>
          </w:p>
          <w:p w14:paraId="6884184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DC_1A_n77A</w:t>
            </w:r>
          </w:p>
          <w:p w14:paraId="2EA4EF9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888D88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04E7E7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4FB06F0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DC_42C_n28A</w:t>
            </w:r>
          </w:p>
        </w:tc>
      </w:tr>
      <w:tr w:rsidR="000D4EA2" w:rsidRPr="006355E0" w14:paraId="15B8D28C" w14:textId="77777777" w:rsidTr="00CD37F0">
        <w:trPr>
          <w:trHeight w:val="187"/>
          <w:jc w:val="center"/>
        </w:trPr>
        <w:tc>
          <w:tcPr>
            <w:tcW w:w="3397" w:type="dxa"/>
            <w:noWrap/>
            <w:vAlign w:val="center"/>
          </w:tcPr>
          <w:p w14:paraId="285541C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69C8E46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AF01CD6"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88F258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69F28BF"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2EB018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5CA65F39"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59FFCF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0D4EA2" w:rsidRPr="006355E0" w14:paraId="6552E3B4" w14:textId="77777777" w:rsidTr="00CD37F0">
        <w:trPr>
          <w:trHeight w:val="187"/>
          <w:jc w:val="center"/>
        </w:trPr>
        <w:tc>
          <w:tcPr>
            <w:tcW w:w="3397" w:type="dxa"/>
            <w:noWrap/>
            <w:vAlign w:val="center"/>
          </w:tcPr>
          <w:p w14:paraId="6E720286" w14:textId="77777777" w:rsidR="000D4EA2" w:rsidRPr="006355E0" w:rsidRDefault="000D4EA2" w:rsidP="00CD37F0">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26D7BB54"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3A47AE"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DC_2A_n66A</w:t>
            </w:r>
          </w:p>
          <w:p w14:paraId="7FDCA098"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DC_5A_n2A</w:t>
            </w:r>
          </w:p>
          <w:p w14:paraId="4E09E4DF"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DC_5A_n66A</w:t>
            </w:r>
          </w:p>
          <w:p w14:paraId="6C9E3060" w14:textId="77777777" w:rsidR="000D4EA2" w:rsidRPr="000D4C45" w:rsidRDefault="000D4EA2" w:rsidP="00CD37F0">
            <w:pPr>
              <w:keepNext/>
              <w:keepLines/>
              <w:spacing w:after="0"/>
              <w:jc w:val="center"/>
              <w:rPr>
                <w:rFonts w:ascii="Arial" w:hAnsi="Arial"/>
                <w:sz w:val="18"/>
              </w:rPr>
            </w:pPr>
            <w:r w:rsidRPr="000D4C45">
              <w:rPr>
                <w:rFonts w:ascii="Arial" w:hAnsi="Arial"/>
                <w:sz w:val="18"/>
              </w:rPr>
              <w:t>DC_7A_n2A</w:t>
            </w:r>
          </w:p>
          <w:p w14:paraId="0BB2CC43" w14:textId="77777777" w:rsidR="000D4EA2" w:rsidRPr="006355E0" w:rsidRDefault="000D4EA2" w:rsidP="00CD37F0">
            <w:pPr>
              <w:keepNext/>
              <w:keepLines/>
              <w:spacing w:after="0"/>
              <w:jc w:val="center"/>
              <w:rPr>
                <w:rFonts w:ascii="Arial" w:hAnsi="Arial"/>
                <w:sz w:val="18"/>
              </w:rPr>
            </w:pPr>
            <w:r w:rsidRPr="000D4C45">
              <w:rPr>
                <w:rFonts w:ascii="Arial" w:hAnsi="Arial"/>
                <w:sz w:val="18"/>
              </w:rPr>
              <w:t>DC_7A_n66A</w:t>
            </w:r>
          </w:p>
        </w:tc>
      </w:tr>
      <w:tr w:rsidR="000D4EA2" w:rsidRPr="005D0BD0" w14:paraId="1C01C46E" w14:textId="77777777" w:rsidTr="00CD37F0">
        <w:trPr>
          <w:trHeight w:val="187"/>
          <w:jc w:val="center"/>
        </w:trPr>
        <w:tc>
          <w:tcPr>
            <w:tcW w:w="3397" w:type="dxa"/>
            <w:noWrap/>
            <w:vAlign w:val="center"/>
          </w:tcPr>
          <w:p w14:paraId="37F66787" w14:textId="77777777" w:rsidR="000D4EA2" w:rsidRPr="0045242B" w:rsidRDefault="000D4EA2" w:rsidP="00CD37F0">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02EE788B"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1931F73"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DC_2A_n77A</w:t>
            </w:r>
          </w:p>
          <w:p w14:paraId="542A4609"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DC_5A_n2A</w:t>
            </w:r>
          </w:p>
          <w:p w14:paraId="74CDAE25"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DC_5A_n77A</w:t>
            </w:r>
          </w:p>
          <w:p w14:paraId="119EAA58" w14:textId="77777777" w:rsidR="000D4EA2" w:rsidRPr="008E17C7" w:rsidRDefault="000D4EA2" w:rsidP="00CD37F0">
            <w:pPr>
              <w:keepNext/>
              <w:keepLines/>
              <w:spacing w:after="0"/>
              <w:jc w:val="center"/>
              <w:rPr>
                <w:rFonts w:ascii="Arial" w:hAnsi="Arial"/>
                <w:sz w:val="18"/>
              </w:rPr>
            </w:pPr>
            <w:r w:rsidRPr="008E17C7">
              <w:rPr>
                <w:rFonts w:ascii="Arial" w:hAnsi="Arial"/>
                <w:sz w:val="18"/>
              </w:rPr>
              <w:t>DC_7A_n2A</w:t>
            </w:r>
          </w:p>
          <w:p w14:paraId="0EF9B0D6" w14:textId="77777777" w:rsidR="000D4EA2" w:rsidRPr="005D0BD0" w:rsidRDefault="000D4EA2" w:rsidP="00CD37F0">
            <w:pPr>
              <w:keepNext/>
              <w:keepLines/>
              <w:spacing w:after="0"/>
              <w:jc w:val="center"/>
              <w:rPr>
                <w:rFonts w:ascii="Arial" w:hAnsi="Arial"/>
                <w:color w:val="000000"/>
                <w:sz w:val="18"/>
                <w:lang w:eastAsia="sv-SE"/>
              </w:rPr>
            </w:pPr>
            <w:r w:rsidRPr="008E17C7">
              <w:rPr>
                <w:rFonts w:ascii="Arial" w:hAnsi="Arial"/>
                <w:sz w:val="18"/>
              </w:rPr>
              <w:t>DC_7A_n77A</w:t>
            </w:r>
          </w:p>
        </w:tc>
      </w:tr>
      <w:tr w:rsidR="000D4EA2" w:rsidRPr="006355E0" w14:paraId="046D9F7F" w14:textId="77777777" w:rsidTr="00CD37F0">
        <w:trPr>
          <w:trHeight w:val="187"/>
          <w:jc w:val="center"/>
        </w:trPr>
        <w:tc>
          <w:tcPr>
            <w:tcW w:w="3397" w:type="dxa"/>
            <w:noWrap/>
            <w:vAlign w:val="center"/>
          </w:tcPr>
          <w:p w14:paraId="0AD97CC4"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549425A5"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52751ED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22D915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DC_5A_n2A</w:t>
            </w:r>
          </w:p>
          <w:p w14:paraId="592CE7D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AC79A25"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46715243"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DC_7A_n78A</w:t>
            </w:r>
          </w:p>
        </w:tc>
      </w:tr>
      <w:tr w:rsidR="000D4EA2" w:rsidRPr="006355E0" w14:paraId="140F2DD2" w14:textId="77777777" w:rsidTr="00CD37F0">
        <w:trPr>
          <w:trHeight w:val="187"/>
          <w:jc w:val="center"/>
        </w:trPr>
        <w:tc>
          <w:tcPr>
            <w:tcW w:w="3397" w:type="dxa"/>
            <w:noWrap/>
          </w:tcPr>
          <w:p w14:paraId="7C8C85B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35F3326C"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DC_5A_n2A</w:t>
            </w:r>
          </w:p>
          <w:p w14:paraId="4DE22AD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7891FFCC"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0D4EA2" w:rsidRPr="006355E0" w14:paraId="237B7085" w14:textId="77777777" w:rsidTr="00CD37F0">
        <w:trPr>
          <w:trHeight w:val="187"/>
          <w:jc w:val="center"/>
        </w:trPr>
        <w:tc>
          <w:tcPr>
            <w:tcW w:w="3397" w:type="dxa"/>
            <w:noWrap/>
          </w:tcPr>
          <w:p w14:paraId="255D9CB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1352FB7E"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186DBC6"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DAA3450" w14:textId="77777777" w:rsidR="000D4EA2" w:rsidRPr="006355E0" w:rsidRDefault="000D4EA2" w:rsidP="00CD37F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5A5C4C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0D4EA2" w:rsidRPr="006355E0" w14:paraId="7BCAF53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870D0" w14:textId="77777777" w:rsidR="000D4EA2" w:rsidRPr="006355E0" w:rsidRDefault="000D4EA2" w:rsidP="00CD37F0">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02CB4E0"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2E23E2FF" w14:textId="77777777" w:rsidR="000D4EA2" w:rsidRPr="006355E0" w:rsidRDefault="000D4EA2" w:rsidP="00CD37F0">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1C82083" w14:textId="77777777" w:rsidR="000D4EA2" w:rsidRPr="006355E0" w:rsidRDefault="000D4EA2" w:rsidP="00CD37F0">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5940D31" w14:textId="77777777" w:rsidR="000D4EA2" w:rsidRPr="006355E0" w:rsidRDefault="000D4EA2" w:rsidP="00CD37F0">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0D4EA2" w:rsidRPr="006355E0" w14:paraId="560689FF" w14:textId="77777777" w:rsidTr="00CD37F0">
        <w:trPr>
          <w:trHeight w:val="187"/>
          <w:jc w:val="center"/>
        </w:trPr>
        <w:tc>
          <w:tcPr>
            <w:tcW w:w="3397" w:type="dxa"/>
            <w:noWrap/>
          </w:tcPr>
          <w:p w14:paraId="342DB5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DC_2A-5A-7A-66A_n66A</w:t>
            </w:r>
          </w:p>
          <w:p w14:paraId="58862E4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EAAFD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70C2E38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DC_5A_n66A</w:t>
            </w:r>
          </w:p>
          <w:p w14:paraId="7F9EC8D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DC_7A_n66A</w:t>
            </w:r>
          </w:p>
          <w:p w14:paraId="098BDF6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4EA2" w:rsidRPr="006355E0" w14:paraId="117D79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8E715"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8F5FC9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7FE86FF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DC_5A_n66A</w:t>
            </w:r>
          </w:p>
          <w:p w14:paraId="131C56A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DC_7A_n66A</w:t>
            </w:r>
          </w:p>
          <w:p w14:paraId="41346117"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0D4EA2" w:rsidRPr="00F90012" w14:paraId="6FEA2E7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7CF5A" w14:textId="77777777" w:rsidR="000D4EA2" w:rsidRPr="00F90012" w:rsidRDefault="000D4EA2" w:rsidP="00CD37F0">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479A638C"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08E9C003"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0A77F7E1" w14:textId="77777777" w:rsidR="000D4EA2" w:rsidRPr="00F90012" w:rsidRDefault="000D4EA2" w:rsidP="00CD37F0">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376D1C79" w14:textId="77777777" w:rsidR="000D4EA2" w:rsidRPr="00F90012" w:rsidRDefault="000D4EA2" w:rsidP="00CD37F0">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0D4EA2" w:rsidRPr="00F90012" w14:paraId="50C429D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56346" w14:textId="77777777" w:rsidR="000D4EA2" w:rsidRPr="00F90012" w:rsidRDefault="000D4EA2" w:rsidP="00CD37F0">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BE3864"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77862480"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703329F9"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5DE2FD0"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67DD303A" w14:textId="77777777" w:rsidR="000D4EA2" w:rsidRPr="006663F3" w:rsidRDefault="000D4EA2" w:rsidP="00CD37F0">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2B90100A" w14:textId="77777777" w:rsidR="000D4EA2" w:rsidRPr="00F90012" w:rsidRDefault="000D4EA2" w:rsidP="00CD37F0">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0D4EA2" w14:paraId="4FF225D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8637FC" w14:textId="77777777" w:rsidR="000D4EA2" w:rsidRDefault="000D4EA2" w:rsidP="00CD37F0">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081E8356"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5A123FB"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61EE0E54" w14:textId="77777777" w:rsidR="000D4EA2" w:rsidRPr="00E54C5B" w:rsidRDefault="000D4EA2" w:rsidP="00CD37F0">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4A8848F" w14:textId="77777777" w:rsidR="000D4EA2" w:rsidRDefault="000D4EA2" w:rsidP="00CD37F0">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0D4EA2" w:rsidRPr="006355E0" w14:paraId="744111B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A24BF3"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8486E83" w14:textId="77777777" w:rsidR="000D4EA2" w:rsidRPr="006355E0" w:rsidRDefault="000D4EA2" w:rsidP="00CD37F0">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DC46B23" w14:textId="77777777" w:rsidR="000D4EA2" w:rsidRPr="006355E0" w:rsidRDefault="000D4EA2" w:rsidP="00CD37F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34EE580" w14:textId="77777777" w:rsidR="000D4EA2" w:rsidRPr="006355E0" w:rsidRDefault="000D4EA2" w:rsidP="00CD37F0">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54C7136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0D4EA2" w:rsidRPr="006355E0" w14:paraId="1E17AE0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518081" w14:textId="77777777" w:rsidR="000D4EA2" w:rsidRPr="006355E0" w:rsidRDefault="000D4EA2" w:rsidP="00CD37F0">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74BBCBC6"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63854EF5"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0C32F9BA"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AA31D8E"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7EB180E9" w14:textId="77777777" w:rsidR="000D4EA2" w:rsidRPr="00470EA5" w:rsidRDefault="000D4EA2" w:rsidP="00CD37F0">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7AAB70EA" w14:textId="77777777" w:rsidR="000D4EA2" w:rsidRPr="006355E0" w:rsidRDefault="000D4EA2" w:rsidP="00CD37F0">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0D4EA2" w:rsidRPr="006355E0" w14:paraId="741B4BC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C277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F031A2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50E67A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74AAB798"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4524B3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4EA2" w:rsidRPr="006355E0" w14:paraId="049AAB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6D4E1"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10918F9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B3E2AC9"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5AFC2AD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703B74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3529503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F3681"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2FAD75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C2414B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7F3AE6AC"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1B057E9"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11B552A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F6841B" w14:textId="77777777" w:rsidR="000D4EA2" w:rsidRPr="006355E0" w:rsidRDefault="000D4EA2" w:rsidP="00CD37F0">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6836AF8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14F90FA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DC_2A_n41A</w:t>
            </w:r>
          </w:p>
          <w:p w14:paraId="31DA87A9"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DC_5A_n2A</w:t>
            </w:r>
          </w:p>
          <w:p w14:paraId="279319E4"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DC_5A_n41A</w:t>
            </w:r>
          </w:p>
          <w:p w14:paraId="5154FBD8" w14:textId="77777777" w:rsidR="000D4EA2" w:rsidRPr="00FB72FE" w:rsidRDefault="000D4EA2" w:rsidP="00CD37F0">
            <w:pPr>
              <w:keepNext/>
              <w:keepLines/>
              <w:spacing w:after="0"/>
              <w:jc w:val="center"/>
              <w:rPr>
                <w:rFonts w:ascii="Arial" w:hAnsi="Arial"/>
                <w:sz w:val="18"/>
                <w:lang w:eastAsia="sv-SE"/>
              </w:rPr>
            </w:pPr>
            <w:r w:rsidRPr="00FB72FE">
              <w:rPr>
                <w:rFonts w:ascii="Arial" w:hAnsi="Arial"/>
                <w:sz w:val="18"/>
                <w:lang w:eastAsia="sv-SE"/>
              </w:rPr>
              <w:t>DC_66A_n2A</w:t>
            </w:r>
          </w:p>
          <w:p w14:paraId="444E7A44" w14:textId="77777777" w:rsidR="000D4EA2" w:rsidRPr="006355E0" w:rsidRDefault="000D4EA2" w:rsidP="00CD37F0">
            <w:pPr>
              <w:keepNext/>
              <w:keepLines/>
              <w:spacing w:after="0"/>
              <w:jc w:val="center"/>
              <w:rPr>
                <w:rFonts w:ascii="Arial" w:hAnsi="Arial"/>
                <w:sz w:val="18"/>
                <w:lang w:eastAsia="sv-SE"/>
              </w:rPr>
            </w:pPr>
            <w:r w:rsidRPr="00FB72FE">
              <w:rPr>
                <w:rFonts w:ascii="Arial" w:hAnsi="Arial"/>
                <w:sz w:val="18"/>
                <w:lang w:eastAsia="sv-SE"/>
              </w:rPr>
              <w:t>DC_66A_n41A</w:t>
            </w:r>
          </w:p>
        </w:tc>
      </w:tr>
      <w:tr w:rsidR="000D4EA2" w:rsidRPr="006355E0" w14:paraId="206B62C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0A33C"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8F33B72"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763C479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01949C5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DC_5A_n77A</w:t>
            </w:r>
          </w:p>
          <w:p w14:paraId="3D3E9FE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268A3DA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4EA2" w:rsidRPr="006355E0" w14:paraId="097E212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B9D1A6"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ACA73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2397E7F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15AB83D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DC_5A_n77A</w:t>
            </w:r>
          </w:p>
          <w:p w14:paraId="6FECB78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67497E4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0D4EA2" w:rsidRPr="006355E0" w14:paraId="49E912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CB2B03" w14:textId="77777777" w:rsidR="000D4EA2" w:rsidRPr="006355E0" w:rsidRDefault="000D4EA2" w:rsidP="00CD37F0">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B3DFB5C"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13E1007F"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DC_2A_n66A</w:t>
            </w:r>
          </w:p>
          <w:p w14:paraId="39DCB638"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DC_5A_n2A</w:t>
            </w:r>
          </w:p>
          <w:p w14:paraId="63475104"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DC_5A_n66A</w:t>
            </w:r>
          </w:p>
          <w:p w14:paraId="41FBFC04" w14:textId="77777777" w:rsidR="000D4EA2" w:rsidRPr="000C478E" w:rsidRDefault="000D4EA2" w:rsidP="00CD37F0">
            <w:pPr>
              <w:keepNext/>
              <w:keepLines/>
              <w:spacing w:after="0"/>
              <w:jc w:val="center"/>
              <w:rPr>
                <w:rFonts w:ascii="Arial" w:hAnsi="Arial" w:cs="Arial"/>
                <w:sz w:val="18"/>
                <w:szCs w:val="18"/>
              </w:rPr>
            </w:pPr>
            <w:r w:rsidRPr="000C478E">
              <w:rPr>
                <w:rFonts w:ascii="Arial" w:hAnsi="Arial" w:cs="Arial"/>
                <w:sz w:val="18"/>
                <w:szCs w:val="18"/>
              </w:rPr>
              <w:t>DC_66A_n2A</w:t>
            </w:r>
          </w:p>
          <w:p w14:paraId="7AFFFF10" w14:textId="77777777" w:rsidR="000D4EA2" w:rsidRPr="006355E0" w:rsidRDefault="000D4EA2" w:rsidP="00CD37F0">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0D4EA2" w:rsidRPr="006355E0" w14:paraId="2DEE35B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0202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18EBF5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4ECBB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5E9E8EB"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9997D7A"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06F7FC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5085893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4EA2" w:rsidRPr="00470EA5" w14:paraId="70B4CA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E680C" w14:textId="77777777" w:rsidR="000D4EA2" w:rsidRPr="006355E0"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03A564C"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90D7575"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345FC6CC"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95A49EA"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77D26C9F"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5E9E0F10" w14:textId="77777777" w:rsidR="000D4EA2" w:rsidRPr="00470EA5"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0D4EA2" w:rsidRPr="006355E0" w14:paraId="7A4BA3F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759F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F042B0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4DF3AFDE"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8AEA8F3"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DC_5A_n66A</w:t>
            </w:r>
          </w:p>
          <w:p w14:paraId="7F9428D2" w14:textId="77777777" w:rsidR="000D4EA2" w:rsidRPr="006355E0" w:rsidRDefault="000D4EA2" w:rsidP="00CD37F0">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1EF097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0D4EA2" w:rsidRPr="006355E0" w14:paraId="5ADBDE5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DF78A1" w14:textId="77777777" w:rsidR="000D4EA2" w:rsidRPr="006355E0" w:rsidRDefault="000D4EA2" w:rsidP="00CD37F0">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23903C"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960F5CE"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17C2DFE4"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2A13F1A4"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5A29E2D0" w14:textId="77777777" w:rsidR="000D4EA2" w:rsidRPr="006663F3" w:rsidRDefault="000D4EA2" w:rsidP="00CD37F0">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13EF3549" w14:textId="77777777" w:rsidR="000D4EA2" w:rsidRPr="006355E0" w:rsidRDefault="000D4EA2" w:rsidP="00CD37F0">
            <w:pPr>
              <w:keepNext/>
              <w:keepLines/>
              <w:spacing w:after="0"/>
              <w:jc w:val="center"/>
              <w:rPr>
                <w:rFonts w:ascii="Arial" w:hAnsi="Arial" w:cs="Arial"/>
                <w:sz w:val="18"/>
                <w:szCs w:val="18"/>
              </w:rPr>
            </w:pPr>
            <w:r w:rsidRPr="006663F3">
              <w:rPr>
                <w:rFonts w:ascii="Arial" w:hAnsi="Arial" w:cs="Arial"/>
                <w:sz w:val="18"/>
                <w:szCs w:val="18"/>
              </w:rPr>
              <w:t>DC_12A_n66A</w:t>
            </w:r>
          </w:p>
        </w:tc>
      </w:tr>
      <w:tr w:rsidR="000D4EA2" w:rsidRPr="006663F3" w14:paraId="1A71C76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ED07D2" w14:textId="77777777" w:rsidR="000D4EA2" w:rsidRPr="006663F3" w:rsidRDefault="000D4EA2" w:rsidP="00CD37F0">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351CBD3"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74050A88"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0071FC0C"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2FDF0D7C"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B151F93" w14:textId="77777777" w:rsidR="000D4EA2" w:rsidRPr="006102F7" w:rsidRDefault="000D4EA2" w:rsidP="00CD37F0">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1468FAFF" w14:textId="77777777" w:rsidR="000D4EA2" w:rsidRPr="006663F3" w:rsidRDefault="000D4EA2" w:rsidP="00CD37F0">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0D4EA2" w:rsidRPr="00470EA5" w14:paraId="454D0EE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FB12BF" w14:textId="77777777" w:rsidR="000D4EA2" w:rsidRPr="006355E0"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0AE930"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4DA0B6AF"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98D2A72"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7A22D35"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13AD2346" w14:textId="77777777" w:rsidR="000D4EA2" w:rsidRPr="00470EA5" w:rsidRDefault="000D4EA2" w:rsidP="00CD37F0">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742EDFCF" w14:textId="77777777" w:rsidR="000D4EA2" w:rsidRPr="00470EA5" w:rsidRDefault="000D4EA2" w:rsidP="00CD37F0">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0D4EA2" w:rsidRPr="006355E0" w14:paraId="1CDCCBF6" w14:textId="77777777" w:rsidTr="00CD37F0">
        <w:trPr>
          <w:trHeight w:val="187"/>
          <w:jc w:val="center"/>
        </w:trPr>
        <w:tc>
          <w:tcPr>
            <w:tcW w:w="3397" w:type="dxa"/>
            <w:noWrap/>
          </w:tcPr>
          <w:p w14:paraId="38423DF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050ECF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1B9FF30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DC_12A_n2A</w:t>
            </w:r>
          </w:p>
          <w:p w14:paraId="623B6D4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DC_66A_n2A</w:t>
            </w:r>
          </w:p>
        </w:tc>
      </w:tr>
      <w:tr w:rsidR="000D4EA2" w14:paraId="2A0753D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95D8E" w14:textId="77777777" w:rsidR="000D4EA2" w:rsidRDefault="000D4EA2" w:rsidP="00CD37F0">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79D6EB79"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45146775"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3AD1DFED" w14:textId="77777777" w:rsidR="000D4EA2" w:rsidRPr="00B72436" w:rsidRDefault="000D4EA2" w:rsidP="00CD37F0">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20885A92" w14:textId="77777777" w:rsidR="000D4EA2" w:rsidRDefault="000D4EA2" w:rsidP="00CD37F0">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0D4EA2" w:rsidRPr="008D1D16" w14:paraId="1A27D6A7" w14:textId="77777777" w:rsidTr="00CD37F0">
        <w:trPr>
          <w:trHeight w:val="187"/>
          <w:jc w:val="center"/>
        </w:trPr>
        <w:tc>
          <w:tcPr>
            <w:tcW w:w="3397" w:type="dxa"/>
            <w:noWrap/>
          </w:tcPr>
          <w:p w14:paraId="7628B09A"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120BFF0E"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DC_2A_n77A</w:t>
            </w:r>
          </w:p>
          <w:p w14:paraId="71448058"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DC_7A_n77A</w:t>
            </w:r>
          </w:p>
          <w:p w14:paraId="6BFC9C03"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DC_12A_n77A</w:t>
            </w:r>
          </w:p>
          <w:p w14:paraId="54FA1C98" w14:textId="77777777" w:rsidR="000D4EA2" w:rsidRPr="008D1D16" w:rsidRDefault="000D4EA2" w:rsidP="00CD37F0">
            <w:pPr>
              <w:keepNext/>
              <w:keepLines/>
              <w:spacing w:after="0"/>
              <w:jc w:val="center"/>
              <w:rPr>
                <w:rFonts w:ascii="Arial" w:hAnsi="Arial"/>
                <w:sz w:val="18"/>
                <w:lang w:eastAsia="sv-SE"/>
              </w:rPr>
            </w:pPr>
            <w:r w:rsidRPr="008D1D16">
              <w:rPr>
                <w:rFonts w:ascii="Arial" w:hAnsi="Arial"/>
                <w:sz w:val="18"/>
                <w:lang w:eastAsia="sv-SE"/>
              </w:rPr>
              <w:t>DC_66A_n77A</w:t>
            </w:r>
          </w:p>
        </w:tc>
      </w:tr>
      <w:tr w:rsidR="000D4EA2" w:rsidRPr="008D1D16" w14:paraId="3FC148FB" w14:textId="77777777" w:rsidTr="00CD37F0">
        <w:trPr>
          <w:trHeight w:val="187"/>
          <w:jc w:val="center"/>
        </w:trPr>
        <w:tc>
          <w:tcPr>
            <w:tcW w:w="3397" w:type="dxa"/>
            <w:noWrap/>
          </w:tcPr>
          <w:p w14:paraId="05627992" w14:textId="77777777" w:rsidR="000D4EA2" w:rsidRPr="008D1D16" w:rsidRDefault="000D4EA2" w:rsidP="00CD37F0">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2DDE92A8"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4EAD0ED9"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01F702C"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11F43EB"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177D527C"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DD216CB" w14:textId="77777777" w:rsidR="000D4EA2" w:rsidRPr="008D1D16" w:rsidRDefault="000D4EA2" w:rsidP="00CD37F0">
            <w:pPr>
              <w:keepNext/>
              <w:keepLines/>
              <w:spacing w:after="0"/>
              <w:jc w:val="center"/>
              <w:rPr>
                <w:rFonts w:ascii="Arial" w:hAnsi="Arial"/>
                <w:sz w:val="18"/>
                <w:lang w:eastAsia="sv-SE"/>
              </w:rPr>
            </w:pPr>
            <w:r w:rsidRPr="006663F3">
              <w:rPr>
                <w:rFonts w:ascii="Arial" w:hAnsi="Arial"/>
                <w:sz w:val="18"/>
                <w:lang w:eastAsia="sv-SE"/>
              </w:rPr>
              <w:t>DC_12A_n77A</w:t>
            </w:r>
          </w:p>
        </w:tc>
      </w:tr>
      <w:tr w:rsidR="000D4EA2" w14:paraId="20F3471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1999DA" w14:textId="77777777" w:rsidR="000D4EA2" w:rsidRDefault="000D4EA2" w:rsidP="00CD37F0">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23023C6"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DC_2A_n77A</w:t>
            </w:r>
          </w:p>
          <w:p w14:paraId="3BD94C34"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DC_7A_n77A</w:t>
            </w:r>
          </w:p>
          <w:p w14:paraId="1A4D48AD" w14:textId="77777777" w:rsidR="000D4EA2" w:rsidRPr="00C34348" w:rsidRDefault="000D4EA2" w:rsidP="00CD37F0">
            <w:pPr>
              <w:keepNext/>
              <w:keepLines/>
              <w:spacing w:after="0"/>
              <w:jc w:val="center"/>
              <w:rPr>
                <w:rFonts w:ascii="Arial" w:hAnsi="Arial"/>
                <w:sz w:val="18"/>
                <w:lang w:eastAsia="sv-SE"/>
              </w:rPr>
            </w:pPr>
            <w:r w:rsidRPr="00C34348">
              <w:rPr>
                <w:rFonts w:ascii="Arial" w:hAnsi="Arial"/>
                <w:sz w:val="18"/>
                <w:lang w:eastAsia="sv-SE"/>
              </w:rPr>
              <w:t>DC_12A_n77A</w:t>
            </w:r>
          </w:p>
          <w:p w14:paraId="21E9C9E6" w14:textId="77777777" w:rsidR="000D4EA2" w:rsidRDefault="000D4EA2" w:rsidP="00CD37F0">
            <w:pPr>
              <w:keepNext/>
              <w:keepLines/>
              <w:spacing w:after="0"/>
              <w:jc w:val="center"/>
              <w:rPr>
                <w:rFonts w:ascii="Arial" w:hAnsi="Arial"/>
                <w:sz w:val="18"/>
                <w:lang w:eastAsia="sv-SE"/>
              </w:rPr>
            </w:pPr>
            <w:r w:rsidRPr="00C34348">
              <w:rPr>
                <w:rFonts w:ascii="Arial" w:hAnsi="Arial"/>
                <w:sz w:val="18"/>
                <w:lang w:eastAsia="sv-SE"/>
              </w:rPr>
              <w:t>DC_66A_n77A</w:t>
            </w:r>
          </w:p>
        </w:tc>
      </w:tr>
      <w:tr w:rsidR="000D4EA2" w:rsidRPr="006355E0" w14:paraId="63B86899" w14:textId="77777777" w:rsidTr="00CD37F0">
        <w:trPr>
          <w:trHeight w:val="187"/>
          <w:jc w:val="center"/>
        </w:trPr>
        <w:tc>
          <w:tcPr>
            <w:tcW w:w="3397" w:type="dxa"/>
            <w:noWrap/>
          </w:tcPr>
          <w:p w14:paraId="2FFBCCB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9EA917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66DBEA3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DB4DAE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DC_12A_n78A</w:t>
            </w:r>
          </w:p>
          <w:p w14:paraId="3E3DCB9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sv-SE"/>
              </w:rPr>
              <w:t>DC_66A_n78A</w:t>
            </w:r>
          </w:p>
        </w:tc>
      </w:tr>
      <w:tr w:rsidR="000D4EA2" w:rsidRPr="006355E0" w14:paraId="61E92B5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1A261"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20F333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2C2B8B0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D80AC0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DC_12A_n78A</w:t>
            </w:r>
          </w:p>
          <w:p w14:paraId="6C53B239"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0D4EA2" w:rsidRPr="006355E0" w14:paraId="00AF35F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FB0F2" w14:textId="77777777" w:rsidR="000D4EA2" w:rsidRPr="006355E0" w:rsidRDefault="000D4EA2" w:rsidP="00CD37F0">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45A40AAE"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413A9C16"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0082E0E5"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7FA700F"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DA9B224" w14:textId="77777777" w:rsidR="000D4EA2" w:rsidRPr="00C76143" w:rsidRDefault="000D4EA2" w:rsidP="00CD37F0">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1223C0FC" w14:textId="77777777" w:rsidR="000D4EA2" w:rsidRPr="006355E0" w:rsidRDefault="000D4EA2" w:rsidP="00CD37F0">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0D4EA2" w:rsidRPr="006355E0" w14:paraId="4E8FCD6E" w14:textId="77777777" w:rsidTr="00CD37F0">
        <w:trPr>
          <w:trHeight w:val="187"/>
          <w:jc w:val="center"/>
        </w:trPr>
        <w:tc>
          <w:tcPr>
            <w:tcW w:w="3397" w:type="dxa"/>
            <w:noWrap/>
            <w:vAlign w:val="center"/>
          </w:tcPr>
          <w:p w14:paraId="5CB674A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EA6641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305BA75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472FA9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0A8BEE2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353BB4B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617AFA31" w14:textId="77777777" w:rsidTr="00CD37F0">
        <w:trPr>
          <w:trHeight w:val="187"/>
          <w:jc w:val="center"/>
        </w:trPr>
        <w:tc>
          <w:tcPr>
            <w:tcW w:w="3397" w:type="dxa"/>
            <w:noWrap/>
            <w:vAlign w:val="center"/>
          </w:tcPr>
          <w:p w14:paraId="7DC8DAB6"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1D7B6B9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22DB098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48091DB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20C5CCA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5F47D31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3EEA7E9A" w14:textId="77777777" w:rsidTr="00CD37F0">
        <w:trPr>
          <w:trHeight w:val="187"/>
          <w:jc w:val="center"/>
        </w:trPr>
        <w:tc>
          <w:tcPr>
            <w:tcW w:w="3397" w:type="dxa"/>
            <w:noWrap/>
            <w:vAlign w:val="center"/>
          </w:tcPr>
          <w:p w14:paraId="45DD10E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CDE455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0617B34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DC_7A_n25A</w:t>
            </w:r>
          </w:p>
          <w:p w14:paraId="5645E1B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DC_7A_n66A</w:t>
            </w:r>
          </w:p>
          <w:p w14:paraId="51F02BE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DC_13A_n25A</w:t>
            </w:r>
          </w:p>
          <w:p w14:paraId="05D1064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cs="Arial"/>
                <w:sz w:val="18"/>
                <w:szCs w:val="18"/>
              </w:rPr>
              <w:t>DC_13A_n66A</w:t>
            </w:r>
          </w:p>
        </w:tc>
      </w:tr>
      <w:tr w:rsidR="000D4EA2" w:rsidRPr="006355E0" w14:paraId="795A48E8" w14:textId="77777777" w:rsidTr="00CD37F0">
        <w:trPr>
          <w:trHeight w:val="187"/>
          <w:jc w:val="center"/>
        </w:trPr>
        <w:tc>
          <w:tcPr>
            <w:tcW w:w="3397" w:type="dxa"/>
            <w:noWrap/>
          </w:tcPr>
          <w:p w14:paraId="4507A54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DC_2A-7A-13A-66A_n66A</w:t>
            </w:r>
          </w:p>
          <w:p w14:paraId="515B50C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736DBE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DC_2A_n66A</w:t>
            </w:r>
          </w:p>
          <w:p w14:paraId="4E9EFF3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DC_7A_n66A</w:t>
            </w:r>
          </w:p>
          <w:p w14:paraId="44B0BF3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DC_13A_n66A</w:t>
            </w:r>
          </w:p>
          <w:p w14:paraId="4BA44E3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0D4EA2" w14:paraId="7327D41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ABE8D1" w14:textId="77777777" w:rsidR="000D4EA2" w:rsidRDefault="000D4EA2" w:rsidP="00CD37F0">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390F4935"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DC_2A_n66A</w:t>
            </w:r>
          </w:p>
          <w:p w14:paraId="1A784156"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DC_7A_n66A</w:t>
            </w:r>
          </w:p>
          <w:p w14:paraId="126F33DF"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DC_13A_n66A</w:t>
            </w:r>
          </w:p>
          <w:p w14:paraId="4F25AB42"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D4EA2" w14:paraId="5A91057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019E99"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B2E3ECF"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DC_2A_n66A</w:t>
            </w:r>
          </w:p>
          <w:p w14:paraId="082C3BE8"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DC_7A_n66A</w:t>
            </w:r>
          </w:p>
          <w:p w14:paraId="2402E94E" w14:textId="77777777" w:rsidR="000D4EA2" w:rsidRDefault="000D4EA2" w:rsidP="00CD37F0">
            <w:pPr>
              <w:keepNext/>
              <w:keepLines/>
              <w:spacing w:after="0"/>
              <w:jc w:val="center"/>
              <w:rPr>
                <w:rFonts w:ascii="Arial" w:hAnsi="Arial" w:cs="Arial"/>
                <w:sz w:val="18"/>
                <w:szCs w:val="18"/>
              </w:rPr>
            </w:pPr>
            <w:r w:rsidRPr="009D303D">
              <w:rPr>
                <w:rFonts w:ascii="Arial" w:hAnsi="Arial" w:cs="Arial"/>
                <w:sz w:val="18"/>
                <w:szCs w:val="18"/>
              </w:rPr>
              <w:t>DC_13A_n66A</w:t>
            </w:r>
          </w:p>
          <w:p w14:paraId="1EBD2DC1" w14:textId="77777777" w:rsidR="000D4EA2" w:rsidRDefault="000D4EA2" w:rsidP="00CD37F0">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0D4EA2" w:rsidRPr="006355E0" w14:paraId="7A5A198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BF449"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C275BA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DC_2A_n66A</w:t>
            </w:r>
          </w:p>
          <w:p w14:paraId="0CF2F16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DC_7A_n66A</w:t>
            </w:r>
          </w:p>
          <w:p w14:paraId="5F24B67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DC_13A_n66A</w:t>
            </w:r>
          </w:p>
          <w:p w14:paraId="1E77F0B5" w14:textId="77777777" w:rsidR="000D4EA2" w:rsidRPr="006355E0" w:rsidRDefault="000D4EA2" w:rsidP="00CD37F0">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0D4EA2" w:rsidRPr="006355E0" w14:paraId="3C584750" w14:textId="77777777" w:rsidTr="00CD37F0">
        <w:trPr>
          <w:trHeight w:val="187"/>
          <w:jc w:val="center"/>
        </w:trPr>
        <w:tc>
          <w:tcPr>
            <w:tcW w:w="3397" w:type="dxa"/>
            <w:noWrap/>
          </w:tcPr>
          <w:p w14:paraId="6D93599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8DFE89E"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0EBC040"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F3B42B2"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1F7A92A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0D4EA2" w:rsidRPr="006355E0" w14:paraId="353C55A0" w14:textId="77777777" w:rsidTr="00CD37F0">
        <w:trPr>
          <w:trHeight w:val="187"/>
          <w:jc w:val="center"/>
        </w:trPr>
        <w:tc>
          <w:tcPr>
            <w:tcW w:w="3397" w:type="dxa"/>
            <w:noWrap/>
          </w:tcPr>
          <w:p w14:paraId="21B4A89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2AB3C11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D030683"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81DBF29" w14:textId="77777777" w:rsidR="000D4EA2" w:rsidRPr="006355E0" w:rsidRDefault="000D4EA2" w:rsidP="00CD37F0">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83B4D20"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60ABE8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0D4EA2" w:rsidRPr="006355E0" w14:paraId="337FC169" w14:textId="77777777" w:rsidTr="00CD37F0">
        <w:trPr>
          <w:trHeight w:val="187"/>
          <w:jc w:val="center"/>
        </w:trPr>
        <w:tc>
          <w:tcPr>
            <w:tcW w:w="3397" w:type="dxa"/>
            <w:noWrap/>
            <w:vAlign w:val="center"/>
          </w:tcPr>
          <w:p w14:paraId="66ADBC61"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3220CC9A" w14:textId="77777777" w:rsidR="000D4EA2" w:rsidRPr="006355E0" w:rsidRDefault="000D4EA2" w:rsidP="00CD37F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2F55F0FC" w14:textId="77777777" w:rsidR="000D4EA2" w:rsidRPr="006355E0" w:rsidRDefault="000D4EA2" w:rsidP="00CD37F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0F0AC08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2A87B6E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DC_66A_n78A</w:t>
            </w:r>
          </w:p>
        </w:tc>
      </w:tr>
      <w:tr w:rsidR="000D4EA2" w:rsidRPr="006355E0" w14:paraId="09322480" w14:textId="77777777" w:rsidTr="00CD37F0">
        <w:trPr>
          <w:trHeight w:val="187"/>
          <w:jc w:val="center"/>
        </w:trPr>
        <w:tc>
          <w:tcPr>
            <w:tcW w:w="3397" w:type="dxa"/>
            <w:noWrap/>
            <w:vAlign w:val="center"/>
          </w:tcPr>
          <w:p w14:paraId="472BB3A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72981E0D" w14:textId="77777777" w:rsidR="000D4EA2" w:rsidRPr="006355E0" w:rsidRDefault="000D4EA2" w:rsidP="00CD37F0">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50C5D9C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513F6C7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DC_66A_n78A</w:t>
            </w:r>
          </w:p>
        </w:tc>
      </w:tr>
      <w:tr w:rsidR="000D4EA2" w:rsidRPr="006355E0" w14:paraId="7956A70F" w14:textId="77777777" w:rsidTr="00CD37F0">
        <w:trPr>
          <w:trHeight w:val="187"/>
          <w:jc w:val="center"/>
        </w:trPr>
        <w:tc>
          <w:tcPr>
            <w:tcW w:w="3397" w:type="dxa"/>
            <w:noWrap/>
            <w:vAlign w:val="center"/>
          </w:tcPr>
          <w:p w14:paraId="63AEE63D"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47C3A4A7"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7906320"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39378EE7"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23720A50"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69026318" w14:textId="77777777" w:rsidR="000D4EA2" w:rsidRPr="00AA4219" w:rsidRDefault="000D4EA2" w:rsidP="00CD37F0">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1BA08D3A" w14:textId="77777777" w:rsidR="000D4EA2" w:rsidRPr="006355E0" w:rsidRDefault="000D4EA2" w:rsidP="00CD37F0">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0D4EA2" w:rsidRPr="006A2150" w14:paraId="20950A28" w14:textId="77777777" w:rsidTr="00CD37F0">
        <w:trPr>
          <w:trHeight w:val="187"/>
          <w:jc w:val="center"/>
        </w:trPr>
        <w:tc>
          <w:tcPr>
            <w:tcW w:w="3397" w:type="dxa"/>
            <w:noWrap/>
            <w:vAlign w:val="center"/>
          </w:tcPr>
          <w:p w14:paraId="0C53E51C"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098923FD"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D3658F4"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58FF83BF"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5D6E2102"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64F535C5" w14:textId="77777777" w:rsidR="000D4EA2" w:rsidRPr="00BD3F17"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E1CC3EC"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0D4EA2" w:rsidRPr="00260D49" w14:paraId="70C700CD" w14:textId="77777777" w:rsidTr="00CD37F0">
        <w:trPr>
          <w:trHeight w:val="187"/>
          <w:jc w:val="center"/>
        </w:trPr>
        <w:tc>
          <w:tcPr>
            <w:tcW w:w="3397" w:type="dxa"/>
            <w:noWrap/>
            <w:vAlign w:val="center"/>
          </w:tcPr>
          <w:p w14:paraId="10B356B5" w14:textId="77777777" w:rsidR="000D4EA2" w:rsidRPr="00AD1E05" w:rsidRDefault="000D4EA2" w:rsidP="00CD37F0">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4B121DBE"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110BE083"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FB0B6F1"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0966FB9E"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4ECF9B7D" w14:textId="77777777" w:rsidR="000D4EA2" w:rsidRPr="00152BC6"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0D8CE201" w14:textId="77777777" w:rsidR="000D4EA2" w:rsidRPr="00260D49" w:rsidRDefault="000D4EA2" w:rsidP="00CD37F0">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0D4EA2" w:rsidRPr="00470EA5" w14:paraId="798291D1" w14:textId="77777777" w:rsidTr="00CD37F0">
        <w:trPr>
          <w:trHeight w:val="187"/>
          <w:jc w:val="center"/>
        </w:trPr>
        <w:tc>
          <w:tcPr>
            <w:tcW w:w="3397" w:type="dxa"/>
            <w:noWrap/>
            <w:vAlign w:val="center"/>
          </w:tcPr>
          <w:p w14:paraId="1D769A68" w14:textId="77777777" w:rsidR="000D4EA2" w:rsidRPr="006355E0" w:rsidRDefault="000D4EA2" w:rsidP="00CD37F0">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6A0E4AD7"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415A09C0"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3634D6F4"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24271E11"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0BB93A56"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5BFFA5A5" w14:textId="77777777" w:rsidR="000D4EA2" w:rsidRPr="00470EA5" w:rsidRDefault="000D4EA2" w:rsidP="00CD37F0">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0D4EA2" w:rsidRPr="006355E0" w14:paraId="3C2C96C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0E7D4"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66A6EE2"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19771AA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A1903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72253BE1"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21F34E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465283"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9D816E5"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0D4EA2" w:rsidRPr="006355E0" w14:paraId="55FC882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86824" w14:textId="77777777" w:rsidR="000D4EA2" w:rsidRPr="006355E0" w:rsidRDefault="000D4EA2" w:rsidP="00CD37F0">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F2FF8D5" w14:textId="77777777" w:rsidR="000D4EA2" w:rsidRPr="005413F2" w:rsidRDefault="000D4EA2" w:rsidP="00CD37F0">
            <w:pPr>
              <w:keepNext/>
              <w:keepLines/>
              <w:spacing w:after="0"/>
              <w:jc w:val="center"/>
              <w:rPr>
                <w:rFonts w:ascii="Arial" w:hAnsi="Arial" w:cs="Arial"/>
                <w:sz w:val="18"/>
                <w:szCs w:val="18"/>
              </w:rPr>
            </w:pPr>
            <w:r w:rsidRPr="007B39D2">
              <w:rPr>
                <w:rFonts w:ascii="Arial" w:hAnsi="Arial" w:cs="Arial"/>
                <w:sz w:val="18"/>
                <w:szCs w:val="18"/>
              </w:rPr>
              <w:t>DC_2A_n66A</w:t>
            </w:r>
          </w:p>
          <w:p w14:paraId="2E69CF5C" w14:textId="77777777" w:rsidR="000D4EA2" w:rsidRPr="00531F40" w:rsidRDefault="000D4EA2" w:rsidP="00CD37F0">
            <w:pPr>
              <w:keepNext/>
              <w:keepLines/>
              <w:spacing w:after="0"/>
              <w:jc w:val="center"/>
              <w:rPr>
                <w:rFonts w:ascii="Arial" w:hAnsi="Arial" w:cs="Arial"/>
                <w:sz w:val="18"/>
                <w:szCs w:val="18"/>
              </w:rPr>
            </w:pPr>
            <w:r w:rsidRPr="00D07289">
              <w:rPr>
                <w:rFonts w:ascii="Arial" w:hAnsi="Arial" w:cs="Arial"/>
                <w:sz w:val="18"/>
                <w:szCs w:val="18"/>
              </w:rPr>
              <w:t>DC_2A_n71A</w:t>
            </w:r>
          </w:p>
          <w:p w14:paraId="2C44B6F1" w14:textId="77777777" w:rsidR="000D4EA2" w:rsidRPr="00B851F9" w:rsidRDefault="000D4EA2" w:rsidP="00CD37F0">
            <w:pPr>
              <w:keepNext/>
              <w:keepLines/>
              <w:spacing w:after="0"/>
              <w:jc w:val="center"/>
              <w:rPr>
                <w:rFonts w:ascii="Arial" w:hAnsi="Arial" w:cs="Arial"/>
                <w:sz w:val="18"/>
                <w:szCs w:val="18"/>
              </w:rPr>
            </w:pPr>
            <w:r w:rsidRPr="00FD4717">
              <w:rPr>
                <w:rFonts w:ascii="Arial" w:hAnsi="Arial" w:cs="Arial"/>
                <w:sz w:val="18"/>
                <w:szCs w:val="18"/>
              </w:rPr>
              <w:t>DC_7A_n66A</w:t>
            </w:r>
          </w:p>
          <w:p w14:paraId="632B1011" w14:textId="77777777" w:rsidR="000D4EA2" w:rsidRPr="009C1BBE" w:rsidRDefault="000D4EA2" w:rsidP="00CD37F0">
            <w:pPr>
              <w:keepNext/>
              <w:keepLines/>
              <w:spacing w:after="0"/>
              <w:jc w:val="center"/>
              <w:rPr>
                <w:rFonts w:ascii="Arial" w:hAnsi="Arial" w:cs="Arial"/>
                <w:sz w:val="18"/>
                <w:szCs w:val="18"/>
              </w:rPr>
            </w:pPr>
            <w:r w:rsidRPr="0079151C">
              <w:rPr>
                <w:rFonts w:ascii="Arial" w:hAnsi="Arial" w:cs="Arial"/>
                <w:sz w:val="18"/>
                <w:szCs w:val="18"/>
              </w:rPr>
              <w:t>DC_7A_n71A</w:t>
            </w:r>
          </w:p>
          <w:p w14:paraId="06145830" w14:textId="77777777" w:rsidR="000D4EA2" w:rsidRPr="00D80FF0" w:rsidRDefault="000D4EA2" w:rsidP="00CD37F0">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5587CE27" w14:textId="77777777" w:rsidR="000D4EA2" w:rsidRPr="006355E0" w:rsidRDefault="000D4EA2" w:rsidP="00CD37F0">
            <w:pPr>
              <w:keepNext/>
              <w:keepLines/>
              <w:spacing w:after="0"/>
              <w:jc w:val="center"/>
              <w:rPr>
                <w:rFonts w:ascii="Arial" w:hAnsi="Arial" w:cs="Arial"/>
                <w:sz w:val="18"/>
                <w:szCs w:val="18"/>
              </w:rPr>
            </w:pPr>
            <w:r w:rsidRPr="00D80FF0">
              <w:rPr>
                <w:rFonts w:ascii="Arial" w:hAnsi="Arial" w:cs="Arial"/>
                <w:sz w:val="18"/>
                <w:szCs w:val="18"/>
              </w:rPr>
              <w:t>DC_66A_n71A</w:t>
            </w:r>
          </w:p>
        </w:tc>
      </w:tr>
      <w:tr w:rsidR="000D4EA2" w:rsidRPr="006355E0" w14:paraId="702FDCAB" w14:textId="77777777" w:rsidTr="00CD37F0">
        <w:trPr>
          <w:trHeight w:val="187"/>
          <w:jc w:val="center"/>
        </w:trPr>
        <w:tc>
          <w:tcPr>
            <w:tcW w:w="3397" w:type="dxa"/>
            <w:noWrap/>
          </w:tcPr>
          <w:p w14:paraId="540046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DC_2A-7A-66A_n66A-n77A</w:t>
            </w:r>
          </w:p>
          <w:p w14:paraId="298FA43A" w14:textId="77777777" w:rsidR="000D4EA2" w:rsidRPr="006355E0" w:rsidRDefault="000D4EA2" w:rsidP="00CD37F0">
            <w:pPr>
              <w:keepNext/>
              <w:keepLines/>
              <w:spacing w:after="0"/>
              <w:jc w:val="center"/>
              <w:rPr>
                <w:rFonts w:ascii="Arial" w:hAnsi="Arial"/>
                <w:sz w:val="18"/>
                <w:lang w:val="en-US"/>
              </w:rPr>
            </w:pPr>
            <w:r w:rsidRPr="006355E0">
              <w:rPr>
                <w:rFonts w:ascii="Arial" w:hAnsi="Arial"/>
                <w:sz w:val="18"/>
                <w:lang w:val="en-US"/>
              </w:rPr>
              <w:t>DC_2A-7A-7A-66A_n66A-n77A</w:t>
            </w:r>
          </w:p>
          <w:p w14:paraId="069C140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2CB9D5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0D4EA2" w:rsidRPr="006355E0" w14:paraId="490F2440" w14:textId="77777777" w:rsidTr="00CD37F0">
        <w:trPr>
          <w:trHeight w:val="187"/>
          <w:jc w:val="center"/>
        </w:trPr>
        <w:tc>
          <w:tcPr>
            <w:tcW w:w="3397" w:type="dxa"/>
            <w:noWrap/>
          </w:tcPr>
          <w:p w14:paraId="773170BF"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3EBF4D7E"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C0CA93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CC4D05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457A65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39ECBD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7DFF0DC8"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CC0BC93"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0D4EA2" w:rsidRPr="006355E0" w14:paraId="3C8662E7" w14:textId="77777777" w:rsidTr="00CD37F0">
        <w:trPr>
          <w:trHeight w:val="187"/>
          <w:jc w:val="center"/>
        </w:trPr>
        <w:tc>
          <w:tcPr>
            <w:tcW w:w="3397" w:type="dxa"/>
            <w:noWrap/>
          </w:tcPr>
          <w:p w14:paraId="64EE84B6" w14:textId="77777777" w:rsidR="000D4EA2" w:rsidRPr="00A8458D" w:rsidRDefault="000D4EA2" w:rsidP="00CD37F0">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2D6635AD" w14:textId="77777777" w:rsidR="000D4EA2" w:rsidRPr="006355E0" w:rsidRDefault="000D4EA2" w:rsidP="00CD37F0">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525F57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DC_2A_n66A</w:t>
            </w:r>
          </w:p>
          <w:p w14:paraId="5C473C09"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DC_2A_n78A</w:t>
            </w:r>
          </w:p>
          <w:p w14:paraId="33D702A2"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DC_7A_n66A</w:t>
            </w:r>
          </w:p>
          <w:p w14:paraId="5A8CC0C4"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DC_7A_n78A</w:t>
            </w:r>
          </w:p>
          <w:p w14:paraId="64CBF6B8"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DC_66A_n78A</w:t>
            </w:r>
          </w:p>
          <w:p w14:paraId="7FC4D0AC" w14:textId="77777777" w:rsidR="000D4EA2" w:rsidRPr="006355E0" w:rsidRDefault="000D4EA2" w:rsidP="00CD37F0">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D4EA2" w:rsidRPr="006355E0" w14:paraId="64217414" w14:textId="77777777" w:rsidTr="00CD37F0">
        <w:trPr>
          <w:trHeight w:val="187"/>
          <w:jc w:val="center"/>
        </w:trPr>
        <w:tc>
          <w:tcPr>
            <w:tcW w:w="3397" w:type="dxa"/>
            <w:noWrap/>
          </w:tcPr>
          <w:p w14:paraId="0A8CFAAF" w14:textId="77777777" w:rsidR="000D4EA2" w:rsidRPr="006355E0" w:rsidRDefault="000D4EA2" w:rsidP="00CD37F0">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D79B8F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DC_2A_n66A</w:t>
            </w:r>
          </w:p>
          <w:p w14:paraId="21BA51DF"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DC_2A_n78A</w:t>
            </w:r>
          </w:p>
          <w:p w14:paraId="03E3A5F1"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DC_7A_n66A</w:t>
            </w:r>
          </w:p>
          <w:p w14:paraId="4F61BE6E"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DC_7A_n78A</w:t>
            </w:r>
          </w:p>
          <w:p w14:paraId="73D35E6B" w14:textId="77777777" w:rsidR="000D4EA2" w:rsidRDefault="000D4EA2" w:rsidP="00CD37F0">
            <w:pPr>
              <w:keepNext/>
              <w:keepLines/>
              <w:spacing w:after="0"/>
              <w:jc w:val="center"/>
              <w:rPr>
                <w:rFonts w:ascii="Arial" w:hAnsi="Arial"/>
                <w:sz w:val="18"/>
                <w:lang w:eastAsia="sv-SE"/>
              </w:rPr>
            </w:pPr>
            <w:r w:rsidRPr="00C73B1E">
              <w:rPr>
                <w:rFonts w:ascii="Arial" w:hAnsi="Arial"/>
                <w:sz w:val="18"/>
                <w:lang w:eastAsia="sv-SE"/>
              </w:rPr>
              <w:t>DC_66A_n78A</w:t>
            </w:r>
          </w:p>
          <w:p w14:paraId="0EDA349F" w14:textId="77777777" w:rsidR="000D4EA2" w:rsidRPr="006355E0" w:rsidRDefault="000D4EA2" w:rsidP="00CD37F0">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0D4EA2" w:rsidRPr="006355E0" w14:paraId="47F7DC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F0592"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83597D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B0FF3C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E088BE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8EC4954"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2BC5F3A2" w14:textId="77777777" w:rsidR="000D4EA2" w:rsidRPr="006355E0" w:rsidRDefault="000D4EA2" w:rsidP="00CD37F0">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42058B4"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0D4EA2" w:rsidRPr="006355E0" w14:paraId="09FBD9A5" w14:textId="77777777" w:rsidTr="00CD37F0">
        <w:trPr>
          <w:trHeight w:val="187"/>
          <w:jc w:val="center"/>
        </w:trPr>
        <w:tc>
          <w:tcPr>
            <w:tcW w:w="3397" w:type="dxa"/>
            <w:noWrap/>
          </w:tcPr>
          <w:p w14:paraId="0ADFE9B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B15E1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DC_7A_n2A</w:t>
            </w:r>
          </w:p>
          <w:p w14:paraId="2178EB6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DC_66A_n2A</w:t>
            </w:r>
          </w:p>
          <w:p w14:paraId="36EBAA9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DC_71A_n2A</w:t>
            </w:r>
          </w:p>
        </w:tc>
      </w:tr>
      <w:tr w:rsidR="000D4EA2" w14:paraId="5E1A29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9354F" w14:textId="77777777" w:rsidR="000D4EA2" w:rsidRDefault="000D4EA2" w:rsidP="00CD37F0">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30DECB2D"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DC_2A_n66A</w:t>
            </w:r>
          </w:p>
          <w:p w14:paraId="6E254F04"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DC_7A_n66A</w:t>
            </w:r>
          </w:p>
          <w:p w14:paraId="28554C35" w14:textId="77777777" w:rsidR="000D4EA2" w:rsidRPr="003E3320" w:rsidRDefault="000D4EA2" w:rsidP="00CD37F0">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6B595B8D" w14:textId="77777777" w:rsidR="000D4EA2" w:rsidRDefault="000D4EA2" w:rsidP="00CD37F0">
            <w:pPr>
              <w:keepNext/>
              <w:keepLines/>
              <w:spacing w:after="0"/>
              <w:jc w:val="center"/>
              <w:rPr>
                <w:rFonts w:ascii="Arial" w:hAnsi="Arial"/>
                <w:sz w:val="18"/>
                <w:lang w:eastAsia="sv-SE"/>
              </w:rPr>
            </w:pPr>
            <w:r w:rsidRPr="003E3320">
              <w:rPr>
                <w:rFonts w:ascii="Arial" w:hAnsi="Arial"/>
                <w:sz w:val="18"/>
                <w:lang w:eastAsia="sv-SE"/>
              </w:rPr>
              <w:t>DC_71A_n66A</w:t>
            </w:r>
          </w:p>
        </w:tc>
      </w:tr>
      <w:tr w:rsidR="000D4EA2" w:rsidRPr="004735E6" w14:paraId="7BA80437" w14:textId="77777777" w:rsidTr="00CD37F0">
        <w:trPr>
          <w:trHeight w:val="187"/>
          <w:jc w:val="center"/>
        </w:trPr>
        <w:tc>
          <w:tcPr>
            <w:tcW w:w="3397" w:type="dxa"/>
            <w:noWrap/>
          </w:tcPr>
          <w:p w14:paraId="2CAF838F"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6456BFD7"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DC_2A_n77A</w:t>
            </w:r>
          </w:p>
          <w:p w14:paraId="6F0A9277"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DC_7A_n77A</w:t>
            </w:r>
          </w:p>
          <w:p w14:paraId="03A1C6A3"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DC_66A_n77A</w:t>
            </w:r>
          </w:p>
          <w:p w14:paraId="704E01CD" w14:textId="77777777" w:rsidR="000D4EA2" w:rsidRPr="004735E6" w:rsidRDefault="000D4EA2" w:rsidP="00CD37F0">
            <w:pPr>
              <w:keepNext/>
              <w:keepLines/>
              <w:spacing w:after="0"/>
              <w:jc w:val="center"/>
              <w:rPr>
                <w:rFonts w:ascii="Arial" w:hAnsi="Arial"/>
                <w:sz w:val="18"/>
                <w:lang w:eastAsia="sv-SE"/>
              </w:rPr>
            </w:pPr>
            <w:r w:rsidRPr="004735E6">
              <w:rPr>
                <w:rFonts w:ascii="Arial" w:hAnsi="Arial"/>
                <w:sz w:val="18"/>
                <w:lang w:eastAsia="sv-SE"/>
              </w:rPr>
              <w:t>DC_71A_n77A</w:t>
            </w:r>
          </w:p>
        </w:tc>
      </w:tr>
      <w:tr w:rsidR="000D4EA2" w:rsidRPr="004735E6" w14:paraId="2E3C943D" w14:textId="77777777" w:rsidTr="00CD37F0">
        <w:trPr>
          <w:trHeight w:val="187"/>
          <w:jc w:val="center"/>
        </w:trPr>
        <w:tc>
          <w:tcPr>
            <w:tcW w:w="3397" w:type="dxa"/>
            <w:noWrap/>
          </w:tcPr>
          <w:p w14:paraId="77B69DCD" w14:textId="77777777" w:rsidR="000D4EA2" w:rsidRPr="004735E6" w:rsidRDefault="000D4EA2" w:rsidP="00CD37F0">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33D0AA00"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67168476"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5E48120"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A3A95CD"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4917F8A" w14:textId="77777777" w:rsidR="000D4EA2" w:rsidRPr="006663F3" w:rsidRDefault="000D4EA2" w:rsidP="00CD37F0">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5CD68F19" w14:textId="77777777" w:rsidR="000D4EA2" w:rsidRPr="004735E6" w:rsidRDefault="000D4EA2" w:rsidP="00CD37F0">
            <w:pPr>
              <w:keepNext/>
              <w:keepLines/>
              <w:spacing w:after="0"/>
              <w:jc w:val="center"/>
              <w:rPr>
                <w:rFonts w:ascii="Arial" w:hAnsi="Arial"/>
                <w:sz w:val="18"/>
                <w:lang w:eastAsia="sv-SE"/>
              </w:rPr>
            </w:pPr>
            <w:r w:rsidRPr="006663F3">
              <w:rPr>
                <w:rFonts w:ascii="Arial" w:hAnsi="Arial"/>
                <w:sz w:val="18"/>
                <w:lang w:eastAsia="sv-SE"/>
              </w:rPr>
              <w:t>DC_66A_n77A</w:t>
            </w:r>
          </w:p>
        </w:tc>
      </w:tr>
      <w:tr w:rsidR="000D4EA2" w14:paraId="0107C3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0FC00D"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28478F09"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5C471DB7"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2F4BE054"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CE9D11B"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DC_71A_n77A</w:t>
            </w:r>
          </w:p>
        </w:tc>
      </w:tr>
      <w:tr w:rsidR="000D4EA2" w:rsidRPr="006355E0" w14:paraId="30EC672C" w14:textId="77777777" w:rsidTr="00CD37F0">
        <w:trPr>
          <w:trHeight w:val="187"/>
          <w:jc w:val="center"/>
        </w:trPr>
        <w:tc>
          <w:tcPr>
            <w:tcW w:w="3397" w:type="dxa"/>
            <w:noWrap/>
          </w:tcPr>
          <w:p w14:paraId="21E1763B"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181876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41347B2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566868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DC_66A_n78A</w:t>
            </w:r>
          </w:p>
          <w:p w14:paraId="1942C0D5"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sv-SE"/>
              </w:rPr>
              <w:t>DC_71A_n78A</w:t>
            </w:r>
          </w:p>
        </w:tc>
      </w:tr>
      <w:tr w:rsidR="000D4EA2" w14:paraId="29C08CC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3EDADF"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1E5F9FB0"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557DF462"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5C153E73" w14:textId="77777777" w:rsidR="000D4EA2" w:rsidRPr="00E54C5B" w:rsidRDefault="000D4EA2" w:rsidP="00CD37F0">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36099C5E" w14:textId="77777777" w:rsidR="000D4EA2" w:rsidRDefault="000D4EA2" w:rsidP="00CD37F0">
            <w:pPr>
              <w:keepNext/>
              <w:keepLines/>
              <w:spacing w:after="0"/>
              <w:jc w:val="center"/>
              <w:rPr>
                <w:rFonts w:ascii="Arial" w:hAnsi="Arial"/>
                <w:sz w:val="18"/>
                <w:lang w:eastAsia="sv-SE"/>
              </w:rPr>
            </w:pPr>
            <w:r w:rsidRPr="00E54C5B">
              <w:rPr>
                <w:rFonts w:ascii="Arial" w:hAnsi="Arial"/>
                <w:sz w:val="18"/>
                <w:lang w:eastAsia="sv-SE"/>
              </w:rPr>
              <w:t>DC_71A_n78A</w:t>
            </w:r>
          </w:p>
        </w:tc>
      </w:tr>
      <w:tr w:rsidR="000D4EA2" w:rsidRPr="006355E0" w14:paraId="4B5C749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84D5"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225D7B7"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DC_2A_n78A</w:t>
            </w:r>
          </w:p>
          <w:p w14:paraId="70D1566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29EBAB5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DC_66A_n78A</w:t>
            </w:r>
          </w:p>
          <w:p w14:paraId="51191C38"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0D4EA2" w:rsidRPr="00470EA5" w14:paraId="2288F9E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1ECC5"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40151D94"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51C92B5"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434D85C"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A5D1A82"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0CEEC4F"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6D4C4892"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0D4EA2" w:rsidRPr="005D0BD0" w14:paraId="29BF76C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71BDB" w14:textId="77777777" w:rsidR="000D4EA2" w:rsidRPr="00470EA5" w:rsidRDefault="000D4EA2" w:rsidP="00CD37F0">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C2488B5"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509D742D"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437EB5E5"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6F14D9F8"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0DFAFFC0"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71321794" w14:textId="77777777" w:rsidR="000D4EA2" w:rsidRPr="005D0BD0" w:rsidRDefault="000D4EA2" w:rsidP="00CD37F0">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0D4EA2" w:rsidRPr="006663F3" w14:paraId="511B078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BE331" w14:textId="77777777" w:rsidR="000D4EA2" w:rsidRPr="006663F3" w:rsidRDefault="000D4EA2" w:rsidP="00CD37F0">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6187AC29"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2CE4872C"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56227A80"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3C26056"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52F682EE" w14:textId="77777777" w:rsidR="000D4EA2" w:rsidRPr="00D81F62" w:rsidRDefault="000D4EA2" w:rsidP="00CD37F0">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5609CD6F" w14:textId="77777777" w:rsidR="000D4EA2" w:rsidRPr="006663F3" w:rsidRDefault="000D4EA2" w:rsidP="00CD37F0">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0D4EA2" w:rsidRPr="00470EA5" w14:paraId="515C504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C5E3F"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30B86410"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2CE3971A"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2287964"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55C5CCF7"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054FF31"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77CEBE02"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D4EA2" w:rsidRPr="005D0BD0" w14:paraId="3F64BB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81AAA8" w14:textId="77777777" w:rsidR="000D4EA2" w:rsidRPr="00470EA5" w:rsidRDefault="000D4EA2" w:rsidP="00CD37F0">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27CE591" w14:textId="77777777" w:rsidR="000D4EA2" w:rsidRPr="008E2DA8" w:rsidRDefault="000D4EA2" w:rsidP="00CD37F0">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1C7FD327"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ED45316"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62845D9D"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0B083C29" w14:textId="77777777" w:rsidR="000D4EA2" w:rsidRPr="008E2DA8"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55F8A87E" w14:textId="77777777" w:rsidR="000D4EA2" w:rsidRPr="005D0BD0" w:rsidRDefault="000D4EA2" w:rsidP="00CD37F0">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0D4EA2" w:rsidRPr="00470EA5" w14:paraId="7CACED3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697E74" w14:textId="77777777" w:rsidR="000D4EA2" w:rsidRPr="00470EA5" w:rsidRDefault="000D4EA2" w:rsidP="00CD37F0">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824E49B"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6A62FE8D"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72CC44CE"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21788E05"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28ED20F9" w14:textId="77777777" w:rsidR="000D4EA2" w:rsidRPr="005D0BD0" w:rsidRDefault="000D4EA2" w:rsidP="00CD37F0">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2C16AB0D" w14:textId="77777777" w:rsidR="000D4EA2" w:rsidRPr="005D0BD0" w:rsidRDefault="000D4EA2" w:rsidP="00CD37F0">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0D4EA2" w:rsidRPr="006355E0" w14:paraId="2B1F4900" w14:textId="77777777" w:rsidTr="00CD37F0">
        <w:trPr>
          <w:trHeight w:val="187"/>
          <w:jc w:val="center"/>
        </w:trPr>
        <w:tc>
          <w:tcPr>
            <w:tcW w:w="3397" w:type="dxa"/>
            <w:noWrap/>
          </w:tcPr>
          <w:p w14:paraId="11150224"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DFFEA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DC_12A_n2A</w:t>
            </w:r>
          </w:p>
          <w:p w14:paraId="0DD539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DC_30A_n2A</w:t>
            </w:r>
          </w:p>
          <w:p w14:paraId="481A118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DC_66A_n2A</w:t>
            </w:r>
          </w:p>
        </w:tc>
      </w:tr>
      <w:tr w:rsidR="000D4EA2" w:rsidRPr="006355E0" w14:paraId="468565FD" w14:textId="77777777" w:rsidTr="00CD37F0">
        <w:trPr>
          <w:trHeight w:val="187"/>
          <w:jc w:val="center"/>
        </w:trPr>
        <w:tc>
          <w:tcPr>
            <w:tcW w:w="3397" w:type="dxa"/>
            <w:noWrap/>
          </w:tcPr>
          <w:p w14:paraId="6A40607C"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2C26CE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DC_2A_n66A</w:t>
            </w:r>
          </w:p>
          <w:p w14:paraId="37D9D84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DC_12A_n66A</w:t>
            </w:r>
          </w:p>
          <w:p w14:paraId="3B4AF24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DC_30A_n66A</w:t>
            </w:r>
          </w:p>
          <w:p w14:paraId="453CBF5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0D4EA2" w:rsidRPr="006355E0" w14:paraId="326D8A7B" w14:textId="77777777" w:rsidTr="00CD37F0">
        <w:trPr>
          <w:trHeight w:val="187"/>
          <w:jc w:val="center"/>
        </w:trPr>
        <w:tc>
          <w:tcPr>
            <w:tcW w:w="3397" w:type="dxa"/>
            <w:noWrap/>
            <w:vAlign w:val="center"/>
          </w:tcPr>
          <w:p w14:paraId="06A67E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C552A5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A46913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03CDE1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A21EC2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23920F23" w14:textId="77777777" w:rsidTr="00CD37F0">
        <w:trPr>
          <w:trHeight w:val="187"/>
          <w:jc w:val="center"/>
        </w:trPr>
        <w:tc>
          <w:tcPr>
            <w:tcW w:w="3397" w:type="dxa"/>
            <w:noWrap/>
            <w:vAlign w:val="center"/>
          </w:tcPr>
          <w:p w14:paraId="2F666342" w14:textId="77777777" w:rsidR="000D4EA2" w:rsidRPr="006355E0" w:rsidRDefault="000D4EA2" w:rsidP="00CD37F0">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05FA94E6"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792EFEB0"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DC_2A_n41A</w:t>
            </w:r>
          </w:p>
          <w:p w14:paraId="1AED9C8D"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DC_12A_n2A</w:t>
            </w:r>
          </w:p>
          <w:p w14:paraId="289B9561" w14:textId="77777777" w:rsidR="000D4EA2" w:rsidRDefault="000D4EA2" w:rsidP="00CD37F0">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3BE8101" w14:textId="77777777" w:rsidR="000D4EA2" w:rsidRPr="009C4AAE" w:rsidRDefault="000D4EA2" w:rsidP="00CD37F0">
            <w:pPr>
              <w:keepNext/>
              <w:keepLines/>
              <w:spacing w:after="0"/>
              <w:jc w:val="center"/>
              <w:rPr>
                <w:rFonts w:ascii="Arial" w:hAnsi="Arial" w:cs="Arial"/>
                <w:sz w:val="18"/>
                <w:szCs w:val="18"/>
              </w:rPr>
            </w:pPr>
            <w:r w:rsidRPr="009C4AAE">
              <w:rPr>
                <w:rFonts w:ascii="Arial" w:hAnsi="Arial" w:cs="Arial"/>
                <w:sz w:val="18"/>
                <w:szCs w:val="18"/>
              </w:rPr>
              <w:t>DC_66A_n2A</w:t>
            </w:r>
          </w:p>
          <w:p w14:paraId="6E67EA3D" w14:textId="77777777" w:rsidR="000D4EA2" w:rsidRPr="006355E0" w:rsidRDefault="000D4EA2" w:rsidP="00CD37F0">
            <w:pPr>
              <w:keepNext/>
              <w:keepLines/>
              <w:spacing w:after="0"/>
              <w:jc w:val="center"/>
              <w:rPr>
                <w:rFonts w:ascii="Arial" w:hAnsi="Arial"/>
                <w:sz w:val="18"/>
                <w:lang w:eastAsia="sv-SE"/>
              </w:rPr>
            </w:pPr>
            <w:r w:rsidRPr="009C4AAE">
              <w:rPr>
                <w:rFonts w:ascii="Arial" w:hAnsi="Arial" w:cs="Arial"/>
                <w:sz w:val="18"/>
                <w:szCs w:val="18"/>
              </w:rPr>
              <w:t>DC_66A_n41A</w:t>
            </w:r>
          </w:p>
        </w:tc>
      </w:tr>
      <w:tr w:rsidR="000D4EA2" w:rsidRPr="006355E0" w14:paraId="0139C483" w14:textId="77777777" w:rsidTr="00CD37F0">
        <w:trPr>
          <w:trHeight w:val="187"/>
          <w:jc w:val="center"/>
        </w:trPr>
        <w:tc>
          <w:tcPr>
            <w:tcW w:w="3397" w:type="dxa"/>
            <w:noWrap/>
            <w:vAlign w:val="center"/>
          </w:tcPr>
          <w:p w14:paraId="355B77A0" w14:textId="77777777" w:rsidR="000D4EA2" w:rsidRPr="006355E0" w:rsidRDefault="000D4EA2" w:rsidP="00CD37F0">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1108FAA9"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2084EE74"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DC_2A_n66A</w:t>
            </w:r>
          </w:p>
          <w:p w14:paraId="26BC8F71"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DC_12A_n2A</w:t>
            </w:r>
          </w:p>
          <w:p w14:paraId="2AD7977A"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DC_12A_n66A</w:t>
            </w:r>
          </w:p>
          <w:p w14:paraId="2BDAEA5B" w14:textId="77777777" w:rsidR="000D4EA2" w:rsidRPr="00CE5356" w:rsidRDefault="000D4EA2" w:rsidP="00CD37F0">
            <w:pPr>
              <w:keepNext/>
              <w:keepLines/>
              <w:spacing w:after="0"/>
              <w:jc w:val="center"/>
              <w:rPr>
                <w:rFonts w:ascii="Arial" w:hAnsi="Arial" w:cs="Arial"/>
                <w:sz w:val="18"/>
                <w:szCs w:val="18"/>
              </w:rPr>
            </w:pPr>
            <w:r w:rsidRPr="00CE5356">
              <w:rPr>
                <w:rFonts w:ascii="Arial" w:hAnsi="Arial" w:cs="Arial"/>
                <w:sz w:val="18"/>
                <w:szCs w:val="18"/>
              </w:rPr>
              <w:t>DC_66A_n2A</w:t>
            </w:r>
          </w:p>
          <w:p w14:paraId="085D6008" w14:textId="77777777" w:rsidR="000D4EA2" w:rsidRPr="006355E0" w:rsidRDefault="000D4EA2" w:rsidP="00CD37F0">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0D4EA2" w:rsidRPr="006355E0" w14:paraId="0F6DBD27" w14:textId="77777777" w:rsidTr="00CD37F0">
        <w:trPr>
          <w:trHeight w:val="187"/>
          <w:jc w:val="center"/>
        </w:trPr>
        <w:tc>
          <w:tcPr>
            <w:tcW w:w="3397" w:type="dxa"/>
            <w:noWrap/>
            <w:vAlign w:val="center"/>
          </w:tcPr>
          <w:p w14:paraId="20349282" w14:textId="77777777" w:rsidR="000D4EA2" w:rsidRPr="006355E0" w:rsidRDefault="000D4EA2" w:rsidP="00CD37F0">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1BE5528E"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479CE1F2"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DC_2A_n77A</w:t>
            </w:r>
          </w:p>
          <w:p w14:paraId="6894E6A1"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DC_12A_n2A</w:t>
            </w:r>
          </w:p>
          <w:p w14:paraId="33608B40"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DC_12A_n77A</w:t>
            </w:r>
          </w:p>
          <w:p w14:paraId="19CAEB25" w14:textId="77777777" w:rsidR="000D4EA2" w:rsidRPr="00650A0C" w:rsidRDefault="000D4EA2" w:rsidP="00CD37F0">
            <w:pPr>
              <w:keepNext/>
              <w:keepLines/>
              <w:spacing w:after="0"/>
              <w:jc w:val="center"/>
              <w:rPr>
                <w:rFonts w:ascii="Arial" w:hAnsi="Arial" w:cs="Arial"/>
                <w:sz w:val="18"/>
                <w:szCs w:val="18"/>
              </w:rPr>
            </w:pPr>
            <w:r w:rsidRPr="00650A0C">
              <w:rPr>
                <w:rFonts w:ascii="Arial" w:hAnsi="Arial" w:cs="Arial"/>
                <w:sz w:val="18"/>
                <w:szCs w:val="18"/>
              </w:rPr>
              <w:t>DC_66A_n2A</w:t>
            </w:r>
          </w:p>
          <w:p w14:paraId="18ABBC91" w14:textId="77777777" w:rsidR="000D4EA2" w:rsidRPr="006355E0" w:rsidRDefault="000D4EA2" w:rsidP="00CD37F0">
            <w:pPr>
              <w:keepNext/>
              <w:keepLines/>
              <w:spacing w:after="0"/>
              <w:jc w:val="center"/>
              <w:rPr>
                <w:rFonts w:ascii="Arial" w:hAnsi="Arial"/>
                <w:sz w:val="18"/>
                <w:lang w:eastAsia="sv-SE"/>
              </w:rPr>
            </w:pPr>
            <w:r w:rsidRPr="00650A0C">
              <w:rPr>
                <w:rFonts w:ascii="Arial" w:hAnsi="Arial" w:cs="Arial"/>
                <w:sz w:val="18"/>
                <w:szCs w:val="18"/>
              </w:rPr>
              <w:t>DC_66A_n77A</w:t>
            </w:r>
          </w:p>
        </w:tc>
      </w:tr>
      <w:tr w:rsidR="000D4EA2" w:rsidRPr="006355E0" w14:paraId="3E96E9C6" w14:textId="77777777" w:rsidTr="00CD37F0">
        <w:trPr>
          <w:trHeight w:val="187"/>
          <w:jc w:val="center"/>
        </w:trPr>
        <w:tc>
          <w:tcPr>
            <w:tcW w:w="3397" w:type="dxa"/>
            <w:noWrap/>
            <w:vAlign w:val="center"/>
          </w:tcPr>
          <w:p w14:paraId="7FFE36AA"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56840C1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22D1DE8D"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853802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DC_12A_n2A</w:t>
            </w:r>
          </w:p>
          <w:p w14:paraId="6668CD4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5D973C6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DF657E7"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DC_66A_n78A</w:t>
            </w:r>
          </w:p>
        </w:tc>
      </w:tr>
      <w:tr w:rsidR="000D4EA2" w:rsidRPr="00470EA5" w14:paraId="2BA01862" w14:textId="77777777" w:rsidTr="00CD37F0">
        <w:trPr>
          <w:trHeight w:val="187"/>
          <w:jc w:val="center"/>
        </w:trPr>
        <w:tc>
          <w:tcPr>
            <w:tcW w:w="3397" w:type="dxa"/>
            <w:noWrap/>
            <w:vAlign w:val="center"/>
          </w:tcPr>
          <w:p w14:paraId="3E9314E4" w14:textId="77777777" w:rsidR="000D4EA2" w:rsidRPr="00470EA5" w:rsidRDefault="000D4EA2" w:rsidP="00CD37F0">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2B953F0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179ECA7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DC_13A_n2A</w:t>
            </w:r>
          </w:p>
          <w:p w14:paraId="41CA7E3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1059D4C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DC_66A_n2A</w:t>
            </w:r>
          </w:p>
          <w:p w14:paraId="6144E8B3" w14:textId="77777777" w:rsidR="000D4EA2" w:rsidRPr="00470EA5" w:rsidRDefault="000D4EA2" w:rsidP="00CD37F0">
            <w:pPr>
              <w:keepNext/>
              <w:keepLines/>
              <w:spacing w:after="0"/>
              <w:jc w:val="center"/>
              <w:rPr>
                <w:rFonts w:ascii="Arial" w:hAnsi="Arial"/>
                <w:sz w:val="18"/>
              </w:rPr>
            </w:pPr>
            <w:r w:rsidRPr="006355E0">
              <w:rPr>
                <w:rFonts w:ascii="Arial" w:hAnsi="Arial" w:cs="Arial"/>
                <w:sz w:val="18"/>
                <w:szCs w:val="18"/>
              </w:rPr>
              <w:t>DC_66A_n77A</w:t>
            </w:r>
          </w:p>
        </w:tc>
      </w:tr>
      <w:tr w:rsidR="000D4EA2" w:rsidRPr="00470EA5" w14:paraId="76BAE069" w14:textId="77777777" w:rsidTr="00CD37F0">
        <w:trPr>
          <w:trHeight w:val="187"/>
          <w:jc w:val="center"/>
        </w:trPr>
        <w:tc>
          <w:tcPr>
            <w:tcW w:w="3397" w:type="dxa"/>
            <w:noWrap/>
            <w:vAlign w:val="center"/>
          </w:tcPr>
          <w:p w14:paraId="37D43D05" w14:textId="77777777" w:rsidR="000D4EA2" w:rsidRPr="00470EA5" w:rsidRDefault="000D4EA2" w:rsidP="00CD37F0">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6435C55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7DE0F40B"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39FF4ED8"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12809042"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692AFB02"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30EC5D0F"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t>DC_66A_n77A</w:t>
            </w:r>
          </w:p>
        </w:tc>
      </w:tr>
      <w:tr w:rsidR="000D4EA2" w:rsidRPr="006355E0" w14:paraId="3C98CAD3" w14:textId="77777777" w:rsidTr="00CD37F0">
        <w:trPr>
          <w:trHeight w:val="187"/>
          <w:jc w:val="center"/>
        </w:trPr>
        <w:tc>
          <w:tcPr>
            <w:tcW w:w="3397" w:type="dxa"/>
            <w:noWrap/>
            <w:vAlign w:val="center"/>
          </w:tcPr>
          <w:p w14:paraId="7A4025C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09F683C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12A81E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DC_13A_n2A</w:t>
            </w:r>
          </w:p>
          <w:p w14:paraId="66C714A5"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7E6FFCF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DC_66A_n2A</w:t>
            </w:r>
          </w:p>
          <w:p w14:paraId="2947A5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066CF6FC" w14:textId="77777777" w:rsidTr="00CD37F0">
        <w:trPr>
          <w:trHeight w:val="187"/>
          <w:jc w:val="center"/>
        </w:trPr>
        <w:tc>
          <w:tcPr>
            <w:tcW w:w="3397" w:type="dxa"/>
            <w:noWrap/>
            <w:vAlign w:val="center"/>
          </w:tcPr>
          <w:p w14:paraId="4CA9D6D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AA30BC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4C07DB2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646F962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27DF28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3720F53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6275CE24" w14:textId="77777777" w:rsidTr="00CD37F0">
        <w:trPr>
          <w:trHeight w:val="187"/>
          <w:jc w:val="center"/>
        </w:trPr>
        <w:tc>
          <w:tcPr>
            <w:tcW w:w="3397" w:type="dxa"/>
            <w:noWrap/>
            <w:vAlign w:val="center"/>
          </w:tcPr>
          <w:p w14:paraId="1D4BE283"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033D819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69A0B0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4AF793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6ACA280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686E170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5AA3E4B6" w14:textId="77777777" w:rsidTr="00CD37F0">
        <w:trPr>
          <w:trHeight w:val="187"/>
          <w:jc w:val="center"/>
        </w:trPr>
        <w:tc>
          <w:tcPr>
            <w:tcW w:w="3397" w:type="dxa"/>
            <w:noWrap/>
            <w:vAlign w:val="center"/>
          </w:tcPr>
          <w:p w14:paraId="5C72252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220910F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DC_2A_n5A</w:t>
            </w:r>
          </w:p>
          <w:p w14:paraId="50DD3AA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p>
          <w:p w14:paraId="52203831"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p>
          <w:p w14:paraId="39187EA0"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DC_66A_n5A</w:t>
            </w:r>
          </w:p>
          <w:p w14:paraId="7BBE9D4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DC_66A_n77A</w:t>
            </w:r>
          </w:p>
        </w:tc>
      </w:tr>
      <w:tr w:rsidR="000D4EA2" w:rsidRPr="006355E0" w14:paraId="1B5DA90C" w14:textId="77777777" w:rsidTr="00CD37F0">
        <w:trPr>
          <w:trHeight w:val="187"/>
          <w:jc w:val="center"/>
        </w:trPr>
        <w:tc>
          <w:tcPr>
            <w:tcW w:w="3397" w:type="dxa"/>
            <w:noWrap/>
            <w:vAlign w:val="center"/>
          </w:tcPr>
          <w:p w14:paraId="5C89FE25"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34E7BE1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39743A5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DC_2A_n66A</w:t>
            </w:r>
          </w:p>
          <w:p w14:paraId="3AF002F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4AE76E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DC_13A_n66A</w:t>
            </w:r>
          </w:p>
          <w:p w14:paraId="5414461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28D2002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0D4EA2" w:rsidRPr="006355E0" w14:paraId="6863681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AFE02" w14:textId="77777777" w:rsidR="000D4EA2" w:rsidRPr="006355E0" w:rsidRDefault="000D4EA2" w:rsidP="00CD37F0">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35F8BF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13893250"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115BE7A7"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DD2BB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0D4EA2" w:rsidRPr="006355E0" w14:paraId="30AEBBD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D23C8" w14:textId="77777777" w:rsidR="000D4EA2" w:rsidRPr="006355E0" w:rsidRDefault="000D4EA2" w:rsidP="00CD37F0">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F7278EF"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5965B63"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243CDAC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DA0E645"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4035721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68C142" w14:textId="77777777" w:rsidR="000D4EA2" w:rsidRPr="006355E0" w:rsidRDefault="000D4EA2" w:rsidP="00CD37F0">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CAC38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0BB5DD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F0B03F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4A45A9F"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48CD8F54" w14:textId="77777777" w:rsidTr="00CD37F0">
        <w:trPr>
          <w:trHeight w:val="187"/>
          <w:jc w:val="center"/>
        </w:trPr>
        <w:tc>
          <w:tcPr>
            <w:tcW w:w="3397" w:type="dxa"/>
            <w:noWrap/>
          </w:tcPr>
          <w:p w14:paraId="5D65F8B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2C02D4E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3AE6EA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DC_30A_n2A</w:t>
            </w:r>
          </w:p>
          <w:p w14:paraId="55D789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DC_66A_n2A</w:t>
            </w:r>
          </w:p>
        </w:tc>
      </w:tr>
      <w:tr w:rsidR="000D4EA2" w:rsidRPr="006355E0" w14:paraId="22B9FCC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062E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6DF2C81"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4ABB42FB"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D05632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0D4EA2" w:rsidRPr="006355E0" w14:paraId="6B4F154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2332D0" w14:textId="77777777" w:rsidR="000D4EA2" w:rsidRPr="006355E0" w:rsidRDefault="000D4EA2" w:rsidP="00CD37F0">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5612B34"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BC35B55"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093A5D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0D4EA2" w:rsidRPr="006355E0" w14:paraId="16F0BEB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EF561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FC7D8AD"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0D03086"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5DE2700D" w14:textId="77777777" w:rsidR="000D4EA2" w:rsidRPr="006355E0" w:rsidRDefault="000D4EA2" w:rsidP="00CD37F0">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2F187BA" w14:textId="77777777" w:rsidR="000D4EA2" w:rsidRPr="006355E0" w:rsidRDefault="000D4EA2" w:rsidP="00CD37F0">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0D4EA2" w:rsidRPr="006355E0" w14:paraId="451BA9D3" w14:textId="77777777" w:rsidTr="00CD37F0">
        <w:trPr>
          <w:trHeight w:val="187"/>
          <w:jc w:val="center"/>
        </w:trPr>
        <w:tc>
          <w:tcPr>
            <w:tcW w:w="3397" w:type="dxa"/>
            <w:noWrap/>
          </w:tcPr>
          <w:p w14:paraId="2CD14BA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DC_2A-46A-66A_n41A-n71A</w:t>
            </w:r>
          </w:p>
          <w:p w14:paraId="744FD89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DC_2A-46C-66A_n41A-n71A</w:t>
            </w:r>
          </w:p>
          <w:p w14:paraId="36364A3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5BCAF76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DC_2A_n41A</w:t>
            </w:r>
          </w:p>
          <w:p w14:paraId="1481095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DC_2A_n71A</w:t>
            </w:r>
          </w:p>
          <w:p w14:paraId="354F7A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DC_66A_n41A</w:t>
            </w:r>
          </w:p>
          <w:p w14:paraId="45255AD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DC_66A_n71A</w:t>
            </w:r>
          </w:p>
        </w:tc>
      </w:tr>
      <w:tr w:rsidR="000D4EA2" w:rsidRPr="006355E0" w14:paraId="62F47B8F" w14:textId="77777777" w:rsidTr="00CD37F0">
        <w:trPr>
          <w:trHeight w:val="187"/>
          <w:jc w:val="center"/>
        </w:trPr>
        <w:tc>
          <w:tcPr>
            <w:tcW w:w="3397" w:type="dxa"/>
            <w:noWrap/>
          </w:tcPr>
          <w:p w14:paraId="514EDFD0" w14:textId="77777777" w:rsidR="000D4EA2" w:rsidRPr="006355E0" w:rsidRDefault="000D4EA2" w:rsidP="00CD37F0">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59ED186F"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77CF4D69"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DC_2A_n41A</w:t>
            </w:r>
          </w:p>
          <w:p w14:paraId="66D9B558"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DC_66A_n2A</w:t>
            </w:r>
          </w:p>
          <w:p w14:paraId="490EE914" w14:textId="77777777" w:rsidR="000D4EA2" w:rsidRDefault="000D4EA2" w:rsidP="00CD37F0">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5C10849F" w14:textId="77777777" w:rsidR="000D4EA2" w:rsidRPr="00067E58" w:rsidRDefault="000D4EA2" w:rsidP="00CD37F0">
            <w:pPr>
              <w:keepNext/>
              <w:keepLines/>
              <w:spacing w:after="0"/>
              <w:jc w:val="center"/>
              <w:rPr>
                <w:rFonts w:ascii="Arial" w:hAnsi="Arial"/>
                <w:sz w:val="18"/>
                <w:lang w:eastAsia="ja-JP"/>
              </w:rPr>
            </w:pPr>
            <w:r w:rsidRPr="00067E58">
              <w:rPr>
                <w:rFonts w:ascii="Arial" w:hAnsi="Arial"/>
                <w:sz w:val="18"/>
                <w:lang w:eastAsia="ja-JP"/>
              </w:rPr>
              <w:t>DC_71A_n2A</w:t>
            </w:r>
          </w:p>
          <w:p w14:paraId="00BCB83C" w14:textId="77777777" w:rsidR="000D4EA2" w:rsidRPr="006355E0" w:rsidRDefault="000D4EA2" w:rsidP="00CD37F0">
            <w:pPr>
              <w:keepNext/>
              <w:keepLines/>
              <w:spacing w:after="0"/>
              <w:jc w:val="center"/>
              <w:rPr>
                <w:rFonts w:ascii="Arial" w:hAnsi="Arial"/>
                <w:sz w:val="18"/>
              </w:rPr>
            </w:pPr>
            <w:r w:rsidRPr="00067E58">
              <w:rPr>
                <w:rFonts w:ascii="Arial" w:hAnsi="Arial"/>
                <w:sz w:val="18"/>
                <w:lang w:eastAsia="ja-JP"/>
              </w:rPr>
              <w:t xml:space="preserve">DC_71A_n41A </w:t>
            </w:r>
          </w:p>
        </w:tc>
      </w:tr>
      <w:tr w:rsidR="000D4EA2" w:rsidRPr="006355E0" w14:paraId="55FCBC13" w14:textId="77777777" w:rsidTr="00CD37F0">
        <w:trPr>
          <w:trHeight w:val="187"/>
          <w:jc w:val="center"/>
        </w:trPr>
        <w:tc>
          <w:tcPr>
            <w:tcW w:w="3397" w:type="dxa"/>
            <w:noWrap/>
          </w:tcPr>
          <w:p w14:paraId="58350BC5" w14:textId="77777777" w:rsidR="000D4EA2" w:rsidRPr="006355E0" w:rsidRDefault="000D4EA2" w:rsidP="00CD37F0">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06115C50"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630F1113"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DC_2A_n66A</w:t>
            </w:r>
          </w:p>
          <w:p w14:paraId="540EDF97"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DC_66A_n2A</w:t>
            </w:r>
          </w:p>
          <w:p w14:paraId="59A48DF4" w14:textId="77777777" w:rsidR="000D4EA2" w:rsidRDefault="000D4EA2" w:rsidP="00CD37F0">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18E6AB46" w14:textId="77777777" w:rsidR="000D4EA2" w:rsidRPr="00540BA7" w:rsidRDefault="000D4EA2" w:rsidP="00CD37F0">
            <w:pPr>
              <w:keepNext/>
              <w:keepLines/>
              <w:spacing w:after="0"/>
              <w:jc w:val="center"/>
              <w:rPr>
                <w:rFonts w:ascii="Arial" w:hAnsi="Arial"/>
                <w:sz w:val="18"/>
                <w:lang w:eastAsia="ja-JP"/>
              </w:rPr>
            </w:pPr>
            <w:r w:rsidRPr="00540BA7">
              <w:rPr>
                <w:rFonts w:ascii="Arial" w:hAnsi="Arial"/>
                <w:sz w:val="18"/>
                <w:lang w:eastAsia="ja-JP"/>
              </w:rPr>
              <w:t>DC_71A_n2A</w:t>
            </w:r>
          </w:p>
          <w:p w14:paraId="644569E7" w14:textId="77777777" w:rsidR="000D4EA2" w:rsidRPr="006355E0" w:rsidRDefault="000D4EA2" w:rsidP="00CD37F0">
            <w:pPr>
              <w:keepNext/>
              <w:keepLines/>
              <w:spacing w:after="0"/>
              <w:jc w:val="center"/>
              <w:rPr>
                <w:rFonts w:ascii="Arial" w:hAnsi="Arial"/>
                <w:sz w:val="18"/>
              </w:rPr>
            </w:pPr>
            <w:r w:rsidRPr="00540BA7">
              <w:rPr>
                <w:rFonts w:ascii="Arial" w:hAnsi="Arial"/>
                <w:sz w:val="18"/>
                <w:lang w:eastAsia="ja-JP"/>
              </w:rPr>
              <w:t>DC_71A_n66A</w:t>
            </w:r>
          </w:p>
        </w:tc>
      </w:tr>
      <w:tr w:rsidR="000D4EA2" w:rsidRPr="006355E0" w14:paraId="6B4E504F" w14:textId="77777777" w:rsidTr="00CD37F0">
        <w:trPr>
          <w:trHeight w:val="187"/>
          <w:jc w:val="center"/>
        </w:trPr>
        <w:tc>
          <w:tcPr>
            <w:tcW w:w="3397" w:type="dxa"/>
            <w:noWrap/>
          </w:tcPr>
          <w:p w14:paraId="5BC81A17" w14:textId="77777777" w:rsidR="000D4EA2" w:rsidRPr="006355E0" w:rsidRDefault="000D4EA2" w:rsidP="00CD37F0">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269DC17E"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0D14D026"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DC_2A_n77A</w:t>
            </w:r>
          </w:p>
          <w:p w14:paraId="7281FF5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DC_66A_n2A</w:t>
            </w:r>
          </w:p>
          <w:p w14:paraId="002CCB8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DC_66A_n77A</w:t>
            </w:r>
          </w:p>
          <w:p w14:paraId="5187B7C1" w14:textId="77777777" w:rsidR="000D4EA2" w:rsidRPr="00003B19" w:rsidRDefault="000D4EA2" w:rsidP="00CD37F0">
            <w:pPr>
              <w:keepNext/>
              <w:keepLines/>
              <w:spacing w:after="0"/>
              <w:jc w:val="center"/>
              <w:rPr>
                <w:rFonts w:ascii="Arial" w:hAnsi="Arial"/>
                <w:sz w:val="18"/>
                <w:lang w:eastAsia="ja-JP"/>
              </w:rPr>
            </w:pPr>
            <w:r w:rsidRPr="00003B19">
              <w:rPr>
                <w:rFonts w:ascii="Arial" w:hAnsi="Arial"/>
                <w:sz w:val="18"/>
                <w:lang w:eastAsia="ja-JP"/>
              </w:rPr>
              <w:t>DC_71A_n2A</w:t>
            </w:r>
          </w:p>
          <w:p w14:paraId="5EA1412D" w14:textId="77777777" w:rsidR="000D4EA2" w:rsidRPr="006355E0" w:rsidRDefault="000D4EA2" w:rsidP="00CD37F0">
            <w:pPr>
              <w:keepNext/>
              <w:keepLines/>
              <w:spacing w:after="0"/>
              <w:jc w:val="center"/>
              <w:rPr>
                <w:rFonts w:ascii="Arial" w:hAnsi="Arial"/>
                <w:sz w:val="18"/>
              </w:rPr>
            </w:pPr>
            <w:r w:rsidRPr="00003B19">
              <w:rPr>
                <w:rFonts w:ascii="Arial" w:hAnsi="Arial"/>
                <w:sz w:val="18"/>
                <w:lang w:eastAsia="ja-JP"/>
              </w:rPr>
              <w:t>DC_71A_n77A</w:t>
            </w:r>
          </w:p>
        </w:tc>
      </w:tr>
      <w:tr w:rsidR="000D4EA2" w:rsidRPr="006355E0" w14:paraId="2827AA6D" w14:textId="77777777" w:rsidTr="00CD37F0">
        <w:trPr>
          <w:trHeight w:val="187"/>
          <w:jc w:val="center"/>
        </w:trPr>
        <w:tc>
          <w:tcPr>
            <w:tcW w:w="3397" w:type="dxa"/>
            <w:noWrap/>
          </w:tcPr>
          <w:p w14:paraId="366BD54B" w14:textId="77777777" w:rsidR="000D4EA2" w:rsidRPr="006355E0" w:rsidRDefault="000D4EA2" w:rsidP="00CD37F0">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1E27BFB"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48BB2EF0"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DC_2A_n78A</w:t>
            </w:r>
          </w:p>
          <w:p w14:paraId="50049676"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DC_66A_n2A</w:t>
            </w:r>
          </w:p>
          <w:p w14:paraId="5B0D0E93"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DC_66A_n78A</w:t>
            </w:r>
          </w:p>
          <w:p w14:paraId="1EF4F1D9" w14:textId="77777777" w:rsidR="000D4EA2" w:rsidRPr="008F3F52" w:rsidRDefault="000D4EA2" w:rsidP="00CD37F0">
            <w:pPr>
              <w:keepNext/>
              <w:keepLines/>
              <w:spacing w:after="0"/>
              <w:jc w:val="center"/>
              <w:rPr>
                <w:rFonts w:ascii="Arial" w:hAnsi="Arial"/>
                <w:sz w:val="18"/>
                <w:lang w:eastAsia="ja-JP"/>
              </w:rPr>
            </w:pPr>
            <w:r w:rsidRPr="008F3F52">
              <w:rPr>
                <w:rFonts w:ascii="Arial" w:hAnsi="Arial"/>
                <w:sz w:val="18"/>
                <w:lang w:eastAsia="ja-JP"/>
              </w:rPr>
              <w:t>DC_71A_n2A</w:t>
            </w:r>
          </w:p>
          <w:p w14:paraId="35EEE082" w14:textId="77777777" w:rsidR="000D4EA2" w:rsidRPr="006355E0" w:rsidRDefault="000D4EA2" w:rsidP="00CD37F0">
            <w:pPr>
              <w:keepNext/>
              <w:keepLines/>
              <w:spacing w:after="0"/>
              <w:jc w:val="center"/>
              <w:rPr>
                <w:rFonts w:ascii="Arial" w:hAnsi="Arial"/>
                <w:sz w:val="18"/>
              </w:rPr>
            </w:pPr>
            <w:r w:rsidRPr="008F3F52">
              <w:rPr>
                <w:rFonts w:ascii="Arial" w:hAnsi="Arial"/>
                <w:sz w:val="18"/>
                <w:lang w:eastAsia="ja-JP"/>
              </w:rPr>
              <w:t>DC_71A_n78A</w:t>
            </w:r>
          </w:p>
        </w:tc>
      </w:tr>
      <w:tr w:rsidR="000D4EA2" w:rsidRPr="008F3F52" w14:paraId="17FCE737" w14:textId="77777777" w:rsidTr="00CD37F0">
        <w:trPr>
          <w:trHeight w:val="187"/>
          <w:jc w:val="center"/>
        </w:trPr>
        <w:tc>
          <w:tcPr>
            <w:tcW w:w="3397" w:type="dxa"/>
            <w:noWrap/>
          </w:tcPr>
          <w:p w14:paraId="14C1F137" w14:textId="77777777" w:rsidR="000D4EA2" w:rsidRPr="008F3F52" w:rsidRDefault="000D4EA2" w:rsidP="00CD37F0">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6F4F87BF" w14:textId="77777777" w:rsidR="000D4EA2" w:rsidRPr="000B12C0" w:rsidRDefault="000D4EA2" w:rsidP="00CD37F0">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59179023"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DC_2A_n77A</w:t>
            </w:r>
          </w:p>
          <w:p w14:paraId="78018253"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CF1B4C4"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DC_66A_n77A</w:t>
            </w:r>
          </w:p>
          <w:p w14:paraId="0FB0C4E8" w14:textId="77777777" w:rsidR="000D4EA2" w:rsidRPr="000B12C0" w:rsidRDefault="000D4EA2" w:rsidP="00CD37F0">
            <w:pPr>
              <w:keepNext/>
              <w:keepLines/>
              <w:spacing w:after="0"/>
              <w:jc w:val="center"/>
              <w:rPr>
                <w:rFonts w:ascii="Arial" w:hAnsi="Arial"/>
                <w:sz w:val="18"/>
                <w:lang w:eastAsia="ja-JP"/>
              </w:rPr>
            </w:pPr>
            <w:r w:rsidRPr="000B12C0">
              <w:rPr>
                <w:rFonts w:ascii="Arial" w:hAnsi="Arial"/>
                <w:sz w:val="18"/>
                <w:lang w:eastAsia="ja-JP"/>
              </w:rPr>
              <w:t>DC_71A_n66A</w:t>
            </w:r>
          </w:p>
          <w:p w14:paraId="0B7EBBF2" w14:textId="77777777" w:rsidR="000D4EA2" w:rsidRPr="008F3F52" w:rsidRDefault="000D4EA2" w:rsidP="00CD37F0">
            <w:pPr>
              <w:keepNext/>
              <w:keepLines/>
              <w:spacing w:after="0"/>
              <w:jc w:val="center"/>
              <w:rPr>
                <w:rFonts w:ascii="Arial" w:hAnsi="Arial"/>
                <w:sz w:val="18"/>
                <w:lang w:eastAsia="ja-JP"/>
              </w:rPr>
            </w:pPr>
            <w:r w:rsidRPr="000B12C0">
              <w:rPr>
                <w:rFonts w:ascii="Arial" w:hAnsi="Arial"/>
                <w:sz w:val="18"/>
                <w:lang w:eastAsia="ja-JP"/>
              </w:rPr>
              <w:t>DC_71A_n77A</w:t>
            </w:r>
          </w:p>
        </w:tc>
      </w:tr>
      <w:tr w:rsidR="000D4EA2" w:rsidRPr="008F3F52" w14:paraId="18D5739B" w14:textId="77777777" w:rsidTr="00CD37F0">
        <w:trPr>
          <w:trHeight w:val="187"/>
          <w:jc w:val="center"/>
        </w:trPr>
        <w:tc>
          <w:tcPr>
            <w:tcW w:w="3397" w:type="dxa"/>
            <w:noWrap/>
          </w:tcPr>
          <w:p w14:paraId="5C3EFA93" w14:textId="77777777" w:rsidR="000D4EA2" w:rsidRPr="000B12C0" w:rsidRDefault="000D4EA2" w:rsidP="00CD37F0">
            <w:pPr>
              <w:keepNext/>
              <w:keepLines/>
              <w:spacing w:after="0"/>
              <w:jc w:val="center"/>
              <w:rPr>
                <w:rFonts w:ascii="Arial" w:hAnsi="Arial"/>
                <w:sz w:val="18"/>
                <w:lang w:eastAsia="ja-JP"/>
              </w:rPr>
            </w:pPr>
            <w:bookmarkStart w:id="592" w:name="OLE_LINK14"/>
            <w:r>
              <w:rPr>
                <w:rFonts w:ascii="Arial" w:hAnsi="Arial"/>
                <w:sz w:val="18"/>
                <w:lang w:eastAsia="ja-JP"/>
              </w:rPr>
              <w:t>DC_3A_n1A-n5A-n78</w:t>
            </w:r>
            <w:bookmarkEnd w:id="592"/>
            <w:r>
              <w:rPr>
                <w:rFonts w:ascii="Arial" w:hAnsi="Arial"/>
                <w:sz w:val="18"/>
                <w:lang w:eastAsia="ja-JP"/>
              </w:rPr>
              <w:t>A-n105A</w:t>
            </w:r>
          </w:p>
        </w:tc>
        <w:tc>
          <w:tcPr>
            <w:tcW w:w="3544" w:type="dxa"/>
            <w:shd w:val="clear" w:color="auto" w:fill="auto"/>
          </w:tcPr>
          <w:p w14:paraId="771FD22F"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1ACF4DC9"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1DE7E37A"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640E6F6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tc>
      </w:tr>
      <w:tr w:rsidR="000D4EA2" w14:paraId="437690E4" w14:textId="77777777" w:rsidTr="00CD37F0">
        <w:trPr>
          <w:trHeight w:val="187"/>
          <w:jc w:val="center"/>
        </w:trPr>
        <w:tc>
          <w:tcPr>
            <w:tcW w:w="3397" w:type="dxa"/>
            <w:noWrap/>
          </w:tcPr>
          <w:p w14:paraId="4FC0ADF7" w14:textId="77777777" w:rsidR="000D4EA2" w:rsidRPr="000B12C0" w:rsidRDefault="000D4EA2" w:rsidP="00CD37F0">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DDEC076"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DC_3A_n28A</w:t>
            </w:r>
          </w:p>
          <w:p w14:paraId="558A3FA4"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DC_3A_n78A</w:t>
            </w:r>
          </w:p>
          <w:p w14:paraId="33B84913"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DC_5A_n28A</w:t>
            </w:r>
          </w:p>
          <w:p w14:paraId="3FD83738"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DC_5A_n78A</w:t>
            </w:r>
          </w:p>
          <w:p w14:paraId="64CB2699" w14:textId="77777777" w:rsidR="000D4EA2" w:rsidRPr="00B443D7" w:rsidRDefault="000D4EA2" w:rsidP="00CD37F0">
            <w:pPr>
              <w:keepNext/>
              <w:keepLines/>
              <w:spacing w:after="0"/>
              <w:jc w:val="center"/>
              <w:rPr>
                <w:rFonts w:ascii="Arial" w:hAnsi="Arial"/>
                <w:sz w:val="18"/>
              </w:rPr>
            </w:pPr>
            <w:r w:rsidRPr="00B443D7">
              <w:rPr>
                <w:rFonts w:ascii="Arial" w:hAnsi="Arial"/>
                <w:sz w:val="18"/>
              </w:rPr>
              <w:t>DC_7A_n28A</w:t>
            </w:r>
          </w:p>
          <w:p w14:paraId="6094B1D1" w14:textId="77777777" w:rsidR="000D4EA2" w:rsidRDefault="000D4EA2" w:rsidP="00CD37F0">
            <w:pPr>
              <w:keepNext/>
              <w:keepLines/>
              <w:spacing w:after="0"/>
              <w:jc w:val="center"/>
              <w:rPr>
                <w:rFonts w:ascii="Arial" w:hAnsi="Arial"/>
                <w:sz w:val="18"/>
                <w:lang w:eastAsia="ja-JP"/>
              </w:rPr>
            </w:pPr>
            <w:r w:rsidRPr="00B443D7">
              <w:rPr>
                <w:rFonts w:ascii="Arial" w:hAnsi="Arial"/>
                <w:sz w:val="18"/>
              </w:rPr>
              <w:t>DC_7A_n78A</w:t>
            </w:r>
          </w:p>
        </w:tc>
      </w:tr>
      <w:tr w:rsidR="000D4EA2" w:rsidRPr="006355E0" w14:paraId="2E6F2298" w14:textId="77777777" w:rsidTr="00CD37F0">
        <w:trPr>
          <w:trHeight w:val="187"/>
          <w:jc w:val="center"/>
        </w:trPr>
        <w:tc>
          <w:tcPr>
            <w:tcW w:w="3397" w:type="dxa"/>
            <w:noWrap/>
          </w:tcPr>
          <w:p w14:paraId="36A15F3C" w14:textId="77777777" w:rsidR="000D4EA2" w:rsidRPr="006355E0" w:rsidRDefault="000D4EA2" w:rsidP="00CD37F0">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67CF438E"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155F98B9"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0F72A789"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3C91DA5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4271C51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21A412BA" w14:textId="77777777" w:rsidR="000D4EA2" w:rsidRPr="006355E0"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6355E0" w14:paraId="014BD55B" w14:textId="77777777" w:rsidTr="00CD37F0">
        <w:trPr>
          <w:trHeight w:val="187"/>
          <w:jc w:val="center"/>
        </w:trPr>
        <w:tc>
          <w:tcPr>
            <w:tcW w:w="3397" w:type="dxa"/>
            <w:noWrap/>
          </w:tcPr>
          <w:p w14:paraId="788EDD75" w14:textId="77777777" w:rsidR="000D4EA2" w:rsidRPr="006355E0" w:rsidRDefault="000D4EA2" w:rsidP="00CD37F0">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1BD2D33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01FD5BE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6FBBFAA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198C6A16"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3ACE910E"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219F8F5E" w14:textId="77777777" w:rsidR="000D4EA2" w:rsidRPr="006355E0"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DB1AC9" w14:paraId="46519B18" w14:textId="77777777" w:rsidTr="00CD37F0">
        <w:trPr>
          <w:trHeight w:val="187"/>
          <w:jc w:val="center"/>
        </w:trPr>
        <w:tc>
          <w:tcPr>
            <w:tcW w:w="3397" w:type="dxa"/>
            <w:noWrap/>
          </w:tcPr>
          <w:p w14:paraId="5544AD1E" w14:textId="77777777" w:rsidR="000D4EA2" w:rsidRPr="00470EA5" w:rsidRDefault="000D4EA2" w:rsidP="00CD37F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46B2466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4044591A"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191B194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3FA69D87"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75F615DD"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7CB1A69C"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DC_7A_n77A</w:t>
            </w:r>
          </w:p>
        </w:tc>
      </w:tr>
      <w:tr w:rsidR="000D4EA2" w:rsidRPr="00DB1AC9" w14:paraId="30BA48F7" w14:textId="77777777" w:rsidTr="00CD37F0">
        <w:trPr>
          <w:trHeight w:val="187"/>
          <w:jc w:val="center"/>
        </w:trPr>
        <w:tc>
          <w:tcPr>
            <w:tcW w:w="3397" w:type="dxa"/>
            <w:noWrap/>
          </w:tcPr>
          <w:p w14:paraId="43B7BB44" w14:textId="77777777" w:rsidR="000D4EA2" w:rsidRPr="00470EA5" w:rsidRDefault="000D4EA2" w:rsidP="00CD37F0">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7A97E77B"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DC_3A_n40A</w:t>
            </w:r>
          </w:p>
          <w:p w14:paraId="30985A56"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DC_3A_n77A</w:t>
            </w:r>
          </w:p>
          <w:p w14:paraId="5FCE6A6F"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DC_5A_n40A</w:t>
            </w:r>
          </w:p>
          <w:p w14:paraId="0CD61253"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DC_5A_n77A</w:t>
            </w:r>
          </w:p>
          <w:p w14:paraId="0B89A025" w14:textId="77777777" w:rsidR="000D4EA2" w:rsidRPr="00DB1AC9" w:rsidRDefault="000D4EA2" w:rsidP="00CD37F0">
            <w:pPr>
              <w:keepNext/>
              <w:keepLines/>
              <w:spacing w:after="0"/>
              <w:jc w:val="center"/>
              <w:rPr>
                <w:rFonts w:ascii="Arial" w:hAnsi="Arial"/>
                <w:sz w:val="18"/>
              </w:rPr>
            </w:pPr>
            <w:r w:rsidRPr="00DB1AC9">
              <w:rPr>
                <w:rFonts w:ascii="Arial" w:hAnsi="Arial"/>
                <w:sz w:val="18"/>
              </w:rPr>
              <w:t>DC_7A_n40A</w:t>
            </w:r>
          </w:p>
          <w:p w14:paraId="39D16271" w14:textId="77777777" w:rsidR="000D4EA2" w:rsidRPr="00DB1AC9" w:rsidRDefault="000D4EA2" w:rsidP="00CD37F0">
            <w:pPr>
              <w:keepNext/>
              <w:keepLines/>
              <w:spacing w:after="0"/>
              <w:jc w:val="center"/>
              <w:rPr>
                <w:rFonts w:ascii="Arial" w:hAnsi="Arial"/>
                <w:sz w:val="18"/>
              </w:rPr>
            </w:pPr>
            <w:r w:rsidRPr="00260D49">
              <w:rPr>
                <w:rFonts w:ascii="Arial" w:hAnsi="Arial"/>
                <w:sz w:val="18"/>
              </w:rPr>
              <w:t>DC_7A_n77A</w:t>
            </w:r>
          </w:p>
        </w:tc>
      </w:tr>
      <w:tr w:rsidR="000D4EA2" w:rsidRPr="006355E0" w14:paraId="56A661AA" w14:textId="77777777" w:rsidTr="00CD37F0">
        <w:trPr>
          <w:trHeight w:val="187"/>
          <w:jc w:val="center"/>
        </w:trPr>
        <w:tc>
          <w:tcPr>
            <w:tcW w:w="3397" w:type="dxa"/>
            <w:noWrap/>
          </w:tcPr>
          <w:p w14:paraId="758E033E"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DC_3A-5A-7A_n40A-n78A</w:t>
            </w:r>
          </w:p>
          <w:p w14:paraId="641F67B8" w14:textId="77777777" w:rsidR="000D4EA2" w:rsidRPr="006355E0" w:rsidRDefault="000D4EA2" w:rsidP="00CD37F0">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23DAE3F9" w14:textId="77777777" w:rsidR="000D4EA2" w:rsidRPr="00470EA5" w:rsidRDefault="000D4EA2" w:rsidP="00CD37F0">
            <w:pPr>
              <w:pStyle w:val="TAC"/>
            </w:pPr>
            <w:r w:rsidRPr="00877CC8">
              <w:t>DC_</w:t>
            </w:r>
            <w:r>
              <w:t>3</w:t>
            </w:r>
            <w:r w:rsidRPr="00877CC8">
              <w:t>A_n</w:t>
            </w:r>
            <w:r>
              <w:t>40</w:t>
            </w:r>
            <w:r w:rsidRPr="00877CC8">
              <w:t>A</w:t>
            </w:r>
          </w:p>
          <w:p w14:paraId="1F68910A" w14:textId="77777777" w:rsidR="000D4EA2" w:rsidRDefault="000D4EA2" w:rsidP="00CD37F0">
            <w:pPr>
              <w:pStyle w:val="TAC"/>
            </w:pPr>
            <w:r w:rsidRPr="00877CC8">
              <w:t>DC_</w:t>
            </w:r>
            <w:r>
              <w:t>3</w:t>
            </w:r>
            <w:r w:rsidRPr="00877CC8">
              <w:t>A_n</w:t>
            </w:r>
            <w:r>
              <w:t>78</w:t>
            </w:r>
            <w:r w:rsidRPr="00877CC8">
              <w:t>A</w:t>
            </w:r>
          </w:p>
          <w:p w14:paraId="0990EE59" w14:textId="77777777" w:rsidR="000D4EA2" w:rsidRPr="00470EA5" w:rsidRDefault="000D4EA2" w:rsidP="00CD37F0">
            <w:pPr>
              <w:pStyle w:val="TAC"/>
            </w:pPr>
            <w:r w:rsidRPr="00877CC8">
              <w:t>DC_</w:t>
            </w:r>
            <w:r>
              <w:t>5</w:t>
            </w:r>
            <w:r w:rsidRPr="00877CC8">
              <w:t>A_n</w:t>
            </w:r>
            <w:r>
              <w:t>40</w:t>
            </w:r>
            <w:r w:rsidRPr="00877CC8">
              <w:t>A</w:t>
            </w:r>
          </w:p>
          <w:p w14:paraId="18148B46" w14:textId="77777777" w:rsidR="000D4EA2" w:rsidRDefault="000D4EA2" w:rsidP="00CD37F0">
            <w:pPr>
              <w:pStyle w:val="TAC"/>
            </w:pPr>
            <w:r w:rsidRPr="00877CC8">
              <w:t>DC_</w:t>
            </w:r>
            <w:r>
              <w:t>5</w:t>
            </w:r>
            <w:r w:rsidRPr="00877CC8">
              <w:t>A_n</w:t>
            </w:r>
            <w:r>
              <w:t>78</w:t>
            </w:r>
            <w:r w:rsidRPr="00877CC8">
              <w:t>A</w:t>
            </w:r>
          </w:p>
          <w:p w14:paraId="672FC615" w14:textId="77777777" w:rsidR="000D4EA2" w:rsidRPr="00470EA5" w:rsidRDefault="000D4EA2" w:rsidP="00CD37F0">
            <w:pPr>
              <w:pStyle w:val="TAC"/>
            </w:pPr>
            <w:r w:rsidRPr="00877CC8">
              <w:t>DC_</w:t>
            </w:r>
            <w:r>
              <w:t>7</w:t>
            </w:r>
            <w:r w:rsidRPr="00877CC8">
              <w:t>A_n</w:t>
            </w:r>
            <w:r>
              <w:t>40</w:t>
            </w:r>
            <w:r w:rsidRPr="00877CC8">
              <w:t>A</w:t>
            </w:r>
          </w:p>
          <w:p w14:paraId="2ECF02AD" w14:textId="77777777" w:rsidR="000D4EA2" w:rsidRPr="006355E0" w:rsidRDefault="000D4EA2" w:rsidP="00CD37F0">
            <w:pPr>
              <w:keepNext/>
              <w:keepLines/>
              <w:spacing w:after="0"/>
              <w:jc w:val="center"/>
              <w:rPr>
                <w:rFonts w:ascii="Arial" w:hAnsi="Arial"/>
                <w:sz w:val="18"/>
              </w:rPr>
            </w:pPr>
            <w:r w:rsidRPr="005F6533">
              <w:rPr>
                <w:rFonts w:ascii="Arial" w:hAnsi="Arial"/>
                <w:sz w:val="18"/>
              </w:rPr>
              <w:t>DC_7A_n78A</w:t>
            </w:r>
          </w:p>
        </w:tc>
      </w:tr>
      <w:tr w:rsidR="000D4EA2" w:rsidRPr="006355E0" w14:paraId="063847A2" w14:textId="77777777" w:rsidTr="00CD37F0">
        <w:trPr>
          <w:trHeight w:val="187"/>
          <w:jc w:val="center"/>
        </w:trPr>
        <w:tc>
          <w:tcPr>
            <w:tcW w:w="3397" w:type="dxa"/>
            <w:noWrap/>
          </w:tcPr>
          <w:p w14:paraId="47FDA726" w14:textId="77777777" w:rsidR="000D4EA2" w:rsidRDefault="000D4EA2" w:rsidP="00CD37F0">
            <w:pPr>
              <w:keepNext/>
              <w:keepLines/>
              <w:snapToGrid w:val="0"/>
              <w:spacing w:after="0"/>
              <w:jc w:val="center"/>
              <w:rPr>
                <w:rFonts w:ascii="Arial" w:hAnsi="Arial"/>
                <w:sz w:val="18"/>
                <w:lang w:eastAsia="ja-JP"/>
              </w:rPr>
            </w:pPr>
            <w:r>
              <w:rPr>
                <w:rFonts w:ascii="Arial" w:hAnsi="Arial"/>
                <w:sz w:val="18"/>
                <w:lang w:eastAsia="ja-JP"/>
              </w:rPr>
              <w:t>DC_3A-</w:t>
            </w:r>
            <w:bookmarkStart w:id="593" w:name="OLE_LINK27"/>
            <w:r>
              <w:rPr>
                <w:rFonts w:ascii="Arial" w:hAnsi="Arial"/>
                <w:sz w:val="18"/>
                <w:lang w:eastAsia="ja-JP"/>
              </w:rPr>
              <w:t>7A_n1A-n75A-n78A</w:t>
            </w:r>
            <w:bookmarkEnd w:id="593"/>
          </w:p>
          <w:p w14:paraId="69024853" w14:textId="77777777" w:rsidR="000D4EA2" w:rsidRPr="005F6533" w:rsidRDefault="000D4EA2" w:rsidP="00CD37F0">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179D8B18" w14:textId="77777777" w:rsidR="000D4EA2" w:rsidRDefault="000D4EA2" w:rsidP="00CD37F0">
            <w:pPr>
              <w:pStyle w:val="TAC"/>
              <w:snapToGrid w:val="0"/>
            </w:pPr>
            <w:r>
              <w:t>DC_3A_n1A</w:t>
            </w:r>
          </w:p>
          <w:p w14:paraId="11EDE3A0" w14:textId="77777777" w:rsidR="000D4EA2" w:rsidRDefault="000D4EA2" w:rsidP="00CD37F0">
            <w:pPr>
              <w:pStyle w:val="TAC"/>
              <w:snapToGrid w:val="0"/>
            </w:pPr>
            <w:r>
              <w:t>DC_3C_n1A</w:t>
            </w:r>
          </w:p>
          <w:p w14:paraId="6E4224AC" w14:textId="77777777" w:rsidR="000D4EA2" w:rsidRDefault="000D4EA2" w:rsidP="00CD37F0">
            <w:pPr>
              <w:pStyle w:val="TAC"/>
              <w:snapToGrid w:val="0"/>
            </w:pPr>
            <w:r>
              <w:t>DC_7A_n1A</w:t>
            </w:r>
          </w:p>
          <w:p w14:paraId="7A85D97C" w14:textId="77777777" w:rsidR="000D4EA2" w:rsidRDefault="000D4EA2" w:rsidP="00CD37F0">
            <w:pPr>
              <w:pStyle w:val="TAC"/>
              <w:snapToGrid w:val="0"/>
            </w:pPr>
            <w:r>
              <w:t>DC_3A_n78A</w:t>
            </w:r>
          </w:p>
          <w:p w14:paraId="7BF565C0" w14:textId="77777777" w:rsidR="000D4EA2" w:rsidRDefault="000D4EA2" w:rsidP="00CD37F0">
            <w:pPr>
              <w:pStyle w:val="TAC"/>
              <w:snapToGrid w:val="0"/>
            </w:pPr>
            <w:r>
              <w:t>DC_3C_n78A</w:t>
            </w:r>
          </w:p>
          <w:p w14:paraId="104D72C2" w14:textId="77777777" w:rsidR="000D4EA2" w:rsidRPr="00877CC8" w:rsidRDefault="000D4EA2" w:rsidP="00CD37F0">
            <w:pPr>
              <w:pStyle w:val="TAC"/>
            </w:pPr>
            <w:r>
              <w:t>DC_7A_n78A</w:t>
            </w:r>
          </w:p>
        </w:tc>
      </w:tr>
      <w:tr w:rsidR="000D4EA2" w:rsidRPr="00877CC8" w14:paraId="31D3050C" w14:textId="77777777" w:rsidTr="00CD37F0">
        <w:trPr>
          <w:trHeight w:val="187"/>
          <w:jc w:val="center"/>
        </w:trPr>
        <w:tc>
          <w:tcPr>
            <w:tcW w:w="3397" w:type="dxa"/>
            <w:noWrap/>
          </w:tcPr>
          <w:p w14:paraId="3820CC72"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5D500CE6" w14:textId="77777777" w:rsidR="000D4EA2" w:rsidRPr="005F6533" w:rsidRDefault="000D4EA2" w:rsidP="00CD37F0">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630BCB70" w14:textId="77777777" w:rsidR="000D4EA2" w:rsidRPr="00470EA5" w:rsidRDefault="000D4EA2" w:rsidP="00CD37F0">
            <w:pPr>
              <w:pStyle w:val="TAC"/>
            </w:pPr>
            <w:r w:rsidRPr="00877CC8">
              <w:t>DC_</w:t>
            </w:r>
            <w:r>
              <w:t>3</w:t>
            </w:r>
            <w:r w:rsidRPr="00877CC8">
              <w:t>A_n</w:t>
            </w:r>
            <w:r>
              <w:t>40</w:t>
            </w:r>
            <w:r w:rsidRPr="00877CC8">
              <w:t>A</w:t>
            </w:r>
          </w:p>
          <w:p w14:paraId="56887981" w14:textId="77777777" w:rsidR="000D4EA2" w:rsidRDefault="000D4EA2" w:rsidP="00CD37F0">
            <w:pPr>
              <w:pStyle w:val="TAC"/>
            </w:pPr>
            <w:r w:rsidRPr="00877CC8">
              <w:t>DC_</w:t>
            </w:r>
            <w:r>
              <w:t>3</w:t>
            </w:r>
            <w:r w:rsidRPr="00877CC8">
              <w:t>A_n</w:t>
            </w:r>
            <w:r>
              <w:t>78</w:t>
            </w:r>
            <w:r w:rsidRPr="00877CC8">
              <w:t>A</w:t>
            </w:r>
          </w:p>
          <w:p w14:paraId="4CAA2055" w14:textId="77777777" w:rsidR="000D4EA2" w:rsidRPr="00470EA5" w:rsidRDefault="000D4EA2" w:rsidP="00CD37F0">
            <w:pPr>
              <w:pStyle w:val="TAC"/>
            </w:pPr>
            <w:r w:rsidRPr="00877CC8">
              <w:t>DC_</w:t>
            </w:r>
            <w:r>
              <w:t>5</w:t>
            </w:r>
            <w:r w:rsidRPr="00877CC8">
              <w:t>A_n</w:t>
            </w:r>
            <w:r>
              <w:t>40</w:t>
            </w:r>
            <w:r w:rsidRPr="00877CC8">
              <w:t>A</w:t>
            </w:r>
          </w:p>
          <w:p w14:paraId="35A727E2" w14:textId="77777777" w:rsidR="000D4EA2" w:rsidRDefault="000D4EA2" w:rsidP="00CD37F0">
            <w:pPr>
              <w:pStyle w:val="TAC"/>
            </w:pPr>
            <w:r w:rsidRPr="00877CC8">
              <w:t>DC_</w:t>
            </w:r>
            <w:r>
              <w:t>5</w:t>
            </w:r>
            <w:r w:rsidRPr="00877CC8">
              <w:t>A_n</w:t>
            </w:r>
            <w:r>
              <w:t>78</w:t>
            </w:r>
            <w:r w:rsidRPr="00877CC8">
              <w:t>A</w:t>
            </w:r>
          </w:p>
          <w:p w14:paraId="68B1DC1F" w14:textId="77777777" w:rsidR="000D4EA2" w:rsidRPr="00470EA5" w:rsidRDefault="000D4EA2" w:rsidP="00CD37F0">
            <w:pPr>
              <w:pStyle w:val="TAC"/>
            </w:pPr>
            <w:r w:rsidRPr="00877CC8">
              <w:t>DC_</w:t>
            </w:r>
            <w:r>
              <w:t>7</w:t>
            </w:r>
            <w:r w:rsidRPr="00877CC8">
              <w:t>A_n</w:t>
            </w:r>
            <w:r>
              <w:t>40</w:t>
            </w:r>
            <w:r w:rsidRPr="00877CC8">
              <w:t>A</w:t>
            </w:r>
          </w:p>
          <w:p w14:paraId="0A5674FF" w14:textId="77777777" w:rsidR="000D4EA2" w:rsidRPr="00877CC8" w:rsidRDefault="000D4EA2" w:rsidP="00CD37F0">
            <w:pPr>
              <w:pStyle w:val="TAC"/>
            </w:pPr>
            <w:r w:rsidRPr="005F6533">
              <w:t>DC_7A_n78A</w:t>
            </w:r>
          </w:p>
        </w:tc>
      </w:tr>
      <w:tr w:rsidR="000D4EA2" w:rsidRPr="00877CC8" w14:paraId="3EDB7F20" w14:textId="77777777" w:rsidTr="00CD37F0">
        <w:trPr>
          <w:trHeight w:val="187"/>
          <w:jc w:val="center"/>
        </w:trPr>
        <w:tc>
          <w:tcPr>
            <w:tcW w:w="3397" w:type="dxa"/>
            <w:noWrap/>
          </w:tcPr>
          <w:p w14:paraId="07756FDC" w14:textId="77777777" w:rsidR="000D4EA2" w:rsidRPr="005F6533" w:rsidRDefault="000D4EA2" w:rsidP="00CD37F0">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F50FDE0" w14:textId="77777777" w:rsidR="000D4EA2" w:rsidRDefault="000D4EA2" w:rsidP="00CD37F0">
            <w:pPr>
              <w:keepNext/>
              <w:keepLines/>
              <w:spacing w:after="0"/>
              <w:jc w:val="center"/>
              <w:rPr>
                <w:rFonts w:ascii="Arial" w:hAnsi="Arial"/>
                <w:sz w:val="18"/>
              </w:rPr>
            </w:pPr>
            <w:r>
              <w:rPr>
                <w:rFonts w:ascii="Arial" w:hAnsi="Arial"/>
                <w:sz w:val="18"/>
              </w:rPr>
              <w:t>DC_3A_n1A</w:t>
            </w:r>
          </w:p>
          <w:p w14:paraId="212841A2" w14:textId="77777777" w:rsidR="000D4EA2" w:rsidRDefault="000D4EA2" w:rsidP="00CD37F0">
            <w:pPr>
              <w:keepNext/>
              <w:keepLines/>
              <w:spacing w:after="0"/>
              <w:jc w:val="center"/>
              <w:rPr>
                <w:rFonts w:ascii="Arial" w:hAnsi="Arial"/>
                <w:sz w:val="18"/>
              </w:rPr>
            </w:pPr>
            <w:r>
              <w:rPr>
                <w:rFonts w:ascii="Arial" w:hAnsi="Arial"/>
                <w:sz w:val="18"/>
              </w:rPr>
              <w:t>DC_3A_n40A</w:t>
            </w:r>
          </w:p>
          <w:p w14:paraId="206AB3BA" w14:textId="77777777" w:rsidR="000D4EA2" w:rsidRDefault="000D4EA2" w:rsidP="00CD37F0">
            <w:pPr>
              <w:keepNext/>
              <w:keepLines/>
              <w:spacing w:after="0"/>
              <w:jc w:val="center"/>
              <w:rPr>
                <w:rFonts w:ascii="Arial" w:hAnsi="Arial"/>
                <w:sz w:val="18"/>
              </w:rPr>
            </w:pPr>
            <w:r>
              <w:rPr>
                <w:rFonts w:ascii="Arial" w:hAnsi="Arial"/>
                <w:sz w:val="18"/>
              </w:rPr>
              <w:t>DC_3A_n78A</w:t>
            </w:r>
          </w:p>
          <w:p w14:paraId="387DB22C" w14:textId="77777777" w:rsidR="000D4EA2" w:rsidRDefault="000D4EA2" w:rsidP="00CD37F0">
            <w:pPr>
              <w:keepNext/>
              <w:keepLines/>
              <w:spacing w:after="0"/>
              <w:jc w:val="center"/>
              <w:rPr>
                <w:rFonts w:ascii="Arial" w:hAnsi="Arial"/>
                <w:sz w:val="18"/>
              </w:rPr>
            </w:pPr>
            <w:r>
              <w:rPr>
                <w:rFonts w:ascii="Arial" w:hAnsi="Arial"/>
                <w:sz w:val="18"/>
              </w:rPr>
              <w:t>DC_7A_n1A</w:t>
            </w:r>
          </w:p>
          <w:p w14:paraId="49292663" w14:textId="77777777" w:rsidR="000D4EA2" w:rsidRDefault="000D4EA2" w:rsidP="00CD37F0">
            <w:pPr>
              <w:keepNext/>
              <w:keepLines/>
              <w:spacing w:after="0"/>
              <w:jc w:val="center"/>
              <w:rPr>
                <w:rFonts w:ascii="Arial" w:hAnsi="Arial"/>
                <w:sz w:val="18"/>
              </w:rPr>
            </w:pPr>
            <w:r>
              <w:rPr>
                <w:rFonts w:ascii="Arial" w:hAnsi="Arial"/>
                <w:sz w:val="18"/>
              </w:rPr>
              <w:t>DC_7A_n40A</w:t>
            </w:r>
          </w:p>
          <w:p w14:paraId="4AB28D17" w14:textId="77777777" w:rsidR="000D4EA2" w:rsidRPr="00877CC8" w:rsidRDefault="000D4EA2" w:rsidP="00CD37F0">
            <w:pPr>
              <w:pStyle w:val="TAC"/>
            </w:pPr>
            <w:r>
              <w:t>DC_7A_n78A</w:t>
            </w:r>
          </w:p>
        </w:tc>
      </w:tr>
      <w:tr w:rsidR="000D4EA2" w:rsidRPr="006355E0" w14:paraId="5579033F" w14:textId="77777777" w:rsidTr="00CD37F0">
        <w:trPr>
          <w:trHeight w:val="187"/>
          <w:jc w:val="center"/>
        </w:trPr>
        <w:tc>
          <w:tcPr>
            <w:tcW w:w="3397" w:type="dxa"/>
            <w:noWrap/>
            <w:vAlign w:val="center"/>
          </w:tcPr>
          <w:p w14:paraId="05A8CB5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78C89FD"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5968528"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A7F05A2"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1607D0E0"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4E4DD9E" w14:textId="77777777" w:rsidR="000D4EA2" w:rsidRPr="006355E0" w:rsidRDefault="000D4EA2" w:rsidP="00CD37F0">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B16D1BD"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ja-JP"/>
              </w:rPr>
              <w:t>DC_8A_n40A</w:t>
            </w:r>
          </w:p>
        </w:tc>
      </w:tr>
      <w:tr w:rsidR="000D4EA2" w:rsidRPr="006355E0" w14:paraId="3849D1E3" w14:textId="77777777" w:rsidTr="00CD37F0">
        <w:trPr>
          <w:trHeight w:val="187"/>
          <w:jc w:val="center"/>
        </w:trPr>
        <w:tc>
          <w:tcPr>
            <w:tcW w:w="3397" w:type="dxa"/>
            <w:noWrap/>
          </w:tcPr>
          <w:p w14:paraId="1E7E5B96"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08C38D8"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4E6DAEE1"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0DAC3AE" w14:textId="77777777" w:rsidR="000D4EA2" w:rsidRPr="006355E0" w:rsidRDefault="000D4EA2" w:rsidP="00CD37F0">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391D12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C1201C3" w14:textId="77777777" w:rsidR="000D4EA2" w:rsidRPr="006355E0" w:rsidRDefault="000D4EA2" w:rsidP="00CD37F0">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9DA76F2"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D120B56" w14:textId="77777777" w:rsidR="000D4EA2" w:rsidRPr="006355E0" w:rsidRDefault="000D4EA2" w:rsidP="00CD37F0">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09A8192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BDD2"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E4FD84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8294ECD"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3C0D6A1"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7F6B542"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94657E"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06554F"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4039CEE"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603B82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9939C" w14:textId="77777777" w:rsidR="000D4EA2" w:rsidRDefault="000D4EA2" w:rsidP="00CD37F0">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600821F" w14:textId="77777777" w:rsidR="000D4EA2" w:rsidRPr="0016212F" w:rsidRDefault="000D4EA2" w:rsidP="00CD37F0">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5C8C8673"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60EC38B"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707633"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873600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D382D7B"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F35BD53"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BACD38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6355E0" w14:paraId="5F0EF6A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1225F"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54909524"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9B65EDE"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4624DDA"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A5190EA" w14:textId="77777777" w:rsidR="000D4EA2" w:rsidRPr="006355E0" w:rsidRDefault="000D4EA2" w:rsidP="00CD37F0">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2631506E"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CE7435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0D4EA2" w:rsidRPr="000641AA" w14:paraId="15C0F79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188E20" w14:textId="77777777" w:rsidR="000D4EA2" w:rsidRPr="00E14D01" w:rsidRDefault="000D4EA2" w:rsidP="00CD37F0">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35114355" w14:textId="77777777" w:rsidR="000D4EA2" w:rsidRPr="00E14D01" w:rsidRDefault="000D4EA2" w:rsidP="00CD37F0">
            <w:pPr>
              <w:pStyle w:val="TAC"/>
              <w:rPr>
                <w:rFonts w:cs="Arial"/>
                <w:szCs w:val="18"/>
                <w:lang w:eastAsia="zh-TW"/>
              </w:rPr>
            </w:pPr>
            <w:r w:rsidRPr="00E14D01">
              <w:rPr>
                <w:rFonts w:cs="Arial"/>
                <w:szCs w:val="18"/>
                <w:lang w:eastAsia="zh-TW"/>
              </w:rPr>
              <w:t>DC_1A_n7A</w:t>
            </w:r>
          </w:p>
          <w:p w14:paraId="7250E852" w14:textId="77777777" w:rsidR="000D4EA2" w:rsidRPr="00E14D01" w:rsidRDefault="000D4EA2" w:rsidP="00CD37F0">
            <w:pPr>
              <w:pStyle w:val="TAC"/>
              <w:rPr>
                <w:rFonts w:cs="Arial"/>
                <w:szCs w:val="18"/>
                <w:lang w:eastAsia="zh-TW"/>
              </w:rPr>
            </w:pPr>
            <w:r w:rsidRPr="00E14D01">
              <w:rPr>
                <w:rFonts w:cs="Arial"/>
                <w:szCs w:val="18"/>
                <w:lang w:eastAsia="zh-TW"/>
              </w:rPr>
              <w:t>DC_1A_n78A</w:t>
            </w:r>
          </w:p>
          <w:p w14:paraId="24ED86D4" w14:textId="77777777" w:rsidR="000D4EA2" w:rsidRPr="00E14D01" w:rsidRDefault="000D4EA2" w:rsidP="00CD37F0">
            <w:pPr>
              <w:pStyle w:val="TAC"/>
              <w:rPr>
                <w:rFonts w:cs="Arial"/>
                <w:szCs w:val="18"/>
                <w:lang w:eastAsia="zh-TW"/>
              </w:rPr>
            </w:pPr>
            <w:r w:rsidRPr="00E14D01">
              <w:rPr>
                <w:rFonts w:cs="Arial"/>
                <w:szCs w:val="18"/>
                <w:lang w:eastAsia="zh-TW"/>
              </w:rPr>
              <w:t>DC_7A_n7A1</w:t>
            </w:r>
          </w:p>
          <w:p w14:paraId="475A425D" w14:textId="77777777" w:rsidR="000D4EA2" w:rsidRPr="00E14D01" w:rsidRDefault="000D4EA2" w:rsidP="00CD37F0">
            <w:pPr>
              <w:pStyle w:val="TAC"/>
              <w:rPr>
                <w:rFonts w:cs="Arial"/>
                <w:szCs w:val="18"/>
                <w:lang w:eastAsia="zh-TW"/>
              </w:rPr>
            </w:pPr>
            <w:r w:rsidRPr="00E14D01">
              <w:rPr>
                <w:rFonts w:cs="Arial"/>
                <w:szCs w:val="18"/>
                <w:lang w:eastAsia="zh-TW"/>
              </w:rPr>
              <w:t>DC_7A_n78A</w:t>
            </w:r>
          </w:p>
          <w:p w14:paraId="6CB0D155" w14:textId="77777777" w:rsidR="000D4EA2" w:rsidRPr="00E14D01" w:rsidRDefault="000D4EA2" w:rsidP="00CD37F0">
            <w:pPr>
              <w:pStyle w:val="TAC"/>
              <w:rPr>
                <w:rFonts w:cs="Arial"/>
                <w:szCs w:val="18"/>
                <w:lang w:eastAsia="zh-TW"/>
              </w:rPr>
            </w:pPr>
            <w:r w:rsidRPr="00E14D01">
              <w:rPr>
                <w:rFonts w:cs="Arial"/>
                <w:szCs w:val="18"/>
                <w:lang w:eastAsia="zh-TW"/>
              </w:rPr>
              <w:t>DC_8A_n7A</w:t>
            </w:r>
          </w:p>
          <w:p w14:paraId="565BAB21" w14:textId="77777777" w:rsidR="000D4EA2" w:rsidRPr="00E14D01" w:rsidRDefault="000D4EA2" w:rsidP="00CD37F0">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0D4EA2" w:rsidRPr="006355E0" w14:paraId="3661D13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642B4" w14:textId="77777777" w:rsidR="000D4EA2" w:rsidRPr="006355E0" w:rsidRDefault="000D4EA2" w:rsidP="00CD37F0">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A99C2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27D0B43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0C9E568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p w14:paraId="3169795E" w14:textId="77777777" w:rsidR="000D4EA2" w:rsidRPr="006355E0" w:rsidRDefault="000D4EA2" w:rsidP="00CD37F0">
            <w:pPr>
              <w:keepNext/>
              <w:keepLines/>
              <w:spacing w:after="0"/>
              <w:jc w:val="center"/>
              <w:rPr>
                <w:rFonts w:ascii="Arial" w:hAnsi="Arial"/>
                <w:sz w:val="18"/>
                <w:lang w:val="fr-FR" w:eastAsia="ja-JP"/>
              </w:rPr>
            </w:pPr>
            <w:r w:rsidRPr="006355E0">
              <w:rPr>
                <w:rFonts w:ascii="Arial" w:hAnsi="Arial"/>
                <w:sz w:val="18"/>
                <w:lang w:val="fr-FR"/>
              </w:rPr>
              <w:t>DC_20A_n1A</w:t>
            </w:r>
          </w:p>
        </w:tc>
      </w:tr>
      <w:tr w:rsidR="000D4EA2" w:rsidRPr="006355E0" w14:paraId="59F944E9" w14:textId="77777777" w:rsidTr="00CD37F0">
        <w:trPr>
          <w:trHeight w:val="187"/>
          <w:jc w:val="center"/>
        </w:trPr>
        <w:tc>
          <w:tcPr>
            <w:tcW w:w="3397" w:type="dxa"/>
            <w:noWrap/>
          </w:tcPr>
          <w:p w14:paraId="61A3B1B9"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5FE5ED6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12D0A7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69A3F2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DC_7A_n28A</w:t>
            </w:r>
          </w:p>
          <w:p w14:paraId="51A7BFE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DC_7A_n78A</w:t>
            </w:r>
          </w:p>
          <w:p w14:paraId="2B7ACC2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20F7B576"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0D4EA2" w:rsidRPr="006355E0" w14:paraId="2FBB638F" w14:textId="77777777" w:rsidTr="00CD37F0">
        <w:trPr>
          <w:trHeight w:val="187"/>
          <w:jc w:val="center"/>
        </w:trPr>
        <w:tc>
          <w:tcPr>
            <w:tcW w:w="3397" w:type="dxa"/>
            <w:noWrap/>
            <w:vAlign w:val="center"/>
          </w:tcPr>
          <w:p w14:paraId="4AD57EB4" w14:textId="77777777" w:rsidR="000D4EA2" w:rsidRPr="006355E0" w:rsidRDefault="000D4EA2" w:rsidP="00CD37F0">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7B6A93FB"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DC_3A_n1A</w:t>
            </w:r>
          </w:p>
          <w:p w14:paraId="42BC072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426B76D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DC_8A_n1A</w:t>
            </w:r>
          </w:p>
        </w:tc>
      </w:tr>
      <w:tr w:rsidR="000D4EA2" w:rsidRPr="006355E0" w14:paraId="3E7B14AF" w14:textId="77777777" w:rsidTr="00CD37F0">
        <w:trPr>
          <w:trHeight w:val="187"/>
          <w:jc w:val="center"/>
        </w:trPr>
        <w:tc>
          <w:tcPr>
            <w:tcW w:w="3397" w:type="dxa"/>
            <w:noWrap/>
            <w:vAlign w:val="center"/>
          </w:tcPr>
          <w:p w14:paraId="42E741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CB6D92D"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DC_3A_n78A</w:t>
            </w:r>
          </w:p>
          <w:p w14:paraId="4DB6643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692EABA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tc>
      </w:tr>
      <w:tr w:rsidR="000D4EA2" w:rsidRPr="006355E0" w14:paraId="670E4C10" w14:textId="77777777" w:rsidTr="00CD37F0">
        <w:trPr>
          <w:trHeight w:val="187"/>
          <w:jc w:val="center"/>
        </w:trPr>
        <w:tc>
          <w:tcPr>
            <w:tcW w:w="3397" w:type="dxa"/>
            <w:noWrap/>
          </w:tcPr>
          <w:p w14:paraId="12D54535" w14:textId="77777777" w:rsidR="000D4EA2" w:rsidRPr="006355E0" w:rsidRDefault="000D4EA2" w:rsidP="00CD37F0">
            <w:pPr>
              <w:keepNext/>
              <w:keepLines/>
              <w:spacing w:after="0"/>
              <w:jc w:val="center"/>
              <w:rPr>
                <w:rFonts w:ascii="Arial" w:hAnsi="Arial"/>
                <w:b/>
                <w:sz w:val="18"/>
                <w:lang w:eastAsia="fi-FI"/>
              </w:rPr>
            </w:pPr>
            <w:r w:rsidRPr="006355E0">
              <w:rPr>
                <w:rFonts w:ascii="Arial" w:hAnsi="Arial"/>
                <w:sz w:val="18"/>
                <w:lang w:eastAsia="fi-FI"/>
              </w:rPr>
              <w:t>DC_3A-7A-8A-40A_n1A</w:t>
            </w:r>
          </w:p>
          <w:p w14:paraId="1ACCCE9C"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E1EEDAB"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43909F66" w14:textId="77777777" w:rsidR="000D4EA2" w:rsidRPr="006355E0" w:rsidRDefault="000D4EA2" w:rsidP="00CD37F0">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E3FE393" w14:textId="77777777" w:rsidR="000D4EA2" w:rsidRPr="006355E0" w:rsidRDefault="000D4EA2" w:rsidP="00CD37F0">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140A37E0"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0D4EA2" w:rsidRPr="006355E0" w14:paraId="32579E89" w14:textId="77777777" w:rsidTr="00CD37F0">
        <w:trPr>
          <w:trHeight w:val="187"/>
          <w:jc w:val="center"/>
        </w:trPr>
        <w:tc>
          <w:tcPr>
            <w:tcW w:w="3397" w:type="dxa"/>
            <w:noWrap/>
          </w:tcPr>
          <w:p w14:paraId="2A88EAC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DC_3A-7A-8A-40A_n78A</w:t>
            </w:r>
          </w:p>
          <w:p w14:paraId="61A40D37" w14:textId="77777777" w:rsidR="000D4EA2" w:rsidRPr="006355E0" w:rsidRDefault="000D4EA2" w:rsidP="00CD37F0">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6D9BDBE8"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0F5046D3"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5B9C3BA"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12967D75" w14:textId="77777777" w:rsidR="000D4EA2" w:rsidRPr="006355E0" w:rsidRDefault="000D4EA2" w:rsidP="00CD37F0">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0D4EA2" w:rsidRPr="006355E0" w14:paraId="2DDF675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08379" w14:textId="77777777" w:rsidR="000D4EA2" w:rsidRDefault="000D4EA2" w:rsidP="00CD37F0">
            <w:pPr>
              <w:keepNext/>
              <w:keepLines/>
              <w:spacing w:after="0"/>
              <w:jc w:val="center"/>
              <w:rPr>
                <w:ins w:id="594" w:author="ZTE-Ma Zhifeng" w:date="2024-09-29T22:31:00Z"/>
                <w:rFonts w:ascii="Arial" w:hAnsi="Arial"/>
                <w:sz w:val="18"/>
                <w:lang w:val="fr-FR" w:eastAsia="sv-SE"/>
              </w:rPr>
            </w:pPr>
            <w:r w:rsidRPr="006355E0">
              <w:rPr>
                <w:rFonts w:ascii="Arial" w:hAnsi="Arial"/>
                <w:sz w:val="18"/>
                <w:lang w:val="fr-FR" w:eastAsia="sv-SE"/>
              </w:rPr>
              <w:t>DC_3A-7A-8A-40A_n78(2A)</w:t>
            </w:r>
          </w:p>
          <w:p w14:paraId="6669CDFA" w14:textId="5EADBAC0" w:rsidR="00117FCA" w:rsidRPr="006355E0" w:rsidRDefault="00117FCA" w:rsidP="00CD37F0">
            <w:pPr>
              <w:keepNext/>
              <w:keepLines/>
              <w:spacing w:after="0"/>
              <w:jc w:val="center"/>
              <w:rPr>
                <w:rFonts w:ascii="Arial" w:hAnsi="Arial"/>
                <w:sz w:val="18"/>
                <w:lang w:val="fr-FR" w:eastAsia="sv-SE"/>
              </w:rPr>
            </w:pPr>
            <w:ins w:id="595" w:author="ZTE-Ma Zhifeng" w:date="2024-09-29T22:31:00Z">
              <w:r w:rsidRPr="006355E0">
                <w:rPr>
                  <w:rFonts w:ascii="Arial" w:eastAsia="MS Mincho" w:hAnsi="Arial" w:cs="Arial"/>
                  <w:sz w:val="18"/>
                  <w:szCs w:val="18"/>
                  <w:lang w:val="fr-FR"/>
                </w:rPr>
                <w:t>DC_3A-7A-8A-40C_n78(2A)</w:t>
              </w:r>
            </w:ins>
          </w:p>
        </w:tc>
        <w:tc>
          <w:tcPr>
            <w:tcW w:w="3544" w:type="dxa"/>
            <w:tcBorders>
              <w:top w:val="single" w:sz="4" w:space="0" w:color="auto"/>
              <w:left w:val="single" w:sz="4" w:space="0" w:color="auto"/>
              <w:bottom w:val="single" w:sz="4" w:space="0" w:color="auto"/>
              <w:right w:val="single" w:sz="4" w:space="0" w:color="auto"/>
            </w:tcBorders>
            <w:hideMark/>
          </w:tcPr>
          <w:p w14:paraId="040FD25B"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6E059B10"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681AA2E1"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DC_8A_n78A</w:t>
            </w:r>
          </w:p>
          <w:p w14:paraId="60E78B7F"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0D4EA2" w:rsidRPr="006355E0" w:rsidDel="00117FCA" w14:paraId="23D2CDF0" w14:textId="63E99299" w:rsidTr="00CD37F0">
        <w:trPr>
          <w:trHeight w:val="187"/>
          <w:jc w:val="center"/>
          <w:del w:id="596" w:author="ZTE-Ma Zhifeng" w:date="2024-09-29T22:31:00Z"/>
        </w:trPr>
        <w:tc>
          <w:tcPr>
            <w:tcW w:w="3397" w:type="dxa"/>
            <w:tcBorders>
              <w:top w:val="single" w:sz="4" w:space="0" w:color="auto"/>
              <w:left w:val="single" w:sz="4" w:space="0" w:color="auto"/>
              <w:bottom w:val="single" w:sz="4" w:space="0" w:color="auto"/>
              <w:right w:val="single" w:sz="4" w:space="0" w:color="auto"/>
            </w:tcBorders>
            <w:noWrap/>
            <w:hideMark/>
          </w:tcPr>
          <w:p w14:paraId="6E8C7D7F" w14:textId="08EDD8FE" w:rsidR="000D4EA2" w:rsidRPr="006355E0" w:rsidDel="00117FCA" w:rsidRDefault="000D4EA2" w:rsidP="00CD37F0">
            <w:pPr>
              <w:keepNext/>
              <w:keepLines/>
              <w:spacing w:after="0"/>
              <w:jc w:val="center"/>
              <w:rPr>
                <w:del w:id="597" w:author="ZTE-Ma Zhifeng" w:date="2024-09-29T22:31:00Z"/>
                <w:rFonts w:ascii="Arial" w:hAnsi="Arial"/>
                <w:sz w:val="18"/>
                <w:lang w:val="fr-FR" w:eastAsia="sv-SE"/>
              </w:rPr>
            </w:pPr>
            <w:del w:id="598" w:author="ZTE-Ma Zhifeng" w:date="2024-09-29T22:31:00Z">
              <w:r w:rsidRPr="006355E0" w:rsidDel="00117FCA">
                <w:rPr>
                  <w:rFonts w:ascii="Arial" w:eastAsia="MS Mincho" w:hAnsi="Arial" w:cs="Arial"/>
                  <w:sz w:val="18"/>
                  <w:szCs w:val="18"/>
                  <w:lang w:val="fr-FR"/>
                </w:rPr>
                <w:delText>DC_3A-7A-8A-40C_n78(2A)</w:delText>
              </w:r>
            </w:del>
          </w:p>
        </w:tc>
        <w:tc>
          <w:tcPr>
            <w:tcW w:w="3544" w:type="dxa"/>
            <w:tcBorders>
              <w:top w:val="single" w:sz="4" w:space="0" w:color="auto"/>
              <w:left w:val="single" w:sz="4" w:space="0" w:color="auto"/>
              <w:bottom w:val="single" w:sz="4" w:space="0" w:color="auto"/>
              <w:right w:val="single" w:sz="4" w:space="0" w:color="auto"/>
            </w:tcBorders>
            <w:hideMark/>
          </w:tcPr>
          <w:p w14:paraId="1EB76BDF" w14:textId="48A087F9" w:rsidR="000D4EA2" w:rsidRPr="006355E0" w:rsidDel="00117FCA" w:rsidRDefault="000D4EA2" w:rsidP="00CD37F0">
            <w:pPr>
              <w:keepNext/>
              <w:keepLines/>
              <w:spacing w:after="0"/>
              <w:jc w:val="center"/>
              <w:rPr>
                <w:del w:id="599" w:author="ZTE-Ma Zhifeng" w:date="2024-09-29T22:31:00Z"/>
                <w:rFonts w:ascii="Arial" w:hAnsi="Arial"/>
                <w:sz w:val="18"/>
                <w:lang w:eastAsia="sv-SE"/>
              </w:rPr>
            </w:pPr>
            <w:del w:id="600" w:author="ZTE-Ma Zhifeng" w:date="2024-09-29T22:31:00Z">
              <w:r w:rsidRPr="006355E0" w:rsidDel="00117FCA">
                <w:rPr>
                  <w:rFonts w:ascii="Arial" w:hAnsi="Arial"/>
                  <w:sz w:val="18"/>
                  <w:lang w:eastAsia="sv-SE"/>
                </w:rPr>
                <w:delText>DC_3A_n78A</w:delText>
              </w:r>
            </w:del>
          </w:p>
          <w:p w14:paraId="7DB211DD" w14:textId="32DAA3EB" w:rsidR="000D4EA2" w:rsidRPr="006355E0" w:rsidDel="00117FCA" w:rsidRDefault="000D4EA2" w:rsidP="00CD37F0">
            <w:pPr>
              <w:keepNext/>
              <w:keepLines/>
              <w:spacing w:after="0"/>
              <w:jc w:val="center"/>
              <w:rPr>
                <w:del w:id="601" w:author="ZTE-Ma Zhifeng" w:date="2024-09-29T22:31:00Z"/>
                <w:rFonts w:ascii="Arial" w:hAnsi="Arial"/>
                <w:sz w:val="18"/>
                <w:lang w:eastAsia="sv-SE"/>
              </w:rPr>
            </w:pPr>
            <w:del w:id="602" w:author="ZTE-Ma Zhifeng" w:date="2024-09-29T22:31:00Z">
              <w:r w:rsidRPr="006355E0" w:rsidDel="00117FCA">
                <w:rPr>
                  <w:rFonts w:ascii="Arial" w:hAnsi="Arial"/>
                  <w:sz w:val="18"/>
                  <w:lang w:eastAsia="sv-SE"/>
                </w:rPr>
                <w:delText>DC_7A_n78A</w:delText>
              </w:r>
            </w:del>
          </w:p>
          <w:p w14:paraId="336452E8" w14:textId="118B22E1" w:rsidR="000D4EA2" w:rsidRPr="006355E0" w:rsidDel="00117FCA" w:rsidRDefault="000D4EA2" w:rsidP="00CD37F0">
            <w:pPr>
              <w:keepNext/>
              <w:keepLines/>
              <w:spacing w:after="0"/>
              <w:jc w:val="center"/>
              <w:rPr>
                <w:del w:id="603" w:author="ZTE-Ma Zhifeng" w:date="2024-09-29T22:31:00Z"/>
                <w:rFonts w:ascii="Arial" w:hAnsi="Arial"/>
                <w:sz w:val="18"/>
                <w:lang w:eastAsia="sv-SE"/>
              </w:rPr>
            </w:pPr>
            <w:del w:id="604" w:author="ZTE-Ma Zhifeng" w:date="2024-09-29T22:31:00Z">
              <w:r w:rsidRPr="006355E0" w:rsidDel="00117FCA">
                <w:rPr>
                  <w:rFonts w:ascii="Arial" w:hAnsi="Arial"/>
                  <w:sz w:val="18"/>
                  <w:lang w:eastAsia="sv-SE"/>
                </w:rPr>
                <w:delText>DC_8A_n78A</w:delText>
              </w:r>
            </w:del>
          </w:p>
          <w:p w14:paraId="2ACD5F6E" w14:textId="3E9B3914" w:rsidR="000D4EA2" w:rsidRPr="006355E0" w:rsidDel="00117FCA" w:rsidRDefault="000D4EA2" w:rsidP="00CD37F0">
            <w:pPr>
              <w:keepNext/>
              <w:keepLines/>
              <w:spacing w:after="0"/>
              <w:jc w:val="center"/>
              <w:rPr>
                <w:del w:id="605" w:author="ZTE-Ma Zhifeng" w:date="2024-09-29T22:31:00Z"/>
                <w:rFonts w:ascii="Arial" w:hAnsi="Arial"/>
                <w:sz w:val="18"/>
                <w:lang w:val="fr-FR" w:eastAsia="sv-SE"/>
              </w:rPr>
            </w:pPr>
            <w:del w:id="606" w:author="ZTE-Ma Zhifeng" w:date="2024-09-29T22:31:00Z">
              <w:r w:rsidRPr="006355E0" w:rsidDel="00117FCA">
                <w:rPr>
                  <w:rFonts w:ascii="Arial" w:hAnsi="Arial"/>
                  <w:sz w:val="18"/>
                  <w:lang w:val="fr-FR" w:eastAsia="sv-SE"/>
                </w:rPr>
                <w:delText>DC_40A_n78A</w:delText>
              </w:r>
            </w:del>
          </w:p>
        </w:tc>
      </w:tr>
      <w:tr w:rsidR="000D4EA2" w:rsidRPr="006355E0" w14:paraId="48D9C409" w14:textId="77777777" w:rsidTr="00CD37F0">
        <w:trPr>
          <w:trHeight w:val="187"/>
          <w:jc w:val="center"/>
        </w:trPr>
        <w:tc>
          <w:tcPr>
            <w:tcW w:w="3397" w:type="dxa"/>
            <w:noWrap/>
          </w:tcPr>
          <w:p w14:paraId="693334E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C8124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3169323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BB7CCA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4532313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319757C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DC_8A_n40A</w:t>
            </w:r>
          </w:p>
          <w:p w14:paraId="160E979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tc>
      </w:tr>
      <w:tr w:rsidR="000D4EA2" w:rsidRPr="006355E0" w14:paraId="1042007F" w14:textId="77777777" w:rsidTr="00CD37F0">
        <w:trPr>
          <w:trHeight w:val="187"/>
          <w:jc w:val="center"/>
        </w:trPr>
        <w:tc>
          <w:tcPr>
            <w:tcW w:w="3397" w:type="dxa"/>
            <w:noWrap/>
          </w:tcPr>
          <w:p w14:paraId="65425ABE" w14:textId="77777777" w:rsidR="000D4EA2" w:rsidRDefault="000D4EA2" w:rsidP="00CD37F0">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DA0242F" w14:textId="77777777" w:rsidR="000D4EA2" w:rsidRPr="006355E0" w:rsidRDefault="000D4EA2" w:rsidP="00CD37F0">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98EDE6" w14:textId="331FE2CF" w:rsidR="000D4EA2" w:rsidRPr="00312FC6" w:rsidRDefault="000D4EA2" w:rsidP="00CD37F0">
            <w:pPr>
              <w:keepNext/>
              <w:keepLines/>
              <w:spacing w:after="0"/>
              <w:jc w:val="center"/>
              <w:rPr>
                <w:rFonts w:ascii="Arial" w:hAnsi="Arial"/>
                <w:sz w:val="18"/>
              </w:rPr>
            </w:pPr>
            <w:r w:rsidRPr="00E34649">
              <w:rPr>
                <w:rFonts w:ascii="Arial" w:hAnsi="Arial"/>
                <w:sz w:val="16"/>
                <w:szCs w:val="16"/>
                <w:lang w:val="it-IT"/>
              </w:rPr>
              <w:t>DC_3A_n1A</w:t>
            </w:r>
          </w:p>
          <w:p w14:paraId="5CEB6DB0" w14:textId="4606C851" w:rsidR="000D4EA2" w:rsidRPr="00E34649" w:rsidRDefault="000D4EA2" w:rsidP="00CD37F0">
            <w:pPr>
              <w:keepNext/>
              <w:keepLines/>
              <w:spacing w:after="0"/>
              <w:jc w:val="center"/>
              <w:rPr>
                <w:rFonts w:ascii="Arial" w:hAnsi="Arial"/>
                <w:sz w:val="16"/>
                <w:szCs w:val="16"/>
                <w:lang w:val="it-IT"/>
              </w:rPr>
            </w:pPr>
            <w:r w:rsidRPr="00312FC6">
              <w:rPr>
                <w:rFonts w:ascii="Arial" w:hAnsi="Arial"/>
                <w:sz w:val="18"/>
              </w:rPr>
              <w:t>DC_3C_n1A</w:t>
            </w:r>
          </w:p>
          <w:p w14:paraId="4EDBF0AC" w14:textId="5F158377" w:rsidR="000D4EA2" w:rsidRPr="00E34649" w:rsidRDefault="000D4EA2" w:rsidP="00CD37F0">
            <w:pPr>
              <w:keepNext/>
              <w:keepLines/>
              <w:spacing w:after="0"/>
              <w:jc w:val="center"/>
              <w:rPr>
                <w:rFonts w:ascii="Arial" w:hAnsi="Arial"/>
                <w:sz w:val="16"/>
                <w:szCs w:val="16"/>
                <w:lang w:val="it-IT"/>
              </w:rPr>
            </w:pPr>
            <w:r w:rsidRPr="00E34649">
              <w:rPr>
                <w:rFonts w:ascii="Arial" w:hAnsi="Arial"/>
                <w:sz w:val="16"/>
                <w:szCs w:val="16"/>
                <w:lang w:val="it-IT"/>
              </w:rPr>
              <w:t>DC_7A_n1A</w:t>
            </w:r>
          </w:p>
          <w:p w14:paraId="66ACDA5D" w14:textId="332105A0" w:rsidR="00117FCA" w:rsidRPr="006355E0" w:rsidRDefault="000D4EA2" w:rsidP="00CD37F0">
            <w:pPr>
              <w:keepNext/>
              <w:keepLines/>
              <w:spacing w:after="0"/>
              <w:jc w:val="center"/>
              <w:rPr>
                <w:rFonts w:ascii="Arial" w:hAnsi="Arial"/>
                <w:sz w:val="18"/>
              </w:rPr>
            </w:pPr>
            <w:r w:rsidRPr="00E34649">
              <w:rPr>
                <w:rFonts w:ascii="Arial" w:hAnsi="Arial"/>
                <w:sz w:val="16"/>
                <w:szCs w:val="16"/>
                <w:lang w:val="it-IT"/>
              </w:rPr>
              <w:t>DC_20A_n1A</w:t>
            </w:r>
          </w:p>
        </w:tc>
      </w:tr>
      <w:tr w:rsidR="000D4EA2" w:rsidRPr="006355E0" w14:paraId="5E0F5CE8" w14:textId="77777777" w:rsidTr="00CD37F0">
        <w:trPr>
          <w:trHeight w:val="187"/>
          <w:jc w:val="center"/>
        </w:trPr>
        <w:tc>
          <w:tcPr>
            <w:tcW w:w="3397" w:type="dxa"/>
            <w:noWrap/>
          </w:tcPr>
          <w:p w14:paraId="4F19D26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CA9206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6F4C82E7"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546CB4E"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DC_7A_n1A</w:t>
            </w:r>
          </w:p>
          <w:p w14:paraId="67F2650C"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591B64E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AFB198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4EA2" w:rsidRPr="006355E0" w14:paraId="77AB2D9A" w14:textId="77777777" w:rsidTr="00CD37F0">
        <w:trPr>
          <w:trHeight w:val="187"/>
          <w:jc w:val="center"/>
        </w:trPr>
        <w:tc>
          <w:tcPr>
            <w:tcW w:w="3397" w:type="dxa"/>
            <w:noWrap/>
          </w:tcPr>
          <w:p w14:paraId="0E6C1CB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6495F8DC"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6878F71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DC_3C_n1A</w:t>
            </w:r>
          </w:p>
          <w:p w14:paraId="03AC587F"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05CBAE85"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DC_3C_n78A</w:t>
            </w:r>
          </w:p>
          <w:p w14:paraId="71F2E88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DC_7A_n1A</w:t>
            </w:r>
          </w:p>
          <w:p w14:paraId="0ECE5B95"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hAnsi="Arial"/>
                <w:sz w:val="18"/>
                <w:lang w:eastAsia="zh-CN"/>
              </w:rPr>
              <w:t>DC_7A_n78A</w:t>
            </w:r>
          </w:p>
          <w:p w14:paraId="1D9C17F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084FC7A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0D4EA2" w:rsidRPr="006355E0" w14:paraId="6451B6BC" w14:textId="77777777" w:rsidTr="00CD37F0">
        <w:trPr>
          <w:trHeight w:val="187"/>
          <w:jc w:val="center"/>
        </w:trPr>
        <w:tc>
          <w:tcPr>
            <w:tcW w:w="3397" w:type="dxa"/>
            <w:noWrap/>
          </w:tcPr>
          <w:p w14:paraId="7D016846"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3A0A450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DC_3A_n8A</w:t>
            </w:r>
          </w:p>
          <w:p w14:paraId="37072AA2"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DC_3A_n78A</w:t>
            </w:r>
          </w:p>
          <w:p w14:paraId="28FB63D1"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DC_7A_n8A</w:t>
            </w:r>
          </w:p>
          <w:p w14:paraId="4F311008"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DC_7A_n78A</w:t>
            </w:r>
          </w:p>
          <w:p w14:paraId="2840EB35"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DC_20A_n8A</w:t>
            </w:r>
          </w:p>
          <w:p w14:paraId="5D8C2419"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DC_20A_n78A</w:t>
            </w:r>
          </w:p>
        </w:tc>
      </w:tr>
      <w:tr w:rsidR="000D4EA2" w:rsidRPr="006355E0" w14:paraId="24CD6992" w14:textId="77777777" w:rsidTr="00CD37F0">
        <w:trPr>
          <w:trHeight w:val="187"/>
          <w:jc w:val="center"/>
        </w:trPr>
        <w:tc>
          <w:tcPr>
            <w:tcW w:w="3397" w:type="dxa"/>
            <w:noWrap/>
            <w:vAlign w:val="center"/>
          </w:tcPr>
          <w:p w14:paraId="2DDC3A77" w14:textId="77777777" w:rsidR="000D4EA2" w:rsidRPr="006355E0" w:rsidRDefault="000D4EA2" w:rsidP="00CD37F0">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74BBBDD8"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616F06C5"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7B63A4C8" w14:textId="77777777" w:rsidR="000D4EA2" w:rsidRPr="006355E0" w:rsidRDefault="000D4EA2" w:rsidP="00CD37F0">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38B5781B"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0D4EA2" w:rsidRPr="003D7886" w14:paraId="61159E0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7BDA2" w14:textId="77777777" w:rsidR="000D4EA2" w:rsidRPr="003D7886" w:rsidRDefault="000D4EA2" w:rsidP="00CD37F0">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7C12E782"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DC_3A_n78A</w:t>
            </w:r>
          </w:p>
          <w:p w14:paraId="7C486993"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DC_7A_n78A</w:t>
            </w:r>
          </w:p>
          <w:p w14:paraId="01071648" w14:textId="77777777" w:rsidR="000D4EA2" w:rsidRPr="00796F9A" w:rsidRDefault="000D4EA2" w:rsidP="00CD37F0">
            <w:pPr>
              <w:keepNext/>
              <w:keepLines/>
              <w:spacing w:after="0"/>
              <w:jc w:val="center"/>
              <w:rPr>
                <w:rFonts w:ascii="Arial" w:hAnsi="Arial"/>
                <w:sz w:val="18"/>
                <w:lang w:eastAsia="zh-CN"/>
              </w:rPr>
            </w:pPr>
            <w:r w:rsidRPr="00796F9A">
              <w:rPr>
                <w:rFonts w:ascii="Arial" w:hAnsi="Arial"/>
                <w:sz w:val="18"/>
                <w:lang w:eastAsia="zh-CN"/>
              </w:rPr>
              <w:t>DC_20A_n78A</w:t>
            </w:r>
          </w:p>
          <w:p w14:paraId="07EE6E99" w14:textId="77777777" w:rsidR="000D4EA2" w:rsidRPr="003D7886" w:rsidRDefault="000D4EA2" w:rsidP="00CD37F0">
            <w:pPr>
              <w:spacing w:after="0"/>
              <w:jc w:val="center"/>
              <w:rPr>
                <w:rFonts w:ascii="Arial" w:hAnsi="Arial" w:cs="Arial"/>
                <w:color w:val="000000"/>
                <w:sz w:val="18"/>
                <w:szCs w:val="18"/>
              </w:rPr>
            </w:pPr>
            <w:r w:rsidRPr="00796F9A">
              <w:rPr>
                <w:rFonts w:ascii="Arial" w:hAnsi="Arial"/>
                <w:sz w:val="18"/>
                <w:lang w:eastAsia="zh-CN"/>
              </w:rPr>
              <w:t>DC_28A_n78A</w:t>
            </w:r>
          </w:p>
        </w:tc>
      </w:tr>
      <w:tr w:rsidR="000D4EA2" w:rsidRPr="006355E0" w14:paraId="5A8264B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5C4B99" w14:textId="77777777" w:rsidR="000D4EA2" w:rsidRPr="006355E0" w:rsidRDefault="000D4EA2" w:rsidP="00CD37F0">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0CCEEAC" w14:textId="77777777" w:rsidR="000D4EA2" w:rsidRPr="006355E0" w:rsidRDefault="000D4EA2" w:rsidP="00CD37F0">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20ECF7E8" w14:textId="77777777" w:rsidR="000D4EA2" w:rsidRDefault="000D4EA2" w:rsidP="00CD37F0">
            <w:pPr>
              <w:keepNext/>
              <w:keepLines/>
              <w:spacing w:after="0"/>
              <w:jc w:val="center"/>
              <w:rPr>
                <w:rFonts w:ascii="Arial" w:hAnsi="Arial"/>
                <w:sz w:val="18"/>
                <w:lang w:eastAsia="ko-KR"/>
              </w:rPr>
            </w:pPr>
            <w:r w:rsidRPr="006355E0">
              <w:rPr>
                <w:rFonts w:ascii="Arial" w:hAnsi="Arial"/>
                <w:sz w:val="18"/>
                <w:lang w:eastAsia="ko-KR"/>
              </w:rPr>
              <w:t>DC_3A_n28A</w:t>
            </w:r>
          </w:p>
          <w:p w14:paraId="3DEF345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1CB76B6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DC_3A_n78A</w:t>
            </w:r>
          </w:p>
          <w:p w14:paraId="43A150E6" w14:textId="77777777" w:rsidR="000D4EA2" w:rsidRPr="006355E0" w:rsidRDefault="000D4EA2" w:rsidP="00CD37F0">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1EA95DA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DC_7A_n28A</w:t>
            </w:r>
          </w:p>
          <w:p w14:paraId="627A77D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DC_7A_n78A</w:t>
            </w:r>
          </w:p>
          <w:p w14:paraId="0F53E7A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DC_20A_n28A</w:t>
            </w:r>
          </w:p>
          <w:p w14:paraId="20EA607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ko-KR"/>
              </w:rPr>
              <w:t>DC_20A_n78A</w:t>
            </w:r>
          </w:p>
        </w:tc>
      </w:tr>
      <w:tr w:rsidR="000D4EA2" w:rsidRPr="006355E0" w14:paraId="6FCFEB3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E3A2F" w14:textId="77777777" w:rsidR="000D4EA2" w:rsidRPr="006355E0" w:rsidRDefault="000D4EA2" w:rsidP="00CD37F0">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4EB13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59538F8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75B65B0D"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rPr>
              <w:t>DC_20A_n1A</w:t>
            </w:r>
          </w:p>
        </w:tc>
      </w:tr>
      <w:tr w:rsidR="000D4EA2" w:rsidRPr="006355E0" w14:paraId="70B0E8F7" w14:textId="77777777" w:rsidTr="00CD37F0">
        <w:trPr>
          <w:trHeight w:val="187"/>
          <w:jc w:val="center"/>
        </w:trPr>
        <w:tc>
          <w:tcPr>
            <w:tcW w:w="3397" w:type="dxa"/>
            <w:noWrap/>
          </w:tcPr>
          <w:p w14:paraId="167FB9F5"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3D0DB42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51C55FA9"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DC_7A_n78A</w:t>
            </w:r>
          </w:p>
          <w:p w14:paraId="1BF3BD4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sv-SE"/>
              </w:rPr>
              <w:t>DC_20A_n78A</w:t>
            </w:r>
          </w:p>
        </w:tc>
      </w:tr>
      <w:tr w:rsidR="000D4EA2" w:rsidRPr="006355E0" w14:paraId="7F65ADF5" w14:textId="77777777" w:rsidTr="00CD37F0">
        <w:trPr>
          <w:trHeight w:val="187"/>
          <w:jc w:val="center"/>
        </w:trPr>
        <w:tc>
          <w:tcPr>
            <w:tcW w:w="3397" w:type="dxa"/>
            <w:noWrap/>
          </w:tcPr>
          <w:p w14:paraId="4DE630F5" w14:textId="77777777" w:rsidR="000D4EA2" w:rsidRDefault="000D4EA2" w:rsidP="00CD37F0">
            <w:pPr>
              <w:keepNext/>
              <w:keepLines/>
              <w:spacing w:after="0"/>
              <w:jc w:val="center"/>
              <w:rPr>
                <w:rFonts w:ascii="Arial" w:hAnsi="Arial"/>
                <w:sz w:val="18"/>
                <w:lang w:eastAsia="sv-SE"/>
              </w:rPr>
            </w:pPr>
            <w:r w:rsidRPr="006355E0">
              <w:rPr>
                <w:rFonts w:ascii="Arial" w:hAnsi="Arial"/>
                <w:sz w:val="18"/>
                <w:lang w:eastAsia="sv-SE"/>
              </w:rPr>
              <w:t>DC_3A-7A-20A_n38A-n78A</w:t>
            </w:r>
          </w:p>
          <w:p w14:paraId="12F11022" w14:textId="77777777" w:rsidR="000D4EA2" w:rsidRDefault="000D4EA2" w:rsidP="00CD37F0">
            <w:pPr>
              <w:keepNext/>
              <w:keepLines/>
              <w:spacing w:after="0"/>
              <w:jc w:val="center"/>
              <w:rPr>
                <w:rFonts w:ascii="Arial" w:hAnsi="Arial"/>
                <w:sz w:val="18"/>
                <w:lang w:eastAsia="sv-SE"/>
              </w:rPr>
            </w:pPr>
            <w:r>
              <w:rPr>
                <w:rFonts w:ascii="Arial" w:hAnsi="Arial"/>
                <w:sz w:val="18"/>
                <w:lang w:eastAsia="sv-SE"/>
              </w:rPr>
              <w:t>DC_3A-7A-20A-38A_n78A</w:t>
            </w:r>
          </w:p>
          <w:p w14:paraId="450495C2" w14:textId="77777777" w:rsidR="000D4EA2" w:rsidRPr="006355E0" w:rsidRDefault="000D4EA2" w:rsidP="00CD37F0">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BF21029" w14:textId="77777777" w:rsidR="000D4EA2" w:rsidRDefault="000D4EA2" w:rsidP="00CD37F0">
            <w:pPr>
              <w:keepNext/>
              <w:keepLines/>
              <w:spacing w:after="0"/>
              <w:jc w:val="center"/>
              <w:rPr>
                <w:rFonts w:ascii="Arial" w:hAnsi="Arial"/>
                <w:sz w:val="18"/>
                <w:lang w:eastAsia="sv-SE"/>
              </w:rPr>
            </w:pPr>
            <w:r w:rsidRPr="006355E0">
              <w:rPr>
                <w:rFonts w:ascii="Arial" w:hAnsi="Arial"/>
                <w:sz w:val="18"/>
                <w:lang w:eastAsia="sv-SE"/>
              </w:rPr>
              <w:t>DC_3A_n78A</w:t>
            </w:r>
          </w:p>
          <w:p w14:paraId="7062E92E" w14:textId="77777777" w:rsidR="000D4EA2" w:rsidRPr="006355E0" w:rsidRDefault="000D4EA2" w:rsidP="00CD37F0">
            <w:pPr>
              <w:keepNext/>
              <w:keepLines/>
              <w:spacing w:after="0"/>
              <w:jc w:val="center"/>
              <w:rPr>
                <w:rFonts w:ascii="Arial" w:hAnsi="Arial"/>
                <w:sz w:val="18"/>
                <w:lang w:eastAsia="sv-SE"/>
              </w:rPr>
            </w:pPr>
            <w:r>
              <w:rPr>
                <w:rFonts w:ascii="Arial" w:hAnsi="Arial"/>
                <w:sz w:val="18"/>
                <w:lang w:eastAsia="sv-SE"/>
              </w:rPr>
              <w:t>DC_3C_n78A</w:t>
            </w:r>
          </w:p>
          <w:p w14:paraId="1D988652" w14:textId="77777777" w:rsidR="000D4EA2" w:rsidRPr="006355E0" w:rsidRDefault="000D4EA2" w:rsidP="00CD37F0">
            <w:pPr>
              <w:keepNext/>
              <w:keepLines/>
              <w:spacing w:after="0"/>
              <w:jc w:val="center"/>
              <w:rPr>
                <w:rFonts w:ascii="Arial" w:hAnsi="Arial"/>
                <w:sz w:val="18"/>
                <w:lang w:eastAsia="sv-SE"/>
              </w:rPr>
            </w:pPr>
            <w:r w:rsidRPr="006355E0">
              <w:rPr>
                <w:rFonts w:ascii="Arial" w:hAnsi="Arial"/>
                <w:sz w:val="18"/>
                <w:lang w:eastAsia="sv-SE"/>
              </w:rPr>
              <w:t>DC_20A_n78A</w:t>
            </w:r>
          </w:p>
        </w:tc>
      </w:tr>
      <w:tr w:rsidR="000D4EA2" w:rsidRPr="006355E0" w14:paraId="47C0EE20" w14:textId="77777777" w:rsidTr="00CD37F0">
        <w:trPr>
          <w:trHeight w:val="187"/>
          <w:jc w:val="center"/>
        </w:trPr>
        <w:tc>
          <w:tcPr>
            <w:tcW w:w="3397" w:type="dxa"/>
            <w:noWrap/>
          </w:tcPr>
          <w:p w14:paraId="7ACF9CB7" w14:textId="77777777" w:rsidR="000D4EA2" w:rsidRPr="006355E0" w:rsidRDefault="000D4EA2" w:rsidP="00CD37F0">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9BC1D7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10C3BB0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DC_3A_n40A</w:t>
            </w:r>
          </w:p>
          <w:p w14:paraId="3FEB7A2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DC_7A_n1A</w:t>
            </w:r>
          </w:p>
          <w:p w14:paraId="47B9E5E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DC_7A_n40A</w:t>
            </w:r>
          </w:p>
          <w:p w14:paraId="41B5066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DC_28A_n1A</w:t>
            </w:r>
          </w:p>
          <w:p w14:paraId="58C2E46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DC_28A_n40A</w:t>
            </w:r>
          </w:p>
        </w:tc>
      </w:tr>
      <w:tr w:rsidR="000D4EA2" w:rsidRPr="006355E0" w14:paraId="4CDF3C2C" w14:textId="77777777" w:rsidTr="00CD37F0">
        <w:trPr>
          <w:trHeight w:val="187"/>
          <w:jc w:val="center"/>
        </w:trPr>
        <w:tc>
          <w:tcPr>
            <w:tcW w:w="3397" w:type="dxa"/>
            <w:noWrap/>
          </w:tcPr>
          <w:p w14:paraId="4F7C2FF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6A4A1277"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DC_3A_n1A</w:t>
            </w:r>
          </w:p>
          <w:p w14:paraId="36B34E5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DC_7A_n1A</w:t>
            </w:r>
          </w:p>
          <w:p w14:paraId="17D194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DC_28A_n1A</w:t>
            </w:r>
          </w:p>
          <w:p w14:paraId="5E3A1EF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76C2628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1A4B113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sz w:val="18"/>
                <w:szCs w:val="18"/>
              </w:rPr>
              <w:t>DC_28A_n78A</w:t>
            </w:r>
          </w:p>
        </w:tc>
      </w:tr>
      <w:tr w:rsidR="000D4EA2" w:rsidRPr="006355E0" w14:paraId="3A799E6F" w14:textId="77777777" w:rsidTr="00CD37F0">
        <w:trPr>
          <w:trHeight w:val="187"/>
          <w:jc w:val="center"/>
        </w:trPr>
        <w:tc>
          <w:tcPr>
            <w:tcW w:w="3397" w:type="dxa"/>
            <w:noWrap/>
            <w:vAlign w:val="center"/>
          </w:tcPr>
          <w:p w14:paraId="2B1446B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3EAA9EF"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C86178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5F4190D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715EC9D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5C733F36"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DC_7A_n78A</w:t>
            </w:r>
          </w:p>
          <w:p w14:paraId="4C4CD44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DC_28A_n78A</w:t>
            </w:r>
          </w:p>
        </w:tc>
      </w:tr>
      <w:tr w:rsidR="000D4EA2" w:rsidRPr="006355E0" w14:paraId="05C684C9" w14:textId="77777777" w:rsidTr="00CD37F0">
        <w:trPr>
          <w:trHeight w:val="187"/>
          <w:jc w:val="center"/>
        </w:trPr>
        <w:tc>
          <w:tcPr>
            <w:tcW w:w="3397" w:type="dxa"/>
            <w:noWrap/>
            <w:vAlign w:val="center"/>
          </w:tcPr>
          <w:p w14:paraId="66BFE9F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B7F297A"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867267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DC_7A_n3A</w:t>
            </w:r>
          </w:p>
          <w:p w14:paraId="783C0B94"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DC_7C_n3A</w:t>
            </w:r>
          </w:p>
          <w:p w14:paraId="3295373C"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DC_28A_n3A</w:t>
            </w:r>
          </w:p>
          <w:p w14:paraId="2174C60D"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DC_3A_n78A</w:t>
            </w:r>
          </w:p>
          <w:p w14:paraId="17DE9E9E"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277C839"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DC_7C_n78A</w:t>
            </w:r>
          </w:p>
          <w:p w14:paraId="58490EB8"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cs="Arial"/>
                <w:sz w:val="18"/>
                <w:szCs w:val="18"/>
              </w:rPr>
              <w:t>DC_28A_n78A</w:t>
            </w:r>
          </w:p>
        </w:tc>
      </w:tr>
      <w:tr w:rsidR="000D4EA2" w:rsidRPr="006355E0" w14:paraId="5826BED2" w14:textId="77777777" w:rsidTr="00CD37F0">
        <w:trPr>
          <w:trHeight w:val="187"/>
          <w:jc w:val="center"/>
        </w:trPr>
        <w:tc>
          <w:tcPr>
            <w:tcW w:w="3397" w:type="dxa"/>
            <w:noWrap/>
            <w:vAlign w:val="center"/>
          </w:tcPr>
          <w:p w14:paraId="2BE0C1A0" w14:textId="77777777" w:rsidR="000D4EA2" w:rsidRPr="006355E0" w:rsidRDefault="000D4EA2" w:rsidP="00CD37F0">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6870F036"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FBC46B2" w14:textId="77777777" w:rsidR="000D4EA2" w:rsidRPr="007D34F9" w:rsidRDefault="000D4EA2" w:rsidP="00CD37F0">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4F0F6E8"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B3CC666"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593FFA9" w14:textId="77777777" w:rsidR="000D4EA2" w:rsidRPr="007D34F9"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9C3D09C" w14:textId="77777777" w:rsidR="000D4EA2" w:rsidRPr="006355E0" w:rsidRDefault="000D4EA2" w:rsidP="00CD37F0">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0D4EA2" w:rsidRPr="006355E0" w14:paraId="73285162" w14:textId="77777777" w:rsidTr="00CD37F0">
        <w:trPr>
          <w:trHeight w:val="187"/>
          <w:jc w:val="center"/>
        </w:trPr>
        <w:tc>
          <w:tcPr>
            <w:tcW w:w="3397" w:type="dxa"/>
            <w:noWrap/>
          </w:tcPr>
          <w:p w14:paraId="6173696F"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3A0BDC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89DA88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3571B16"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3FB6DEE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9126F1"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C8FD727"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53DA05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83D647A"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644769C"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B8713CB"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80F1369"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568739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0D4EA2" w:rsidRPr="006355E0" w14:paraId="40D9079C" w14:textId="77777777" w:rsidTr="00CD37F0">
        <w:trPr>
          <w:trHeight w:val="187"/>
          <w:jc w:val="center"/>
        </w:trPr>
        <w:tc>
          <w:tcPr>
            <w:tcW w:w="3397" w:type="dxa"/>
            <w:noWrap/>
          </w:tcPr>
          <w:p w14:paraId="6CC70666"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2A4D632E"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75E29361"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03CEEDF"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CA49397"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0BED2A3"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3A37554"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4EA2" w:rsidRPr="006355E0" w14:paraId="1B827802" w14:textId="77777777" w:rsidTr="00CD37F0">
        <w:trPr>
          <w:trHeight w:val="187"/>
          <w:jc w:val="center"/>
        </w:trPr>
        <w:tc>
          <w:tcPr>
            <w:tcW w:w="3397" w:type="dxa"/>
            <w:noWrap/>
          </w:tcPr>
          <w:p w14:paraId="6105BB52"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33F015D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C83169A"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C06D395"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EFD97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8767814"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3E98CE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1CF5AA6"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AD57F53" w14:textId="77777777" w:rsidR="000D4EA2" w:rsidRPr="006355E0" w:rsidRDefault="000D4EA2" w:rsidP="00CD37F0">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0D4EA2" w:rsidRPr="006355E0" w14:paraId="53638774" w14:textId="77777777" w:rsidTr="00CD37F0">
        <w:trPr>
          <w:trHeight w:val="187"/>
          <w:jc w:val="center"/>
        </w:trPr>
        <w:tc>
          <w:tcPr>
            <w:tcW w:w="3397" w:type="dxa"/>
            <w:noWrap/>
          </w:tcPr>
          <w:p w14:paraId="7742AB15" w14:textId="77777777" w:rsidR="000D4EA2" w:rsidRPr="006355E0" w:rsidRDefault="000D4EA2" w:rsidP="00CD37F0">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53AA33F9"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398AE4D" w14:textId="77777777" w:rsidR="000D4EA2" w:rsidRPr="006355E0" w:rsidRDefault="000D4EA2" w:rsidP="00CD37F0">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0D4EA2" w:rsidRPr="006355E0" w14:paraId="41DE13C5" w14:textId="77777777" w:rsidTr="00CD37F0">
        <w:trPr>
          <w:trHeight w:val="187"/>
          <w:jc w:val="center"/>
        </w:trPr>
        <w:tc>
          <w:tcPr>
            <w:tcW w:w="3397" w:type="dxa"/>
            <w:noWrap/>
          </w:tcPr>
          <w:p w14:paraId="2C5051EC"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06389F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DC_3A_n40A</w:t>
            </w:r>
          </w:p>
          <w:p w14:paraId="25B0FAF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1199741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DC_7A_n40A</w:t>
            </w:r>
          </w:p>
          <w:p w14:paraId="4708127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DC_7A_n78A</w:t>
            </w:r>
          </w:p>
          <w:p w14:paraId="1BBA27B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DC_28A_n40A</w:t>
            </w:r>
          </w:p>
          <w:p w14:paraId="4F927D4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DC_28A_n78A</w:t>
            </w:r>
          </w:p>
        </w:tc>
      </w:tr>
      <w:tr w:rsidR="000D4EA2" w:rsidRPr="006355E0" w14:paraId="46B7DAD4" w14:textId="77777777" w:rsidTr="00CD37F0">
        <w:trPr>
          <w:trHeight w:val="187"/>
          <w:jc w:val="center"/>
        </w:trPr>
        <w:tc>
          <w:tcPr>
            <w:tcW w:w="3397" w:type="dxa"/>
            <w:noWrap/>
          </w:tcPr>
          <w:p w14:paraId="7FA93EC2" w14:textId="77777777" w:rsidR="000D4EA2" w:rsidRPr="006355E0" w:rsidRDefault="000D4EA2" w:rsidP="00CD37F0">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AD9A2A6"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DC_3A_n1A</w:t>
            </w:r>
          </w:p>
          <w:p w14:paraId="2A416BAF"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DC_7A_n1A</w:t>
            </w:r>
          </w:p>
          <w:p w14:paraId="2ACCE6F3"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DC_3A_n78A</w:t>
            </w:r>
          </w:p>
          <w:p w14:paraId="11C4D1F8" w14:textId="77777777" w:rsidR="000D4EA2" w:rsidRPr="006355E0" w:rsidRDefault="000D4EA2" w:rsidP="00CD37F0">
            <w:pPr>
              <w:keepNext/>
              <w:keepLines/>
              <w:spacing w:after="0"/>
              <w:jc w:val="center"/>
              <w:rPr>
                <w:rFonts w:ascii="Arial" w:hAnsi="Arial"/>
                <w:sz w:val="18"/>
              </w:rPr>
            </w:pPr>
            <w:r w:rsidRPr="000B3632">
              <w:rPr>
                <w:rFonts w:ascii="Arial" w:hAnsi="Arial"/>
                <w:sz w:val="18"/>
                <w:lang w:val="fr-FR"/>
              </w:rPr>
              <w:t>DC_7A_n78A</w:t>
            </w:r>
          </w:p>
        </w:tc>
      </w:tr>
      <w:tr w:rsidR="000D4EA2" w:rsidRPr="006355E0" w:rsidDel="003D162B" w14:paraId="3094327F" w14:textId="77777777" w:rsidTr="00CD37F0">
        <w:trPr>
          <w:trHeight w:val="187"/>
          <w:jc w:val="center"/>
        </w:trPr>
        <w:tc>
          <w:tcPr>
            <w:tcW w:w="3397" w:type="dxa"/>
            <w:noWrap/>
          </w:tcPr>
          <w:p w14:paraId="1652D8A6" w14:textId="77777777" w:rsidR="000D4EA2" w:rsidRPr="005902F6" w:rsidDel="003D162B" w:rsidRDefault="000D4EA2" w:rsidP="00CD37F0">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034E25C9"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DC_3A_n1A</w:t>
            </w:r>
          </w:p>
          <w:p w14:paraId="680C3C73"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DC_3C_n1A</w:t>
            </w:r>
          </w:p>
          <w:p w14:paraId="3877FCF8"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DC_7A_n1A</w:t>
            </w:r>
          </w:p>
          <w:p w14:paraId="6E3083DE"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DC_3A_n78A</w:t>
            </w:r>
          </w:p>
          <w:p w14:paraId="563FCA51" w14:textId="77777777" w:rsidR="000D4EA2" w:rsidRPr="001437A8" w:rsidRDefault="000D4EA2" w:rsidP="00CD37F0">
            <w:pPr>
              <w:keepNext/>
              <w:keepLines/>
              <w:spacing w:after="0"/>
              <w:jc w:val="center"/>
              <w:rPr>
                <w:rFonts w:ascii="Arial" w:hAnsi="Arial"/>
                <w:sz w:val="18"/>
              </w:rPr>
            </w:pPr>
            <w:r w:rsidRPr="001437A8">
              <w:rPr>
                <w:rFonts w:ascii="Arial" w:hAnsi="Arial"/>
                <w:sz w:val="18"/>
              </w:rPr>
              <w:t>DC_3C_n78A</w:t>
            </w:r>
          </w:p>
          <w:p w14:paraId="68416A34" w14:textId="77777777" w:rsidR="000D4EA2" w:rsidRPr="005902F6" w:rsidDel="003D162B" w:rsidRDefault="000D4EA2" w:rsidP="00CD37F0">
            <w:pPr>
              <w:keepNext/>
              <w:keepLines/>
              <w:spacing w:after="0"/>
              <w:jc w:val="center"/>
              <w:rPr>
                <w:rFonts w:ascii="Arial" w:hAnsi="Arial"/>
                <w:sz w:val="18"/>
              </w:rPr>
            </w:pPr>
            <w:r w:rsidRPr="001437A8">
              <w:rPr>
                <w:rFonts w:ascii="Arial" w:hAnsi="Arial"/>
                <w:sz w:val="18"/>
              </w:rPr>
              <w:t>DC_7A_n78A</w:t>
            </w:r>
          </w:p>
        </w:tc>
      </w:tr>
      <w:tr w:rsidR="000D4EA2" w:rsidRPr="006355E0" w14:paraId="08E0D64B" w14:textId="77777777" w:rsidTr="00CD37F0">
        <w:trPr>
          <w:trHeight w:val="187"/>
          <w:jc w:val="center"/>
        </w:trPr>
        <w:tc>
          <w:tcPr>
            <w:tcW w:w="3397" w:type="dxa"/>
            <w:noWrap/>
          </w:tcPr>
          <w:p w14:paraId="4061F14D"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0872F58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D424516"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2613F4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7C62C70"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8A398C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281CAC"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6DEFAFCF" w14:textId="77777777" w:rsidTr="00CD37F0">
        <w:trPr>
          <w:trHeight w:val="187"/>
          <w:jc w:val="center"/>
        </w:trPr>
        <w:tc>
          <w:tcPr>
            <w:tcW w:w="3397" w:type="dxa"/>
            <w:noWrap/>
          </w:tcPr>
          <w:p w14:paraId="3489ACA0"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20B0448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40BC31"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F80678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C10D467"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CB140E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71363FC"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1F2628B2" w14:textId="77777777" w:rsidTr="00CD37F0">
        <w:trPr>
          <w:trHeight w:val="187"/>
          <w:jc w:val="center"/>
        </w:trPr>
        <w:tc>
          <w:tcPr>
            <w:tcW w:w="3397" w:type="dxa"/>
            <w:noWrap/>
          </w:tcPr>
          <w:p w14:paraId="1F387C4E" w14:textId="77777777" w:rsidR="000D4EA2" w:rsidRPr="006355E0" w:rsidRDefault="000D4EA2" w:rsidP="00CD37F0">
            <w:pPr>
              <w:keepNext/>
              <w:keepLines/>
              <w:spacing w:after="0"/>
              <w:jc w:val="center"/>
              <w:rPr>
                <w:rFonts w:ascii="Arial" w:eastAsia="MS Mincho" w:hAnsi="Arial" w:cs="Arial"/>
                <w:bCs/>
                <w:sz w:val="18"/>
                <w:szCs w:val="18"/>
              </w:rPr>
            </w:pPr>
            <w:bookmarkStart w:id="607" w:name="OLE_LINK28"/>
            <w:r>
              <w:rPr>
                <w:rFonts w:ascii="Arial" w:eastAsia="MS Mincho" w:hAnsi="Arial" w:cs="Arial"/>
                <w:bCs/>
                <w:sz w:val="18"/>
                <w:szCs w:val="18"/>
              </w:rPr>
              <w:t>DC_3A-7A_n40A-n78A-n105A</w:t>
            </w:r>
            <w:bookmarkEnd w:id="607"/>
          </w:p>
        </w:tc>
        <w:tc>
          <w:tcPr>
            <w:tcW w:w="3544" w:type="dxa"/>
            <w:shd w:val="clear" w:color="auto" w:fill="auto"/>
          </w:tcPr>
          <w:p w14:paraId="55058996"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507C23BF"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5743193"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159EB06B"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3E2AE73" w14:textId="77777777" w:rsidR="000D4EA2"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A4B2062" w14:textId="77777777" w:rsidR="000D4EA2" w:rsidRPr="006355E0" w:rsidRDefault="000D4EA2" w:rsidP="00CD37F0">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0D4EA2" w:rsidRPr="006355E0" w14:paraId="5BAA32A9" w14:textId="77777777" w:rsidTr="00CD37F0">
        <w:trPr>
          <w:trHeight w:val="187"/>
          <w:jc w:val="center"/>
        </w:trPr>
        <w:tc>
          <w:tcPr>
            <w:tcW w:w="3397" w:type="dxa"/>
            <w:noWrap/>
          </w:tcPr>
          <w:p w14:paraId="15F3E705" w14:textId="77777777" w:rsidR="000D4EA2" w:rsidRPr="006355E0" w:rsidRDefault="000D4EA2" w:rsidP="00CD37F0">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8F260B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157430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580314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41EEB18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D1E62B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11BEB17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4EA2" w:rsidRPr="006355E0" w14:paraId="5A17A991" w14:textId="77777777" w:rsidTr="00CD37F0">
        <w:trPr>
          <w:trHeight w:val="187"/>
          <w:jc w:val="center"/>
        </w:trPr>
        <w:tc>
          <w:tcPr>
            <w:tcW w:w="3397" w:type="dxa"/>
            <w:noWrap/>
          </w:tcPr>
          <w:p w14:paraId="2B666BD7" w14:textId="77777777" w:rsidR="000D4EA2" w:rsidRPr="006355E0" w:rsidRDefault="000D4EA2" w:rsidP="00CD37F0">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343E6E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DC_3A_n28A</w:t>
            </w:r>
          </w:p>
          <w:p w14:paraId="2EFE16E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64C1F78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DC_8A_n28A</w:t>
            </w:r>
          </w:p>
          <w:p w14:paraId="0042052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DC_8A_n77A</w:t>
            </w:r>
          </w:p>
          <w:p w14:paraId="7FCCA6D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DC_11A_n28A</w:t>
            </w:r>
          </w:p>
          <w:p w14:paraId="6928B794"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0D4EA2" w:rsidRPr="006355E0" w14:paraId="72EA09B2" w14:textId="77777777" w:rsidTr="00CD37F0">
        <w:trPr>
          <w:trHeight w:val="187"/>
          <w:jc w:val="center"/>
        </w:trPr>
        <w:tc>
          <w:tcPr>
            <w:tcW w:w="3397" w:type="dxa"/>
            <w:noWrap/>
          </w:tcPr>
          <w:p w14:paraId="58D102BB" w14:textId="77777777" w:rsidR="000D4EA2" w:rsidRPr="006355E0" w:rsidRDefault="000D4EA2" w:rsidP="00CD37F0">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65629EB7"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DC_3A_n78A</w:t>
            </w:r>
          </w:p>
          <w:p w14:paraId="136FCA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DC_8A_n78A</w:t>
            </w:r>
          </w:p>
          <w:p w14:paraId="42A7C4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DC_20A_n78A</w:t>
            </w:r>
          </w:p>
          <w:p w14:paraId="391B99D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DC_28A_n78A</w:t>
            </w:r>
          </w:p>
        </w:tc>
      </w:tr>
      <w:tr w:rsidR="000D4EA2" w:rsidRPr="006355E0" w14:paraId="1E44EC1B" w14:textId="77777777" w:rsidTr="00CD37F0">
        <w:trPr>
          <w:trHeight w:val="187"/>
          <w:jc w:val="center"/>
        </w:trPr>
        <w:tc>
          <w:tcPr>
            <w:tcW w:w="3397" w:type="dxa"/>
            <w:noWrap/>
          </w:tcPr>
          <w:p w14:paraId="1782F923" w14:textId="77777777" w:rsidR="000D4EA2" w:rsidRPr="006355E0" w:rsidRDefault="000D4EA2" w:rsidP="00CD37F0">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169C76C7"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857994"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A95C89B"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F3DB1BB"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CD84173"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53D5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663E924B" w14:textId="77777777" w:rsidTr="00CD37F0">
        <w:trPr>
          <w:trHeight w:val="187"/>
          <w:jc w:val="center"/>
        </w:trPr>
        <w:tc>
          <w:tcPr>
            <w:tcW w:w="3397" w:type="dxa"/>
            <w:noWrap/>
          </w:tcPr>
          <w:p w14:paraId="55228D31" w14:textId="77777777" w:rsidR="000D4EA2" w:rsidRPr="006355E0" w:rsidRDefault="000D4EA2" w:rsidP="00CD37F0">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98F7249"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F201A0E"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D948C7E"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DE6590"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6CEB0A1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EF312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7E09505C" w14:textId="77777777" w:rsidTr="00CD37F0">
        <w:trPr>
          <w:trHeight w:val="187"/>
          <w:jc w:val="center"/>
        </w:trPr>
        <w:tc>
          <w:tcPr>
            <w:tcW w:w="3397" w:type="dxa"/>
            <w:noWrap/>
          </w:tcPr>
          <w:p w14:paraId="097F2642"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DEB71BD" w14:textId="77777777" w:rsidR="000D4EA2" w:rsidRPr="006355E0"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7C774F9A"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835AF2D"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0E8DF7F0"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76D7A91"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E03F859"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95B48EC" w14:textId="77777777" w:rsidR="000D4EA2" w:rsidRPr="006355E0"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4EA2" w:rsidRPr="00592F9E" w14:paraId="412BF616" w14:textId="77777777" w:rsidTr="00CD37F0">
        <w:trPr>
          <w:trHeight w:val="187"/>
          <w:jc w:val="center"/>
        </w:trPr>
        <w:tc>
          <w:tcPr>
            <w:tcW w:w="3397" w:type="dxa"/>
            <w:noWrap/>
          </w:tcPr>
          <w:p w14:paraId="465CD654"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297268F" w14:textId="77777777" w:rsidR="000D4EA2" w:rsidRPr="00592F9E" w:rsidRDefault="000D4EA2" w:rsidP="00CD37F0">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2BAF382F"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C0B1CD7"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15E6608"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2D7D198C"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349E521"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4E7F197" w14:textId="77777777" w:rsidR="000D4EA2" w:rsidRPr="00592F9E" w:rsidRDefault="000D4EA2" w:rsidP="00CD37F0">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0D4EA2" w:rsidRPr="006355E0" w14:paraId="565A499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C87BA" w14:textId="77777777" w:rsidR="000D4EA2" w:rsidRPr="006355E0" w:rsidRDefault="000D4EA2" w:rsidP="00CD37F0">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03FCD5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2AB4D26E"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5F9814D"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E2702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DC_3A_n77A</w:t>
            </w:r>
          </w:p>
          <w:p w14:paraId="2CF5EB94"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DC_19A_n77A</w:t>
            </w:r>
          </w:p>
          <w:p w14:paraId="715B4B0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DC_21A_n77A</w:t>
            </w:r>
          </w:p>
        </w:tc>
      </w:tr>
      <w:tr w:rsidR="000D4EA2" w:rsidRPr="006355E0" w14:paraId="25072B0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553F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0D32C9C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7072AC3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A463955" w14:textId="77777777" w:rsidR="000D4EA2" w:rsidRPr="006355E0" w:rsidRDefault="000D4EA2" w:rsidP="00CD37F0">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12734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25DD5F4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389E1E8F"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DC_21A_n78A</w:t>
            </w:r>
          </w:p>
        </w:tc>
      </w:tr>
      <w:tr w:rsidR="000D4EA2" w:rsidRPr="006355E0" w14:paraId="21FDC9F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A14D8"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DC_3A-19A-21A-42A_n79A</w:t>
            </w:r>
          </w:p>
          <w:p w14:paraId="60CE548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DC_3A-19A-21A-42A_n79C</w:t>
            </w:r>
          </w:p>
          <w:p w14:paraId="668D590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DC_3A-19A-21A-42C_n79A</w:t>
            </w:r>
          </w:p>
          <w:p w14:paraId="579DD5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D260579"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DC_3A_n79A</w:t>
            </w:r>
          </w:p>
          <w:p w14:paraId="16ACDB4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fi-FI"/>
              </w:rPr>
              <w:t>DC_19A_n79A</w:t>
            </w:r>
          </w:p>
          <w:p w14:paraId="006446D3"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fi-FI"/>
              </w:rPr>
              <w:t>DC_21A_n79A</w:t>
            </w:r>
          </w:p>
        </w:tc>
      </w:tr>
      <w:tr w:rsidR="000D4EA2" w:rsidRPr="006355E0" w14:paraId="0142CA1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912B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489001D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A3B5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3E8910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2B5D733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3B1A768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DC_19A_n77A</w:t>
            </w:r>
          </w:p>
        </w:tc>
      </w:tr>
      <w:tr w:rsidR="000D4EA2" w:rsidRPr="006355E0" w14:paraId="0C8B394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F265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97F104E"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AA15B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0B523EE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6D44809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7805AB5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DC_19A_n78A</w:t>
            </w:r>
          </w:p>
        </w:tc>
      </w:tr>
      <w:tr w:rsidR="000D4EA2" w:rsidRPr="006355E0" w14:paraId="5E02A27E" w14:textId="77777777" w:rsidTr="00CD37F0">
        <w:trPr>
          <w:trHeight w:val="187"/>
          <w:jc w:val="center"/>
        </w:trPr>
        <w:tc>
          <w:tcPr>
            <w:tcW w:w="3397" w:type="dxa"/>
            <w:noWrap/>
          </w:tcPr>
          <w:p w14:paraId="5421C27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DC_3A-19A-42A_n1A-n79A</w:t>
            </w:r>
          </w:p>
          <w:p w14:paraId="2E2F4A3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73F162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7A414E1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DC_3A_n79A</w:t>
            </w:r>
          </w:p>
          <w:p w14:paraId="365D176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2C58996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DC_19A_n79A</w:t>
            </w:r>
          </w:p>
        </w:tc>
      </w:tr>
      <w:tr w:rsidR="000D4EA2" w:rsidRPr="006355E0" w14:paraId="7AF9EC00" w14:textId="77777777" w:rsidTr="00CD37F0">
        <w:trPr>
          <w:trHeight w:val="187"/>
          <w:jc w:val="center"/>
        </w:trPr>
        <w:tc>
          <w:tcPr>
            <w:tcW w:w="3397" w:type="dxa"/>
            <w:noWrap/>
          </w:tcPr>
          <w:p w14:paraId="2620A8F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DC_3A-20A_n1A-n28A-n75A</w:t>
            </w:r>
            <w:bookmarkStart w:id="608" w:name="OLE_LINK29"/>
          </w:p>
          <w:p w14:paraId="4DFE1857"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DC_3C-20A_n1A-n28A-n75A</w:t>
            </w:r>
            <w:bookmarkEnd w:id="608"/>
          </w:p>
        </w:tc>
        <w:tc>
          <w:tcPr>
            <w:tcW w:w="3544" w:type="dxa"/>
            <w:shd w:val="clear" w:color="auto" w:fill="auto"/>
          </w:tcPr>
          <w:p w14:paraId="27F8A5F0"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0902A3F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DC_3C_n1A</w:t>
            </w:r>
          </w:p>
          <w:p w14:paraId="4559AC1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DC_20A_n1A</w:t>
            </w:r>
          </w:p>
          <w:p w14:paraId="1C2B313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DC_3A_n28A</w:t>
            </w:r>
          </w:p>
          <w:p w14:paraId="400BDC6E"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DC_3C_n28A</w:t>
            </w:r>
          </w:p>
          <w:p w14:paraId="22142C73"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DC_20A_n28A</w:t>
            </w:r>
          </w:p>
        </w:tc>
      </w:tr>
      <w:tr w:rsidR="000D4EA2" w:rsidRPr="006355E0" w14:paraId="6D812711" w14:textId="77777777" w:rsidTr="00CD37F0">
        <w:trPr>
          <w:trHeight w:val="187"/>
          <w:jc w:val="center"/>
        </w:trPr>
        <w:tc>
          <w:tcPr>
            <w:tcW w:w="3397" w:type="dxa"/>
            <w:noWrap/>
          </w:tcPr>
          <w:p w14:paraId="60DFACF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FFC62D0"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DC_3A_n1A</w:t>
            </w:r>
          </w:p>
          <w:p w14:paraId="1067BDE7"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DC_20A_n1A</w:t>
            </w:r>
          </w:p>
          <w:p w14:paraId="76ECEF9A" w14:textId="77777777" w:rsidR="000D4EA2" w:rsidRPr="006355E0" w:rsidRDefault="000D4EA2" w:rsidP="00CD37F0">
            <w:pPr>
              <w:keepNext/>
              <w:keepLines/>
              <w:spacing w:after="0"/>
              <w:jc w:val="center"/>
              <w:rPr>
                <w:rFonts w:ascii="Arial" w:hAnsi="Arial"/>
                <w:sz w:val="18"/>
                <w:lang w:eastAsia="zh-CN"/>
              </w:rPr>
            </w:pPr>
            <w:r w:rsidRPr="006355E0">
              <w:rPr>
                <w:rFonts w:ascii="Arial" w:hAnsi="Arial"/>
                <w:sz w:val="18"/>
                <w:lang w:eastAsia="zh-CN"/>
              </w:rPr>
              <w:t>DC_3A_n28A</w:t>
            </w:r>
          </w:p>
          <w:p w14:paraId="7AB0D8FC"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zh-CN"/>
              </w:rPr>
              <w:t>DC_20A_n28A</w:t>
            </w:r>
          </w:p>
        </w:tc>
      </w:tr>
      <w:tr w:rsidR="000D4EA2" w:rsidRPr="006355E0" w14:paraId="5E7AE4EC" w14:textId="77777777" w:rsidTr="00CD37F0">
        <w:trPr>
          <w:trHeight w:val="187"/>
          <w:jc w:val="center"/>
        </w:trPr>
        <w:tc>
          <w:tcPr>
            <w:tcW w:w="3397" w:type="dxa"/>
            <w:noWrap/>
          </w:tcPr>
          <w:p w14:paraId="0EC4AA32"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29C1ECC0"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FA43827"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2A0ADEB3"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7E0E4B25" w14:textId="77777777" w:rsidR="000D4EA2"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565CDA5" w14:textId="77777777" w:rsidR="000D4EA2" w:rsidRPr="006355E0" w:rsidRDefault="000D4EA2" w:rsidP="00CD37F0">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D8EE884"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zh-TW"/>
              </w:rPr>
              <w:t>DC_20A_n28A</w:t>
            </w:r>
          </w:p>
        </w:tc>
      </w:tr>
      <w:tr w:rsidR="000D4EA2" w:rsidRPr="006355E0" w14:paraId="3B97BC3C" w14:textId="77777777" w:rsidTr="00CD37F0">
        <w:trPr>
          <w:trHeight w:val="187"/>
          <w:jc w:val="center"/>
        </w:trPr>
        <w:tc>
          <w:tcPr>
            <w:tcW w:w="3397" w:type="dxa"/>
            <w:noWrap/>
            <w:vAlign w:val="center"/>
          </w:tcPr>
          <w:p w14:paraId="2BAD0AD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2885195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152B076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2EC72B7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9DA7D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DC_21A_n1A</w:t>
            </w:r>
          </w:p>
          <w:p w14:paraId="3DFB030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61B0180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02763742" w14:textId="77777777" w:rsidTr="00CD37F0">
        <w:trPr>
          <w:trHeight w:val="187"/>
          <w:jc w:val="center"/>
        </w:trPr>
        <w:tc>
          <w:tcPr>
            <w:tcW w:w="3397" w:type="dxa"/>
            <w:noWrap/>
            <w:vAlign w:val="center"/>
          </w:tcPr>
          <w:p w14:paraId="471D19E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27746B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74E0191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542E8B6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18A79D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DC_21A_n1A</w:t>
            </w:r>
          </w:p>
          <w:p w14:paraId="71636CC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E5232D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37E1ABAE" w14:textId="77777777" w:rsidTr="00CD37F0">
        <w:trPr>
          <w:trHeight w:val="187"/>
          <w:jc w:val="center"/>
        </w:trPr>
        <w:tc>
          <w:tcPr>
            <w:tcW w:w="3397" w:type="dxa"/>
            <w:noWrap/>
            <w:vAlign w:val="center"/>
          </w:tcPr>
          <w:p w14:paraId="0C3292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0B379D2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6F95566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DC_3A_n77A</w:t>
            </w:r>
          </w:p>
          <w:p w14:paraId="4F20653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28D6EF8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58AFE90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DC_21A_n77A</w:t>
            </w:r>
          </w:p>
          <w:p w14:paraId="6F8AB8D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3E1CE35E" w14:textId="77777777" w:rsidTr="00CD37F0">
        <w:trPr>
          <w:trHeight w:val="187"/>
          <w:jc w:val="center"/>
        </w:trPr>
        <w:tc>
          <w:tcPr>
            <w:tcW w:w="3397" w:type="dxa"/>
            <w:noWrap/>
            <w:vAlign w:val="center"/>
          </w:tcPr>
          <w:p w14:paraId="6784060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EE92AB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621984D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08098FA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1D812C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0955C08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39C7B94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4EA2" w:rsidRPr="006355E0" w14:paraId="31C4C327" w14:textId="77777777" w:rsidTr="00CD37F0">
        <w:trPr>
          <w:trHeight w:val="187"/>
          <w:jc w:val="center"/>
        </w:trPr>
        <w:tc>
          <w:tcPr>
            <w:tcW w:w="3397" w:type="dxa"/>
            <w:noWrap/>
            <w:vAlign w:val="center"/>
          </w:tcPr>
          <w:p w14:paraId="754B548D" w14:textId="77777777" w:rsidR="000D4EA2" w:rsidRPr="006355E0" w:rsidRDefault="000D4EA2" w:rsidP="00CD37F0">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5F7A965" w14:textId="77777777" w:rsidR="000D4EA2" w:rsidRPr="006355E0" w:rsidRDefault="000D4EA2" w:rsidP="00CD37F0">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692A716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C4DD4A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DC_3A_n1A</w:t>
            </w:r>
          </w:p>
          <w:p w14:paraId="70E4397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DC_3A_n8A</w:t>
            </w:r>
          </w:p>
          <w:p w14:paraId="7E7DCE3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B5E00F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2057882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DC_7A_n8A</w:t>
            </w:r>
          </w:p>
          <w:p w14:paraId="590F0F2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0D4EA2" w:rsidRPr="006355E0" w14:paraId="649F71C4" w14:textId="77777777" w:rsidTr="00CD37F0">
        <w:trPr>
          <w:trHeight w:val="187"/>
          <w:jc w:val="center"/>
        </w:trPr>
        <w:tc>
          <w:tcPr>
            <w:tcW w:w="3397" w:type="dxa"/>
            <w:noWrap/>
            <w:vAlign w:val="center"/>
          </w:tcPr>
          <w:p w14:paraId="647F784C"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DC_3A-20A-41A_n1A-n78A</w:t>
            </w:r>
          </w:p>
          <w:p w14:paraId="0936E03E" w14:textId="77777777" w:rsidR="000D4EA2" w:rsidRPr="006355E0" w:rsidRDefault="000D4EA2" w:rsidP="00CD37F0">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19455BD4"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DC_3A_n1A</w:t>
            </w:r>
          </w:p>
          <w:p w14:paraId="14E09B6D"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DC_3A_n78A</w:t>
            </w:r>
          </w:p>
          <w:p w14:paraId="07B75C0C"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DC_20A_n1A</w:t>
            </w:r>
          </w:p>
          <w:p w14:paraId="2052FBB9"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DC_20A_n78A</w:t>
            </w:r>
          </w:p>
          <w:p w14:paraId="2A8FA700"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DC_41A_n1A</w:t>
            </w:r>
          </w:p>
          <w:p w14:paraId="640666B7" w14:textId="77777777" w:rsidR="000D4EA2" w:rsidRPr="006355E0" w:rsidRDefault="000D4EA2" w:rsidP="00CD37F0">
            <w:pPr>
              <w:keepNext/>
              <w:keepLines/>
              <w:spacing w:after="0"/>
              <w:jc w:val="center"/>
              <w:rPr>
                <w:rFonts w:ascii="Arial" w:hAnsi="Arial"/>
                <w:sz w:val="18"/>
              </w:rPr>
            </w:pPr>
            <w:r w:rsidRPr="00592F9E">
              <w:rPr>
                <w:rFonts w:ascii="Arial" w:hAnsi="Arial"/>
                <w:sz w:val="18"/>
              </w:rPr>
              <w:t>DC_41A_n78A</w:t>
            </w:r>
          </w:p>
        </w:tc>
      </w:tr>
      <w:tr w:rsidR="000D4EA2" w:rsidRPr="00592F9E" w14:paraId="18BA67C2" w14:textId="77777777" w:rsidTr="00CD37F0">
        <w:trPr>
          <w:trHeight w:val="187"/>
          <w:jc w:val="center"/>
        </w:trPr>
        <w:tc>
          <w:tcPr>
            <w:tcW w:w="3397" w:type="dxa"/>
            <w:noWrap/>
            <w:vAlign w:val="center"/>
          </w:tcPr>
          <w:p w14:paraId="53DC4CA3"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DC_3A-20A-41C_n1A-n78A</w:t>
            </w:r>
          </w:p>
          <w:p w14:paraId="4574DA4A"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EE710E4"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DC_3A_n1A</w:t>
            </w:r>
          </w:p>
          <w:p w14:paraId="717FC3A8"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DC_3A_n78A</w:t>
            </w:r>
          </w:p>
          <w:p w14:paraId="4D81F326"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DC_20A_n1A</w:t>
            </w:r>
          </w:p>
          <w:p w14:paraId="0D59E109"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DC_20A_n78A</w:t>
            </w:r>
          </w:p>
          <w:p w14:paraId="4C1ABCC8"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DC_41A_n1A</w:t>
            </w:r>
          </w:p>
          <w:p w14:paraId="38C92C6F" w14:textId="77777777" w:rsidR="000D4EA2" w:rsidRPr="00592F9E" w:rsidRDefault="000D4EA2" w:rsidP="00CD37F0">
            <w:pPr>
              <w:keepNext/>
              <w:keepLines/>
              <w:spacing w:after="0"/>
              <w:jc w:val="center"/>
              <w:rPr>
                <w:rFonts w:ascii="Arial" w:hAnsi="Arial"/>
                <w:sz w:val="18"/>
              </w:rPr>
            </w:pPr>
            <w:r w:rsidRPr="00592F9E">
              <w:rPr>
                <w:rFonts w:ascii="Arial" w:hAnsi="Arial"/>
                <w:sz w:val="18"/>
              </w:rPr>
              <w:t>DC_41A_n78A</w:t>
            </w:r>
          </w:p>
        </w:tc>
      </w:tr>
      <w:tr w:rsidR="000D4EA2" w:rsidRPr="006355E0" w14:paraId="55D5311D" w14:textId="77777777" w:rsidTr="00CD37F0">
        <w:trPr>
          <w:trHeight w:val="187"/>
          <w:jc w:val="center"/>
        </w:trPr>
        <w:tc>
          <w:tcPr>
            <w:tcW w:w="3397" w:type="dxa"/>
            <w:noWrap/>
            <w:vAlign w:val="center"/>
          </w:tcPr>
          <w:p w14:paraId="422B314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E0D51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DC_3A_n28A</w:t>
            </w:r>
          </w:p>
          <w:p w14:paraId="3007C80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3591112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DC_3A_n79A</w:t>
            </w:r>
          </w:p>
          <w:p w14:paraId="194CCF61"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DC_21A_n28A</w:t>
            </w:r>
          </w:p>
          <w:p w14:paraId="32BC828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DC_21A_n78A</w:t>
            </w:r>
          </w:p>
          <w:p w14:paraId="04E810B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DC_21A_n79A</w:t>
            </w:r>
          </w:p>
        </w:tc>
      </w:tr>
      <w:tr w:rsidR="000D4EA2" w:rsidRPr="006355E0" w14:paraId="6155B3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A051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57314DB8"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7F5F1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466FC7A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DC_3A_n77A</w:t>
            </w:r>
          </w:p>
          <w:p w14:paraId="494A2FE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3E1C5E2D"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DC_21A_n77A</w:t>
            </w:r>
          </w:p>
        </w:tc>
      </w:tr>
      <w:tr w:rsidR="000D4EA2" w:rsidRPr="006355E0" w14:paraId="2E999EB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49C4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24AB18BF"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E1148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1FDD614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DC_3A_n78A</w:t>
            </w:r>
          </w:p>
          <w:p w14:paraId="0AE9994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3EAA8413"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DC_21A_n78A</w:t>
            </w:r>
          </w:p>
        </w:tc>
      </w:tr>
      <w:tr w:rsidR="000D4EA2" w:rsidRPr="006355E0" w14:paraId="0472363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B068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DC_3A-21A-42A_n1A-n79A</w:t>
            </w:r>
          </w:p>
          <w:p w14:paraId="62E67BC0"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F26679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DC_3A_n1A</w:t>
            </w:r>
          </w:p>
          <w:p w14:paraId="3F61DD5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DC_3A_n79A</w:t>
            </w:r>
          </w:p>
          <w:p w14:paraId="2874E3E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27586046"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ja-JP"/>
              </w:rPr>
              <w:t>DC_21A_n79A</w:t>
            </w:r>
          </w:p>
        </w:tc>
      </w:tr>
      <w:tr w:rsidR="000D4EA2" w:rsidRPr="006355E0" w14:paraId="556D0D8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96E58D"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w:t>
            </w:r>
            <w:bookmarkStart w:id="609" w:name="OLE_LINK15"/>
            <w:r>
              <w:rPr>
                <w:rFonts w:ascii="Arial" w:hAnsi="Arial"/>
                <w:sz w:val="18"/>
                <w:lang w:eastAsia="ja-JP"/>
              </w:rPr>
              <w:t>C_3A-28A_n1A-n5A-n78A</w:t>
            </w:r>
            <w:bookmarkEnd w:id="609"/>
          </w:p>
        </w:tc>
        <w:tc>
          <w:tcPr>
            <w:tcW w:w="3544" w:type="dxa"/>
            <w:tcBorders>
              <w:top w:val="single" w:sz="4" w:space="0" w:color="auto"/>
              <w:left w:val="single" w:sz="4" w:space="0" w:color="auto"/>
              <w:bottom w:val="single" w:sz="4" w:space="0" w:color="auto"/>
              <w:right w:val="single" w:sz="4" w:space="0" w:color="auto"/>
            </w:tcBorders>
          </w:tcPr>
          <w:p w14:paraId="33F118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4348D51C"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5C2469DD"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BFE2331"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5F98FBD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DC_28A_n5A</w:t>
            </w:r>
          </w:p>
          <w:p w14:paraId="0B018C39"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181EAC4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AC849A"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1C67E74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591F8440"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29216AB6"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02078B5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7678ECBB"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DC_28A_n5A</w:t>
            </w:r>
          </w:p>
        </w:tc>
      </w:tr>
      <w:tr w:rsidR="000D4EA2" w:rsidRPr="006355E0" w14:paraId="08D0070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34727"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D8D8194"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78B0DF8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DC_3A_n40A</w:t>
            </w:r>
          </w:p>
          <w:p w14:paraId="347B68C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D6F5928"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33BC3C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DC_28A_n40A</w:t>
            </w:r>
          </w:p>
          <w:p w14:paraId="576CED14" w14:textId="77777777" w:rsidR="000D4EA2" w:rsidRPr="006355E0"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6D4AD42A"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A9C366"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1EB9FA9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DC_3A_n1A</w:t>
            </w:r>
          </w:p>
          <w:p w14:paraId="5FCE76B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0EAC8BB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0C77D6E7"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DC_28A_n1A</w:t>
            </w:r>
          </w:p>
          <w:p w14:paraId="6C7C07F9"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41B8D01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A4112"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065F4C7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DC_3A_n5A</w:t>
            </w:r>
          </w:p>
          <w:p w14:paraId="11048364"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DC_3A_n78A</w:t>
            </w:r>
          </w:p>
          <w:p w14:paraId="75313BDD"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DC_3A_n105A</w:t>
            </w:r>
          </w:p>
          <w:p w14:paraId="7CD27163"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DC_28A_n5A</w:t>
            </w:r>
          </w:p>
          <w:p w14:paraId="3054D695" w14:textId="77777777" w:rsidR="000D4EA2" w:rsidRDefault="000D4EA2" w:rsidP="00CD37F0">
            <w:pPr>
              <w:keepNext/>
              <w:keepLines/>
              <w:spacing w:after="0"/>
              <w:jc w:val="center"/>
              <w:rPr>
                <w:rFonts w:ascii="Arial" w:hAnsi="Arial"/>
                <w:sz w:val="18"/>
                <w:lang w:eastAsia="ja-JP"/>
              </w:rPr>
            </w:pPr>
            <w:r>
              <w:rPr>
                <w:rFonts w:ascii="Arial" w:hAnsi="Arial"/>
                <w:sz w:val="18"/>
                <w:lang w:eastAsia="ja-JP"/>
              </w:rPr>
              <w:t>DC_28A_n78A</w:t>
            </w:r>
          </w:p>
        </w:tc>
      </w:tr>
      <w:tr w:rsidR="000D4EA2" w:rsidRPr="006355E0" w14:paraId="4BC7ABF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140AD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1DF20B4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9A70C0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884C6E6"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8CF506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DC_1A_n78A</w:t>
            </w:r>
          </w:p>
          <w:p w14:paraId="344C5A0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DC_3A_n78A</w:t>
            </w:r>
          </w:p>
          <w:p w14:paraId="7025C95A"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DC_41A_n78A</w:t>
            </w:r>
          </w:p>
          <w:p w14:paraId="74AA7E99"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DC_41C_n78A</w:t>
            </w:r>
          </w:p>
        </w:tc>
      </w:tr>
      <w:tr w:rsidR="000D4EA2" w:rsidRPr="006355E0" w14:paraId="5387BFC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E0537" w14:textId="77777777" w:rsidR="000D4EA2" w:rsidRPr="006355E0" w:rsidRDefault="000D4EA2" w:rsidP="00CD37F0">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08BAF5F0"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DC_5A_n2A</w:t>
            </w:r>
          </w:p>
          <w:p w14:paraId="07799B55"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DC_5A_n66A</w:t>
            </w:r>
          </w:p>
          <w:p w14:paraId="5F48C69F"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DC_7A_n2A</w:t>
            </w:r>
          </w:p>
          <w:p w14:paraId="05F8AB31"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DC_7A_n66A</w:t>
            </w:r>
          </w:p>
          <w:p w14:paraId="2FCC19B8" w14:textId="77777777" w:rsidR="000D4EA2" w:rsidRPr="00311A49" w:rsidRDefault="000D4EA2" w:rsidP="00CD37F0">
            <w:pPr>
              <w:keepNext/>
              <w:keepLines/>
              <w:spacing w:after="0"/>
              <w:jc w:val="center"/>
              <w:rPr>
                <w:rFonts w:ascii="Arial" w:hAnsi="Arial"/>
                <w:sz w:val="18"/>
              </w:rPr>
            </w:pPr>
            <w:r w:rsidRPr="00311A49">
              <w:rPr>
                <w:rFonts w:ascii="Arial" w:hAnsi="Arial"/>
                <w:sz w:val="18"/>
              </w:rPr>
              <w:t>DC_66A_n2A</w:t>
            </w:r>
          </w:p>
          <w:p w14:paraId="4403740C" w14:textId="77777777" w:rsidR="000D4EA2" w:rsidRPr="006355E0" w:rsidRDefault="000D4EA2" w:rsidP="00CD37F0">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0D4EA2" w:rsidRPr="006355E0" w14:paraId="4ACB88C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D54A2E" w14:textId="77777777" w:rsidR="000D4EA2" w:rsidRPr="006355E0" w:rsidRDefault="000D4EA2" w:rsidP="00CD37F0">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268B771E"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DC_5A_n2A</w:t>
            </w:r>
          </w:p>
          <w:p w14:paraId="4F657A69"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DC_5A_n77A</w:t>
            </w:r>
          </w:p>
          <w:p w14:paraId="0315F70C"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DC_7A_n2A</w:t>
            </w:r>
          </w:p>
          <w:p w14:paraId="7CB34639"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DC_7A_n77A</w:t>
            </w:r>
          </w:p>
          <w:p w14:paraId="0499E1C3" w14:textId="77777777" w:rsidR="000D4EA2" w:rsidRPr="00C51E5A" w:rsidRDefault="000D4EA2" w:rsidP="00CD37F0">
            <w:pPr>
              <w:keepNext/>
              <w:keepLines/>
              <w:spacing w:after="0"/>
              <w:jc w:val="center"/>
              <w:rPr>
                <w:rFonts w:ascii="Arial" w:hAnsi="Arial"/>
                <w:sz w:val="18"/>
              </w:rPr>
            </w:pPr>
            <w:r w:rsidRPr="00C51E5A">
              <w:rPr>
                <w:rFonts w:ascii="Arial" w:hAnsi="Arial"/>
                <w:sz w:val="18"/>
              </w:rPr>
              <w:t>DC_66A_n2A</w:t>
            </w:r>
          </w:p>
          <w:p w14:paraId="1E76B35C" w14:textId="77777777" w:rsidR="000D4EA2" w:rsidRPr="006355E0" w:rsidRDefault="000D4EA2" w:rsidP="00CD37F0">
            <w:pPr>
              <w:keepNext/>
              <w:keepLines/>
              <w:spacing w:after="0"/>
              <w:jc w:val="center"/>
              <w:rPr>
                <w:rFonts w:ascii="Arial" w:hAnsi="Arial"/>
                <w:sz w:val="18"/>
              </w:rPr>
            </w:pPr>
            <w:r w:rsidRPr="00C51E5A">
              <w:rPr>
                <w:rFonts w:ascii="Arial" w:hAnsi="Arial"/>
                <w:sz w:val="18"/>
              </w:rPr>
              <w:t>DC_66A_n77A</w:t>
            </w:r>
          </w:p>
        </w:tc>
      </w:tr>
      <w:tr w:rsidR="000D4EA2" w:rsidRPr="006355E0" w14:paraId="24ABA6B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4AB7D1"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367ACD5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DC_5A_n2A</w:t>
            </w:r>
          </w:p>
          <w:p w14:paraId="2024DC6D"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128F633"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5B79C9A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A393426"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F929004"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DC_66A_n78A</w:t>
            </w:r>
          </w:p>
        </w:tc>
      </w:tr>
      <w:tr w:rsidR="000D4EA2" w:rsidRPr="00470EA5" w14:paraId="294C94DC"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8B730"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7D08A96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505846CF"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65A1646A"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B9621F4"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49A1799D" w14:textId="77777777" w:rsidR="000D4EA2" w:rsidRPr="003F1227" w:rsidRDefault="000D4EA2" w:rsidP="00CD37F0">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52C34C22" w14:textId="77777777" w:rsidR="000D4EA2" w:rsidRPr="00470EA5" w:rsidRDefault="000D4EA2" w:rsidP="00CD37F0">
            <w:pPr>
              <w:keepNext/>
              <w:keepLines/>
              <w:spacing w:after="0"/>
              <w:jc w:val="center"/>
              <w:rPr>
                <w:rFonts w:ascii="Arial" w:hAnsi="Arial"/>
                <w:sz w:val="18"/>
              </w:rPr>
            </w:pPr>
            <w:r w:rsidRPr="003F1227">
              <w:rPr>
                <w:rFonts w:ascii="Arial" w:eastAsia="Malgun Gothic" w:hAnsi="Arial"/>
                <w:sz w:val="18"/>
              </w:rPr>
              <w:t>DC_66A_n77A</w:t>
            </w:r>
          </w:p>
        </w:tc>
      </w:tr>
      <w:tr w:rsidR="000D4EA2" w:rsidRPr="006355E0" w14:paraId="700FAAD2"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793F6" w14:textId="77777777" w:rsidR="000D4EA2" w:rsidRPr="006355E0" w:rsidRDefault="000D4EA2" w:rsidP="00CD37F0">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9F42E9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17AD2CC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p w14:paraId="699ABB48"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rPr>
              <w:t>DC_20A_n1A</w:t>
            </w:r>
          </w:p>
        </w:tc>
      </w:tr>
      <w:tr w:rsidR="000D4EA2" w:rsidRPr="006355E0" w14:paraId="645B715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19292F"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44DC351"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DC_8A_n1A</w:t>
            </w:r>
          </w:p>
          <w:p w14:paraId="664AF30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tc>
      </w:tr>
      <w:tr w:rsidR="000D4EA2" w:rsidRPr="006355E0" w14:paraId="74255B46"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92B1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796180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DC_8A_n1A</w:t>
            </w:r>
          </w:p>
        </w:tc>
      </w:tr>
      <w:tr w:rsidR="000D4EA2" w:rsidRPr="006355E0" w14:paraId="32AEC88A" w14:textId="77777777" w:rsidTr="00CD37F0">
        <w:trPr>
          <w:trHeight w:val="187"/>
          <w:jc w:val="center"/>
        </w:trPr>
        <w:tc>
          <w:tcPr>
            <w:tcW w:w="3397" w:type="dxa"/>
            <w:noWrap/>
          </w:tcPr>
          <w:p w14:paraId="582B813E"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180A084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3EB928F"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F6255D6"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A83BD12"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AF93C92"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6958F80"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2565BD7D" w14:textId="77777777" w:rsidTr="00CD37F0">
        <w:trPr>
          <w:trHeight w:val="187"/>
          <w:jc w:val="center"/>
        </w:trPr>
        <w:tc>
          <w:tcPr>
            <w:tcW w:w="3397" w:type="dxa"/>
            <w:noWrap/>
          </w:tcPr>
          <w:p w14:paraId="765021F5" w14:textId="77777777" w:rsidR="000D4EA2" w:rsidRPr="006355E0" w:rsidRDefault="000D4EA2" w:rsidP="00CD37F0">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33AD4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88CB2E7"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8B7FD7F"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5849FBD" w14:textId="77777777" w:rsidR="000D4EA2" w:rsidRPr="006355E0" w:rsidRDefault="000D4EA2" w:rsidP="00CD37F0">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BF1151D"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AC3D240" w14:textId="77777777" w:rsidR="000D4EA2" w:rsidRPr="006355E0" w:rsidRDefault="000D4EA2" w:rsidP="00CD37F0">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0D4EA2" w:rsidRPr="006355E0" w14:paraId="2A345BA2" w14:textId="77777777" w:rsidTr="00CD37F0">
        <w:trPr>
          <w:trHeight w:val="187"/>
          <w:jc w:val="center"/>
        </w:trPr>
        <w:tc>
          <w:tcPr>
            <w:tcW w:w="3397" w:type="dxa"/>
            <w:noWrap/>
          </w:tcPr>
          <w:p w14:paraId="4B232EE3" w14:textId="77777777" w:rsidR="000D4EA2" w:rsidRPr="006355E0" w:rsidRDefault="000D4EA2" w:rsidP="00CD37F0">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1FCAA970"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CD2E18A"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0123394A"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3F596A4E"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6450026F" w14:textId="77777777" w:rsidR="000D4EA2" w:rsidRPr="007C469F"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6C7A484B" w14:textId="77777777" w:rsidR="000D4EA2" w:rsidRPr="006355E0" w:rsidRDefault="000D4EA2" w:rsidP="00CD37F0">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0D4EA2" w:rsidRPr="006355E0" w14:paraId="574F6C1F" w14:textId="77777777" w:rsidTr="00CD37F0">
        <w:trPr>
          <w:trHeight w:val="187"/>
          <w:jc w:val="center"/>
        </w:trPr>
        <w:tc>
          <w:tcPr>
            <w:tcW w:w="3397" w:type="dxa"/>
            <w:noWrap/>
          </w:tcPr>
          <w:p w14:paraId="35AC2F64" w14:textId="77777777" w:rsidR="000D4EA2" w:rsidRPr="006355E0" w:rsidRDefault="000D4EA2" w:rsidP="00CD37F0">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29A2EB7E" w14:textId="77777777" w:rsidR="000D4EA2" w:rsidRPr="00B241F8" w:rsidRDefault="000D4EA2" w:rsidP="00CD37F0">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6A310448"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757E313E"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053417BB"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3A7F0C51" w14:textId="77777777" w:rsidR="000D4EA2" w:rsidRPr="00B241F8" w:rsidRDefault="000D4EA2" w:rsidP="00CD37F0">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37085FC9" w14:textId="77777777" w:rsidR="000D4EA2" w:rsidRPr="006355E0" w:rsidRDefault="000D4EA2" w:rsidP="00CD37F0">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0D4EA2" w:rsidRPr="00470EA5" w14:paraId="1ED0C864" w14:textId="77777777" w:rsidTr="00CD37F0">
        <w:trPr>
          <w:trHeight w:val="187"/>
          <w:jc w:val="center"/>
        </w:trPr>
        <w:tc>
          <w:tcPr>
            <w:tcW w:w="3397" w:type="dxa"/>
            <w:noWrap/>
          </w:tcPr>
          <w:p w14:paraId="1CF3D3C1" w14:textId="77777777" w:rsidR="000D4EA2" w:rsidRPr="006355E0" w:rsidRDefault="000D4EA2" w:rsidP="00CD37F0">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510F5B9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5538BC5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C9D45D1"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388C4D53"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797F404A"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1D2609A" w14:textId="77777777" w:rsidR="000D4EA2" w:rsidRPr="00470EA5" w:rsidRDefault="000D4EA2" w:rsidP="00CD37F0">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0D4EA2" w:rsidRPr="00470EA5" w14:paraId="04BE2665" w14:textId="77777777" w:rsidTr="00CD37F0">
        <w:trPr>
          <w:trHeight w:val="187"/>
          <w:jc w:val="center"/>
        </w:trPr>
        <w:tc>
          <w:tcPr>
            <w:tcW w:w="3397" w:type="dxa"/>
            <w:noWrap/>
          </w:tcPr>
          <w:p w14:paraId="4AA47301" w14:textId="77777777" w:rsidR="000D4EA2" w:rsidRPr="005338DB" w:rsidRDefault="000D4EA2" w:rsidP="00CD37F0">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21DCBC91"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2C3AB9EE"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63FB9C3A"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46A542D3"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D0165C1" w14:textId="77777777" w:rsidR="000D4EA2" w:rsidRPr="003F1227" w:rsidRDefault="000D4EA2" w:rsidP="00CD37F0">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49A9736E" w14:textId="77777777" w:rsidR="000D4EA2" w:rsidRPr="00470EA5" w:rsidRDefault="000D4EA2" w:rsidP="00CD37F0">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0D4EA2" w:rsidRPr="006355E0" w14:paraId="31FA9EE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3A598" w14:textId="77777777" w:rsidR="000D4EA2" w:rsidRPr="006355E0" w:rsidRDefault="000D4EA2" w:rsidP="00CD37F0">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B8474D7"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DC_7A_n1A</w:t>
            </w:r>
          </w:p>
          <w:p w14:paraId="73830D8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p w14:paraId="05ABFC4C"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0D4EA2" w:rsidRPr="006355E0" w14:paraId="0AFF1CF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5BE7" w14:textId="77777777" w:rsidR="000D4EA2" w:rsidRDefault="000D4EA2" w:rsidP="00CD37F0">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A08AD46" w14:textId="77777777" w:rsidR="000D4EA2" w:rsidRPr="0084589C" w:rsidRDefault="000D4EA2" w:rsidP="00CD37F0">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9EC0FC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DC_7A_n3A</w:t>
            </w:r>
          </w:p>
          <w:p w14:paraId="502510D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DC_20A_n3A</w:t>
            </w:r>
          </w:p>
          <w:p w14:paraId="3904DF81" w14:textId="77777777" w:rsidR="000D4EA2" w:rsidRPr="006355E0" w:rsidRDefault="000D4EA2" w:rsidP="00CD37F0">
            <w:pPr>
              <w:keepNext/>
              <w:keepLines/>
              <w:spacing w:after="0"/>
              <w:jc w:val="center"/>
              <w:rPr>
                <w:rFonts w:ascii="Arial" w:hAnsi="Arial" w:cs="Arial"/>
                <w:bCs/>
                <w:sz w:val="18"/>
                <w:szCs w:val="18"/>
                <w:lang w:eastAsia="zh-CN"/>
              </w:rPr>
            </w:pPr>
            <w:r w:rsidRPr="006355E0">
              <w:rPr>
                <w:rFonts w:ascii="Arial" w:hAnsi="Arial"/>
                <w:sz w:val="18"/>
              </w:rPr>
              <w:t>DC_28A_n3A</w:t>
            </w:r>
          </w:p>
        </w:tc>
      </w:tr>
      <w:tr w:rsidR="000D4EA2" w:rsidRPr="006355E0" w14:paraId="0C22457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65BE2"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6FFE37D"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DC_20A_n1A</w:t>
            </w:r>
          </w:p>
          <w:p w14:paraId="41C70BF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DC_28A_n1A</w:t>
            </w:r>
          </w:p>
        </w:tc>
      </w:tr>
      <w:tr w:rsidR="000D4EA2" w:rsidRPr="006355E0" w14:paraId="773FB178"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EC390"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C31380A"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lang w:val="fr-FR"/>
              </w:rPr>
              <w:t>DC_20A_n1A</w:t>
            </w:r>
          </w:p>
        </w:tc>
      </w:tr>
      <w:tr w:rsidR="000D4EA2" w:rsidRPr="006355E0" w14:paraId="3BE8B54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8840A1"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3243A07" w14:textId="77777777" w:rsidR="000D4EA2" w:rsidRPr="006355E0" w:rsidRDefault="000D4EA2" w:rsidP="00CD37F0">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FD2FAB4"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val="x-none" w:eastAsia="ja-JP"/>
              </w:rPr>
              <w:t>DC_20A_n78A</w:t>
            </w:r>
          </w:p>
        </w:tc>
      </w:tr>
      <w:tr w:rsidR="000D4EA2" w:rsidRPr="006355E0" w14:paraId="4C85293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EBE6D" w14:textId="77777777" w:rsidR="000D4EA2" w:rsidRPr="006355E0" w:rsidRDefault="000D4EA2" w:rsidP="00CD37F0">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3E5C5BCD"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783A9924"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7B11F9D4"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7BAA2EAD"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4ACD9C02" w14:textId="77777777" w:rsidR="000D4EA2" w:rsidRPr="00866666" w:rsidRDefault="000D4EA2" w:rsidP="00CD37F0">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4CE6C7A0" w14:textId="77777777" w:rsidR="000D4EA2" w:rsidRPr="006355E0" w:rsidRDefault="000D4EA2" w:rsidP="00CD37F0">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0D4EA2" w:rsidRPr="006355E0" w14:paraId="3263BA34"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8B89B0"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32DE2D5" w14:textId="77777777" w:rsidR="000D4EA2" w:rsidRPr="006355E0" w:rsidRDefault="000D4EA2" w:rsidP="00CD37F0">
            <w:pPr>
              <w:keepNext/>
              <w:keepLines/>
              <w:spacing w:after="0"/>
              <w:jc w:val="center"/>
              <w:rPr>
                <w:rFonts w:ascii="Arial" w:hAnsi="Arial"/>
                <w:sz w:val="18"/>
                <w:lang w:val="fr-FR"/>
              </w:rPr>
            </w:pPr>
            <w:r w:rsidRPr="006355E0">
              <w:rPr>
                <w:rFonts w:ascii="Arial" w:hAnsi="Arial"/>
                <w:sz w:val="18"/>
              </w:rPr>
              <w:t>DC_28A_n1A</w:t>
            </w:r>
          </w:p>
        </w:tc>
      </w:tr>
      <w:tr w:rsidR="000D4EA2" w:rsidRPr="006355E0" w14:paraId="2C34790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B38E7" w14:textId="77777777" w:rsidR="000D4EA2" w:rsidRPr="006355E0" w:rsidRDefault="000D4EA2" w:rsidP="00CD37F0">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8F2D1DA"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DC_7A_n2A</w:t>
            </w:r>
          </w:p>
          <w:p w14:paraId="1669938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DC_7A_n66A</w:t>
            </w:r>
          </w:p>
          <w:p w14:paraId="6B4D7B4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DC_66A_n2A</w:t>
            </w:r>
          </w:p>
          <w:p w14:paraId="167F5FD0" w14:textId="77777777" w:rsidR="000D4EA2" w:rsidRDefault="000D4EA2" w:rsidP="00CD37F0">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2F8B5C58" w14:textId="77777777" w:rsidR="000D4EA2" w:rsidRPr="00E35E57" w:rsidRDefault="000D4EA2" w:rsidP="00CD37F0">
            <w:pPr>
              <w:keepNext/>
              <w:keepLines/>
              <w:spacing w:after="0"/>
              <w:jc w:val="center"/>
              <w:rPr>
                <w:rFonts w:ascii="Arial" w:hAnsi="Arial"/>
                <w:sz w:val="18"/>
              </w:rPr>
            </w:pPr>
            <w:r w:rsidRPr="00E35E57">
              <w:rPr>
                <w:rFonts w:ascii="Arial" w:hAnsi="Arial"/>
                <w:sz w:val="18"/>
              </w:rPr>
              <w:t>DC_71A_n2A</w:t>
            </w:r>
          </w:p>
          <w:p w14:paraId="10627523" w14:textId="77777777" w:rsidR="000D4EA2" w:rsidRPr="006355E0" w:rsidRDefault="000D4EA2" w:rsidP="00CD37F0">
            <w:pPr>
              <w:keepNext/>
              <w:keepLines/>
              <w:spacing w:after="0"/>
              <w:jc w:val="center"/>
              <w:rPr>
                <w:rFonts w:ascii="Arial" w:hAnsi="Arial"/>
                <w:sz w:val="18"/>
              </w:rPr>
            </w:pPr>
            <w:r w:rsidRPr="00E35E57">
              <w:rPr>
                <w:rFonts w:ascii="Arial" w:hAnsi="Arial"/>
                <w:sz w:val="18"/>
              </w:rPr>
              <w:t>DC_71A_n66A</w:t>
            </w:r>
          </w:p>
        </w:tc>
      </w:tr>
      <w:tr w:rsidR="000D4EA2" w:rsidRPr="006355E0" w14:paraId="20D4DF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142662" w14:textId="77777777" w:rsidR="000D4EA2" w:rsidRPr="006355E0" w:rsidRDefault="000D4EA2" w:rsidP="00CD37F0">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44116ED1"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DC_7A_n2A</w:t>
            </w:r>
          </w:p>
          <w:p w14:paraId="6BD53372"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DC_7A_n77A</w:t>
            </w:r>
          </w:p>
          <w:p w14:paraId="6D238F5A"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DC_66A_n2A</w:t>
            </w:r>
          </w:p>
          <w:p w14:paraId="083F621D"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DC_66A_n77A</w:t>
            </w:r>
          </w:p>
          <w:p w14:paraId="02A3B41A" w14:textId="77777777" w:rsidR="000D4EA2" w:rsidRPr="00321512" w:rsidRDefault="000D4EA2" w:rsidP="00CD37F0">
            <w:pPr>
              <w:keepNext/>
              <w:keepLines/>
              <w:spacing w:after="0"/>
              <w:jc w:val="center"/>
              <w:rPr>
                <w:rFonts w:ascii="Arial" w:hAnsi="Arial"/>
                <w:sz w:val="18"/>
              </w:rPr>
            </w:pPr>
            <w:r w:rsidRPr="00321512">
              <w:rPr>
                <w:rFonts w:ascii="Arial" w:hAnsi="Arial"/>
                <w:sz w:val="18"/>
              </w:rPr>
              <w:t>DC_71A_n2A</w:t>
            </w:r>
          </w:p>
          <w:p w14:paraId="5D40FA72" w14:textId="77777777" w:rsidR="000D4EA2" w:rsidRPr="006355E0" w:rsidRDefault="000D4EA2" w:rsidP="00CD37F0">
            <w:pPr>
              <w:keepNext/>
              <w:keepLines/>
              <w:spacing w:after="0"/>
              <w:jc w:val="center"/>
              <w:rPr>
                <w:rFonts w:ascii="Arial" w:hAnsi="Arial"/>
                <w:sz w:val="18"/>
              </w:rPr>
            </w:pPr>
            <w:r w:rsidRPr="00321512">
              <w:rPr>
                <w:rFonts w:ascii="Arial" w:hAnsi="Arial"/>
                <w:sz w:val="18"/>
              </w:rPr>
              <w:t>DC_71A_n77A</w:t>
            </w:r>
          </w:p>
        </w:tc>
      </w:tr>
      <w:tr w:rsidR="000D4EA2" w:rsidRPr="006355E0" w14:paraId="4CA0F7B0"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5CEC9"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B2AADD2"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DC_7A_n2A</w:t>
            </w:r>
          </w:p>
          <w:p w14:paraId="7F5AF89F"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000F9D3"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07CFC7B"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75EEB294" w14:textId="77777777" w:rsidR="000D4EA2" w:rsidRPr="00470EA5" w:rsidRDefault="000D4EA2" w:rsidP="00CD37F0">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145C4EF" w14:textId="77777777" w:rsidR="000D4EA2" w:rsidRPr="006355E0" w:rsidRDefault="000D4EA2" w:rsidP="00CD37F0">
            <w:pPr>
              <w:keepNext/>
              <w:keepLines/>
              <w:spacing w:after="0"/>
              <w:jc w:val="center"/>
              <w:rPr>
                <w:rFonts w:ascii="Arial" w:hAnsi="Arial"/>
                <w:sz w:val="18"/>
              </w:rPr>
            </w:pPr>
            <w:r w:rsidRPr="00470EA5">
              <w:rPr>
                <w:rFonts w:ascii="Arial" w:eastAsiaTheme="minorEastAsia" w:hAnsi="Arial"/>
                <w:sz w:val="18"/>
              </w:rPr>
              <w:t>DC_71A_n78A</w:t>
            </w:r>
          </w:p>
        </w:tc>
      </w:tr>
      <w:tr w:rsidR="000D4EA2" w:rsidRPr="00470EA5" w14:paraId="23640DD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B063C" w14:textId="77777777" w:rsidR="000D4EA2" w:rsidRPr="00470EA5" w:rsidRDefault="000D4EA2" w:rsidP="00CD37F0">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3B09D6"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DC_7A_n66A</w:t>
            </w:r>
          </w:p>
          <w:p w14:paraId="4EF508A5"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DC_7A_n77A</w:t>
            </w:r>
          </w:p>
          <w:p w14:paraId="29597ABC"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68C63B23"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DC_66A_n77A</w:t>
            </w:r>
          </w:p>
          <w:p w14:paraId="17D79A70" w14:textId="77777777" w:rsidR="000D4EA2" w:rsidRPr="007408EA" w:rsidRDefault="000D4EA2" w:rsidP="00CD37F0">
            <w:pPr>
              <w:keepNext/>
              <w:keepLines/>
              <w:spacing w:after="0"/>
              <w:jc w:val="center"/>
              <w:rPr>
                <w:rFonts w:ascii="Arial" w:hAnsi="Arial"/>
                <w:sz w:val="18"/>
              </w:rPr>
            </w:pPr>
            <w:r w:rsidRPr="007408EA">
              <w:rPr>
                <w:rFonts w:ascii="Arial" w:hAnsi="Arial"/>
                <w:sz w:val="18"/>
              </w:rPr>
              <w:t>DC_71A_n66A</w:t>
            </w:r>
          </w:p>
          <w:p w14:paraId="454C83AB" w14:textId="77777777" w:rsidR="000D4EA2" w:rsidRPr="00470EA5" w:rsidRDefault="000D4EA2" w:rsidP="00CD37F0">
            <w:pPr>
              <w:keepNext/>
              <w:keepLines/>
              <w:spacing w:after="0"/>
              <w:jc w:val="center"/>
              <w:rPr>
                <w:rFonts w:ascii="Arial" w:hAnsi="Arial"/>
                <w:sz w:val="18"/>
              </w:rPr>
            </w:pPr>
            <w:r w:rsidRPr="007408EA">
              <w:rPr>
                <w:rFonts w:ascii="Arial" w:hAnsi="Arial"/>
                <w:sz w:val="18"/>
              </w:rPr>
              <w:t>DC_71A_n77A</w:t>
            </w:r>
          </w:p>
        </w:tc>
      </w:tr>
      <w:tr w:rsidR="000D4EA2" w:rsidRPr="006355E0" w14:paraId="14C709C9" w14:textId="77777777" w:rsidTr="00CD37F0">
        <w:trPr>
          <w:trHeight w:val="187"/>
          <w:jc w:val="center"/>
        </w:trPr>
        <w:tc>
          <w:tcPr>
            <w:tcW w:w="3397" w:type="dxa"/>
            <w:noWrap/>
            <w:vAlign w:val="center"/>
          </w:tcPr>
          <w:p w14:paraId="5072C4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5DE81C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2C9E97E4" w14:textId="77777777" w:rsidR="000D4EA2" w:rsidRPr="006355E0" w:rsidRDefault="000D4EA2" w:rsidP="00CD37F0">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B35CC09"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39E156AD" w14:textId="77777777" w:rsidR="000D4EA2" w:rsidRPr="006355E0" w:rsidRDefault="000D4EA2" w:rsidP="00CD37F0">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0D4EA2" w:rsidRPr="006355E0" w14:paraId="5506415D" w14:textId="77777777" w:rsidTr="00CD37F0">
        <w:trPr>
          <w:trHeight w:val="187"/>
          <w:jc w:val="center"/>
        </w:trPr>
        <w:tc>
          <w:tcPr>
            <w:tcW w:w="3397" w:type="dxa"/>
            <w:noWrap/>
            <w:vAlign w:val="center"/>
          </w:tcPr>
          <w:p w14:paraId="32CF1CD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4E914BA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0F20D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A6B277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BD65194"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80487F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0DFCE9D"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76108F9E" w14:textId="77777777" w:rsidTr="00CD37F0">
        <w:trPr>
          <w:trHeight w:val="187"/>
          <w:jc w:val="center"/>
        </w:trPr>
        <w:tc>
          <w:tcPr>
            <w:tcW w:w="3397" w:type="dxa"/>
            <w:noWrap/>
            <w:vAlign w:val="center"/>
          </w:tcPr>
          <w:p w14:paraId="6C066F04"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DDDCB50"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0CD9467"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9C3132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BC3846E"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6BC5D22"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34DADC8"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0D4EA2" w:rsidRPr="006355E0" w14:paraId="16F29DB9" w14:textId="77777777" w:rsidTr="00CD37F0">
        <w:trPr>
          <w:trHeight w:val="187"/>
          <w:jc w:val="center"/>
        </w:trPr>
        <w:tc>
          <w:tcPr>
            <w:tcW w:w="3397" w:type="dxa"/>
            <w:noWrap/>
            <w:vAlign w:val="center"/>
          </w:tcPr>
          <w:p w14:paraId="7462A8E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F7176A"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D4A0178"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B2728C5"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853CEAD"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2CBD21"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960859C" w14:textId="77777777" w:rsidR="000D4EA2" w:rsidRPr="006355E0" w:rsidRDefault="000D4EA2" w:rsidP="00CD37F0">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0D4EA2" w:rsidRPr="006355E0" w14:paraId="0976D38D" w14:textId="77777777" w:rsidTr="00CD37F0">
        <w:trPr>
          <w:trHeight w:val="187"/>
          <w:jc w:val="center"/>
        </w:trPr>
        <w:tc>
          <w:tcPr>
            <w:tcW w:w="3397" w:type="dxa"/>
            <w:noWrap/>
            <w:vAlign w:val="center"/>
          </w:tcPr>
          <w:p w14:paraId="749972D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3DD75129"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DC_8A_n1A</w:t>
            </w:r>
          </w:p>
          <w:p w14:paraId="08516E6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DC_20A_n1A</w:t>
            </w:r>
          </w:p>
          <w:p w14:paraId="3706585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DC_38A_n1A</w:t>
            </w:r>
          </w:p>
        </w:tc>
      </w:tr>
      <w:tr w:rsidR="000D4EA2" w:rsidRPr="006355E0" w14:paraId="6CE818A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9E7D9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14430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00042AB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3AE6532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3111591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192843F"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DC_42A_n28A</w:t>
            </w:r>
          </w:p>
        </w:tc>
      </w:tr>
      <w:tr w:rsidR="000D4EA2" w:rsidRPr="006355E0" w14:paraId="35C1D365"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06F8F1"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8909F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49514A50"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4E9CAE4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6BD619F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0FAE88C6"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DC_42A_n28A</w:t>
            </w:r>
          </w:p>
        </w:tc>
      </w:tr>
      <w:tr w:rsidR="000D4EA2" w:rsidRPr="006355E0" w14:paraId="61C9A987"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D79DC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5CC140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1129811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00498DA6"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20CBC152"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43C41A1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552AC305"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648873A7"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DC_42C_n28A</w:t>
            </w:r>
          </w:p>
        </w:tc>
      </w:tr>
      <w:tr w:rsidR="000D4EA2" w:rsidRPr="006355E0" w14:paraId="374EDFFD"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799469"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3F36FE"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DC_8A_n3A</w:t>
            </w:r>
          </w:p>
          <w:p w14:paraId="4B2D869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DC_8A_n28A</w:t>
            </w:r>
          </w:p>
          <w:p w14:paraId="2C9214CC"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DC_8A_n77A</w:t>
            </w:r>
          </w:p>
          <w:p w14:paraId="7B348ED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DC_42A_n3A</w:t>
            </w:r>
          </w:p>
          <w:p w14:paraId="2A58481D"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DC_42C_n3A</w:t>
            </w:r>
          </w:p>
          <w:p w14:paraId="17D345F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DC_42A_n28A</w:t>
            </w:r>
          </w:p>
          <w:p w14:paraId="1F3109B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rPr>
              <w:t>DC_42C_n28A</w:t>
            </w:r>
          </w:p>
        </w:tc>
      </w:tr>
      <w:tr w:rsidR="000D4EA2" w:rsidRPr="006355E0" w14:paraId="4203AC89"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F3C85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0E58E2B6"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FE0955"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66B8B19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DC_19A_n77A</w:t>
            </w:r>
          </w:p>
          <w:p w14:paraId="56827C33"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66E388CA"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DC_21A_n77A</w:t>
            </w:r>
          </w:p>
        </w:tc>
      </w:tr>
      <w:tr w:rsidR="000D4EA2" w:rsidRPr="006355E0" w14:paraId="0B39A9AE"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EE6FA"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AEFCB2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526CB0"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312098F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DC_19A_n78A</w:t>
            </w:r>
          </w:p>
          <w:p w14:paraId="4A9A2842"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1707399B"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DC_21A_n78A</w:t>
            </w:r>
          </w:p>
        </w:tc>
      </w:tr>
      <w:tr w:rsidR="000D4EA2" w:rsidRPr="006355E0" w14:paraId="1E0E7390" w14:textId="77777777" w:rsidTr="00CD37F0">
        <w:trPr>
          <w:trHeight w:val="187"/>
          <w:jc w:val="center"/>
        </w:trPr>
        <w:tc>
          <w:tcPr>
            <w:tcW w:w="3397" w:type="dxa"/>
            <w:noWrap/>
          </w:tcPr>
          <w:p w14:paraId="3E2F3EC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DC_19A-21A-42A_n1A-n79A</w:t>
            </w:r>
          </w:p>
          <w:p w14:paraId="3588CFA2"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5C92442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DC_19A_n1A</w:t>
            </w:r>
          </w:p>
          <w:p w14:paraId="724E79BE"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DC_19A_n79A</w:t>
            </w:r>
          </w:p>
          <w:p w14:paraId="47A1507B" w14:textId="77777777" w:rsidR="000D4EA2" w:rsidRPr="006355E0" w:rsidRDefault="000D4EA2" w:rsidP="00CD37F0">
            <w:pPr>
              <w:keepNext/>
              <w:keepLines/>
              <w:spacing w:after="0"/>
              <w:jc w:val="center"/>
              <w:rPr>
                <w:rFonts w:ascii="Arial" w:hAnsi="Arial"/>
                <w:sz w:val="18"/>
                <w:lang w:eastAsia="ja-JP"/>
              </w:rPr>
            </w:pPr>
            <w:r w:rsidRPr="006355E0">
              <w:rPr>
                <w:rFonts w:ascii="Arial" w:hAnsi="Arial"/>
                <w:sz w:val="18"/>
                <w:lang w:eastAsia="ja-JP"/>
              </w:rPr>
              <w:t>DC_21A_n1A</w:t>
            </w:r>
          </w:p>
          <w:p w14:paraId="12994C3D"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ja-JP"/>
              </w:rPr>
              <w:t>DC_21A_n79A</w:t>
            </w:r>
          </w:p>
        </w:tc>
      </w:tr>
      <w:tr w:rsidR="000D4EA2" w:rsidRPr="006355E0" w14:paraId="010C7401"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42605"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21E344F7"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6D98595"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1E67468"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7E7604CB"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B0303"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683F60D9" w14:textId="77777777" w:rsidR="000D4EA2" w:rsidRPr="006355E0" w:rsidRDefault="000D4EA2" w:rsidP="00CD37F0">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2735EF7"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7F0F066A" w14:textId="77777777" w:rsidR="000D4EA2" w:rsidRPr="006355E0" w:rsidRDefault="000D4EA2" w:rsidP="00CD37F0">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0D4EA2" w:rsidRPr="006355E0" w14:paraId="426BD793"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2DC5B"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EC453B"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DC_19A_n1A</w:t>
            </w:r>
          </w:p>
          <w:p w14:paraId="4D28CEC9"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DC_19A_n77A</w:t>
            </w:r>
          </w:p>
          <w:p w14:paraId="3191D381"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DC_19A_n79A</w:t>
            </w:r>
          </w:p>
        </w:tc>
      </w:tr>
      <w:tr w:rsidR="000D4EA2" w:rsidRPr="006355E0" w14:paraId="1275854F" w14:textId="77777777" w:rsidTr="00CD37F0">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3A08D4" w14:textId="77777777" w:rsidR="000D4EA2" w:rsidRPr="006355E0" w:rsidRDefault="000D4EA2" w:rsidP="00CD37F0">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719278"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DC_19A_n1A</w:t>
            </w:r>
          </w:p>
          <w:p w14:paraId="470CDD2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DC_19A_n78A</w:t>
            </w:r>
          </w:p>
          <w:p w14:paraId="538E3AE0" w14:textId="77777777" w:rsidR="000D4EA2" w:rsidRPr="006355E0" w:rsidRDefault="000D4EA2" w:rsidP="00CD37F0">
            <w:pPr>
              <w:keepNext/>
              <w:keepLines/>
              <w:spacing w:after="0"/>
              <w:jc w:val="center"/>
              <w:rPr>
                <w:rFonts w:ascii="Arial" w:hAnsi="Arial"/>
                <w:sz w:val="18"/>
                <w:lang w:eastAsia="ko-KR"/>
              </w:rPr>
            </w:pPr>
            <w:r w:rsidRPr="006355E0">
              <w:rPr>
                <w:rFonts w:ascii="Arial" w:hAnsi="Arial"/>
                <w:sz w:val="18"/>
              </w:rPr>
              <w:t>DC_19A_n79A</w:t>
            </w:r>
          </w:p>
        </w:tc>
      </w:tr>
      <w:tr w:rsidR="000D4EA2" w:rsidRPr="006355E0" w14:paraId="599B7ED1" w14:textId="77777777" w:rsidTr="00CD37F0">
        <w:trPr>
          <w:trHeight w:val="187"/>
          <w:jc w:val="center"/>
        </w:trPr>
        <w:tc>
          <w:tcPr>
            <w:tcW w:w="3397" w:type="dxa"/>
            <w:noWrap/>
            <w:vAlign w:val="center"/>
          </w:tcPr>
          <w:p w14:paraId="4187EAAF"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6432440" w14:textId="77777777" w:rsidR="000D4EA2" w:rsidRPr="006355E0" w:rsidRDefault="000D4EA2" w:rsidP="00CD37F0">
            <w:pPr>
              <w:keepNext/>
              <w:keepLines/>
              <w:spacing w:after="0"/>
              <w:jc w:val="center"/>
              <w:rPr>
                <w:rFonts w:ascii="Arial" w:hAnsi="Arial"/>
                <w:sz w:val="18"/>
                <w:lang w:val="x-none"/>
              </w:rPr>
            </w:pPr>
            <w:r w:rsidRPr="006355E0">
              <w:rPr>
                <w:rFonts w:ascii="Arial" w:hAnsi="Arial"/>
                <w:sz w:val="18"/>
              </w:rPr>
              <w:t>DC_20A_n1A</w:t>
            </w:r>
          </w:p>
          <w:p w14:paraId="28D27B93"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DC_28A_n1A</w:t>
            </w:r>
          </w:p>
          <w:p w14:paraId="2DDB8574" w14:textId="77777777" w:rsidR="000D4EA2" w:rsidRPr="006355E0" w:rsidRDefault="000D4EA2" w:rsidP="00CD37F0">
            <w:pPr>
              <w:keepNext/>
              <w:keepLines/>
              <w:spacing w:after="0"/>
              <w:jc w:val="center"/>
              <w:rPr>
                <w:rFonts w:ascii="Arial" w:hAnsi="Arial"/>
                <w:sz w:val="18"/>
              </w:rPr>
            </w:pPr>
            <w:r w:rsidRPr="006355E0">
              <w:rPr>
                <w:rFonts w:ascii="Arial" w:hAnsi="Arial"/>
                <w:sz w:val="18"/>
              </w:rPr>
              <w:t>DC_38A_n1A</w:t>
            </w:r>
          </w:p>
        </w:tc>
      </w:tr>
      <w:tr w:rsidR="000D4EA2" w:rsidRPr="006355E0" w14:paraId="2800680F" w14:textId="77777777" w:rsidTr="00CD37F0">
        <w:trPr>
          <w:trHeight w:val="187"/>
          <w:jc w:val="center"/>
        </w:trPr>
        <w:tc>
          <w:tcPr>
            <w:tcW w:w="3397" w:type="dxa"/>
            <w:noWrap/>
            <w:vAlign w:val="center"/>
          </w:tcPr>
          <w:p w14:paraId="3D5D034C" w14:textId="77777777" w:rsidR="000D4EA2" w:rsidRPr="006355E0" w:rsidRDefault="000D4EA2" w:rsidP="00CD37F0">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34545F9D" w14:textId="77777777" w:rsidR="000D4EA2" w:rsidRDefault="000D4EA2" w:rsidP="00CD37F0">
            <w:pPr>
              <w:keepNext/>
              <w:keepLines/>
              <w:spacing w:after="0"/>
              <w:jc w:val="center"/>
              <w:rPr>
                <w:rFonts w:ascii="Arial" w:hAnsi="Arial"/>
                <w:sz w:val="18"/>
              </w:rPr>
            </w:pPr>
            <w:r>
              <w:rPr>
                <w:rFonts w:ascii="Arial" w:hAnsi="Arial"/>
                <w:sz w:val="18"/>
              </w:rPr>
              <w:t>DC_28A_n1A</w:t>
            </w:r>
          </w:p>
          <w:p w14:paraId="23E4DE2F" w14:textId="77777777" w:rsidR="000D4EA2" w:rsidRDefault="000D4EA2" w:rsidP="00CD37F0">
            <w:pPr>
              <w:keepNext/>
              <w:keepLines/>
              <w:spacing w:after="0"/>
              <w:jc w:val="center"/>
              <w:rPr>
                <w:rFonts w:ascii="Arial" w:hAnsi="Arial"/>
                <w:sz w:val="18"/>
              </w:rPr>
            </w:pPr>
            <w:r>
              <w:rPr>
                <w:rFonts w:ascii="Arial" w:hAnsi="Arial"/>
                <w:sz w:val="18"/>
              </w:rPr>
              <w:t>DC_28A_n5A</w:t>
            </w:r>
          </w:p>
          <w:p w14:paraId="1E2C63E1" w14:textId="77777777" w:rsidR="000D4EA2" w:rsidRPr="006355E0" w:rsidRDefault="000D4EA2" w:rsidP="00CD37F0">
            <w:pPr>
              <w:keepNext/>
              <w:keepLines/>
              <w:spacing w:after="0"/>
              <w:jc w:val="center"/>
              <w:rPr>
                <w:rFonts w:ascii="Arial" w:hAnsi="Arial"/>
                <w:sz w:val="18"/>
              </w:rPr>
            </w:pPr>
            <w:r>
              <w:rPr>
                <w:rFonts w:ascii="Arial" w:hAnsi="Arial"/>
                <w:sz w:val="18"/>
              </w:rPr>
              <w:t>DC_28A_n78A</w:t>
            </w:r>
          </w:p>
        </w:tc>
      </w:tr>
      <w:tr w:rsidR="000D4EA2" w:rsidRPr="006355E0" w14:paraId="0537F91C" w14:textId="77777777" w:rsidTr="00CD37F0">
        <w:trPr>
          <w:trHeight w:val="187"/>
          <w:jc w:val="center"/>
        </w:trPr>
        <w:tc>
          <w:tcPr>
            <w:tcW w:w="6941" w:type="dxa"/>
            <w:gridSpan w:val="2"/>
            <w:noWrap/>
            <w:vAlign w:val="center"/>
          </w:tcPr>
          <w:p w14:paraId="32A4DF91" w14:textId="77777777" w:rsidR="000D4EA2" w:rsidRPr="006355E0" w:rsidRDefault="000D4EA2" w:rsidP="00CD37F0">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7A218887" w14:textId="77777777" w:rsidR="000D4EA2" w:rsidRPr="006355E0" w:rsidRDefault="000D4EA2" w:rsidP="00CD37F0">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737F8E7D" w14:textId="77777777" w:rsidR="000D4EA2" w:rsidRPr="006355E0" w:rsidRDefault="000D4EA2" w:rsidP="00CD37F0">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F8A3D87" w14:textId="77777777" w:rsidR="000D4EA2" w:rsidRPr="006355E0" w:rsidRDefault="000D4EA2" w:rsidP="00CD37F0">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75676870"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B1E8F65" w14:textId="77777777" w:rsidR="000D4EA2" w:rsidRPr="006355E0" w:rsidRDefault="000D4EA2" w:rsidP="00CD37F0">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7E6FCF28"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226B3DF3"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734560B"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DD59166" w14:textId="77777777" w:rsidR="000D4EA2" w:rsidRPr="006355E0" w:rsidRDefault="000D4EA2" w:rsidP="00CD37F0">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F5C4ECF" w14:textId="77777777" w:rsidR="000D4EA2" w:rsidRPr="00EF5447" w:rsidRDefault="000D4EA2" w:rsidP="000D4EA2"/>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2474D" w14:textId="77777777" w:rsidR="004F5A3C" w:rsidRDefault="004F5A3C">
      <w:r>
        <w:separator/>
      </w:r>
    </w:p>
  </w:endnote>
  <w:endnote w:type="continuationSeparator" w:id="0">
    <w:p w14:paraId="5776A08E" w14:textId="77777777" w:rsidR="004F5A3C" w:rsidRDefault="004F5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2E68B" w14:textId="77777777" w:rsidR="004F5A3C" w:rsidRDefault="004F5A3C">
      <w:r>
        <w:separator/>
      </w:r>
    </w:p>
  </w:footnote>
  <w:footnote w:type="continuationSeparator" w:id="0">
    <w:p w14:paraId="1474558A" w14:textId="77777777" w:rsidR="004F5A3C" w:rsidRDefault="004F5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7FCA" w:rsidRDefault="00117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7FCA" w:rsidRDefault="00117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7FCA" w:rsidRDefault="00117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7FCA" w:rsidRDefault="00117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2A"/>
    <w:rsid w:val="00070E09"/>
    <w:rsid w:val="00087B85"/>
    <w:rsid w:val="00095050"/>
    <w:rsid w:val="0009713D"/>
    <w:rsid w:val="000A3D7E"/>
    <w:rsid w:val="000A48CD"/>
    <w:rsid w:val="000A6394"/>
    <w:rsid w:val="000B63C0"/>
    <w:rsid w:val="000B7FED"/>
    <w:rsid w:val="000C038A"/>
    <w:rsid w:val="000C6598"/>
    <w:rsid w:val="000D0AC1"/>
    <w:rsid w:val="000D3652"/>
    <w:rsid w:val="000D44B3"/>
    <w:rsid w:val="000D4EA2"/>
    <w:rsid w:val="000E4039"/>
    <w:rsid w:val="000E5F89"/>
    <w:rsid w:val="000F2F57"/>
    <w:rsid w:val="00104F6C"/>
    <w:rsid w:val="00112498"/>
    <w:rsid w:val="00117FCA"/>
    <w:rsid w:val="00145D43"/>
    <w:rsid w:val="0016094F"/>
    <w:rsid w:val="00175A7D"/>
    <w:rsid w:val="0018358D"/>
    <w:rsid w:val="00192C46"/>
    <w:rsid w:val="001A08B3"/>
    <w:rsid w:val="001A4375"/>
    <w:rsid w:val="001A7B60"/>
    <w:rsid w:val="001B167B"/>
    <w:rsid w:val="001B52F0"/>
    <w:rsid w:val="001B7A65"/>
    <w:rsid w:val="001C275A"/>
    <w:rsid w:val="001D2E8C"/>
    <w:rsid w:val="001D6E97"/>
    <w:rsid w:val="001D70A4"/>
    <w:rsid w:val="001E41F3"/>
    <w:rsid w:val="001E66C6"/>
    <w:rsid w:val="0021056A"/>
    <w:rsid w:val="002116A5"/>
    <w:rsid w:val="002462AB"/>
    <w:rsid w:val="00255495"/>
    <w:rsid w:val="0026004D"/>
    <w:rsid w:val="002640DD"/>
    <w:rsid w:val="00275D12"/>
    <w:rsid w:val="00284FEB"/>
    <w:rsid w:val="002860C4"/>
    <w:rsid w:val="002B28B2"/>
    <w:rsid w:val="002B5741"/>
    <w:rsid w:val="002B7326"/>
    <w:rsid w:val="002C60DA"/>
    <w:rsid w:val="002C6B0E"/>
    <w:rsid w:val="002D0503"/>
    <w:rsid w:val="002D71FD"/>
    <w:rsid w:val="002E472E"/>
    <w:rsid w:val="002E4A44"/>
    <w:rsid w:val="002F160A"/>
    <w:rsid w:val="002F6CF5"/>
    <w:rsid w:val="00305409"/>
    <w:rsid w:val="00332E4B"/>
    <w:rsid w:val="003603B0"/>
    <w:rsid w:val="003609EF"/>
    <w:rsid w:val="00361493"/>
    <w:rsid w:val="0036231A"/>
    <w:rsid w:val="00374DD4"/>
    <w:rsid w:val="003818AB"/>
    <w:rsid w:val="003859FE"/>
    <w:rsid w:val="003A4EE0"/>
    <w:rsid w:val="003A5B2A"/>
    <w:rsid w:val="003E1A36"/>
    <w:rsid w:val="003F7D47"/>
    <w:rsid w:val="00400704"/>
    <w:rsid w:val="00402078"/>
    <w:rsid w:val="004070C4"/>
    <w:rsid w:val="00410371"/>
    <w:rsid w:val="00413FF3"/>
    <w:rsid w:val="00415ACB"/>
    <w:rsid w:val="00421B08"/>
    <w:rsid w:val="004242F1"/>
    <w:rsid w:val="00437448"/>
    <w:rsid w:val="0044108B"/>
    <w:rsid w:val="004557F5"/>
    <w:rsid w:val="00463AFF"/>
    <w:rsid w:val="0046770D"/>
    <w:rsid w:val="004917D5"/>
    <w:rsid w:val="004B75B7"/>
    <w:rsid w:val="004C4D75"/>
    <w:rsid w:val="004C6689"/>
    <w:rsid w:val="004F5A3C"/>
    <w:rsid w:val="005032F4"/>
    <w:rsid w:val="005141D9"/>
    <w:rsid w:val="005150EC"/>
    <w:rsid w:val="0051580D"/>
    <w:rsid w:val="00530DE3"/>
    <w:rsid w:val="00531594"/>
    <w:rsid w:val="00547111"/>
    <w:rsid w:val="00556065"/>
    <w:rsid w:val="005566EB"/>
    <w:rsid w:val="00573177"/>
    <w:rsid w:val="00583A35"/>
    <w:rsid w:val="00592D74"/>
    <w:rsid w:val="005A5A7C"/>
    <w:rsid w:val="005C5651"/>
    <w:rsid w:val="005E2C44"/>
    <w:rsid w:val="005F2431"/>
    <w:rsid w:val="005F5BFE"/>
    <w:rsid w:val="00607754"/>
    <w:rsid w:val="00621188"/>
    <w:rsid w:val="006257ED"/>
    <w:rsid w:val="006300E6"/>
    <w:rsid w:val="006514B2"/>
    <w:rsid w:val="00653DE4"/>
    <w:rsid w:val="006545E4"/>
    <w:rsid w:val="00660F71"/>
    <w:rsid w:val="00665C47"/>
    <w:rsid w:val="006701E3"/>
    <w:rsid w:val="0068213C"/>
    <w:rsid w:val="006920AF"/>
    <w:rsid w:val="00695808"/>
    <w:rsid w:val="006B46FB"/>
    <w:rsid w:val="006C4106"/>
    <w:rsid w:val="006D49A6"/>
    <w:rsid w:val="006E21FB"/>
    <w:rsid w:val="007239F7"/>
    <w:rsid w:val="007505B0"/>
    <w:rsid w:val="0075107D"/>
    <w:rsid w:val="007511EF"/>
    <w:rsid w:val="007535FD"/>
    <w:rsid w:val="00756F12"/>
    <w:rsid w:val="00762A14"/>
    <w:rsid w:val="00780FF3"/>
    <w:rsid w:val="00792342"/>
    <w:rsid w:val="00794C95"/>
    <w:rsid w:val="007977A8"/>
    <w:rsid w:val="007B512A"/>
    <w:rsid w:val="007B7D05"/>
    <w:rsid w:val="007C2097"/>
    <w:rsid w:val="007C4997"/>
    <w:rsid w:val="007D3449"/>
    <w:rsid w:val="007D6A07"/>
    <w:rsid w:val="007F7259"/>
    <w:rsid w:val="007F7A95"/>
    <w:rsid w:val="008040A8"/>
    <w:rsid w:val="008155B3"/>
    <w:rsid w:val="0081731E"/>
    <w:rsid w:val="00817387"/>
    <w:rsid w:val="00817CF6"/>
    <w:rsid w:val="008279FA"/>
    <w:rsid w:val="00840F3A"/>
    <w:rsid w:val="00843635"/>
    <w:rsid w:val="008626E7"/>
    <w:rsid w:val="00870EE7"/>
    <w:rsid w:val="008863B9"/>
    <w:rsid w:val="00896256"/>
    <w:rsid w:val="008A45A6"/>
    <w:rsid w:val="008A615A"/>
    <w:rsid w:val="008C68E3"/>
    <w:rsid w:val="008D1EE0"/>
    <w:rsid w:val="008D3CCC"/>
    <w:rsid w:val="008D416D"/>
    <w:rsid w:val="008E44A5"/>
    <w:rsid w:val="008F3116"/>
    <w:rsid w:val="008F3789"/>
    <w:rsid w:val="008F3FFF"/>
    <w:rsid w:val="008F686C"/>
    <w:rsid w:val="009148DE"/>
    <w:rsid w:val="00931D2A"/>
    <w:rsid w:val="00941E30"/>
    <w:rsid w:val="00951406"/>
    <w:rsid w:val="009531B0"/>
    <w:rsid w:val="0095712A"/>
    <w:rsid w:val="009741B3"/>
    <w:rsid w:val="0097472D"/>
    <w:rsid w:val="009777D9"/>
    <w:rsid w:val="00980702"/>
    <w:rsid w:val="00986BC2"/>
    <w:rsid w:val="00991B88"/>
    <w:rsid w:val="009976A4"/>
    <w:rsid w:val="009A5753"/>
    <w:rsid w:val="009A579D"/>
    <w:rsid w:val="009B198D"/>
    <w:rsid w:val="009B7D1B"/>
    <w:rsid w:val="009D1E1D"/>
    <w:rsid w:val="009E1522"/>
    <w:rsid w:val="009E3297"/>
    <w:rsid w:val="009F734F"/>
    <w:rsid w:val="00A10242"/>
    <w:rsid w:val="00A17123"/>
    <w:rsid w:val="00A246B6"/>
    <w:rsid w:val="00A27045"/>
    <w:rsid w:val="00A34855"/>
    <w:rsid w:val="00A43AFB"/>
    <w:rsid w:val="00A47E70"/>
    <w:rsid w:val="00A50CF0"/>
    <w:rsid w:val="00A72BEA"/>
    <w:rsid w:val="00A7671C"/>
    <w:rsid w:val="00A934DE"/>
    <w:rsid w:val="00AA244A"/>
    <w:rsid w:val="00AA2CBC"/>
    <w:rsid w:val="00AA4759"/>
    <w:rsid w:val="00AB5182"/>
    <w:rsid w:val="00AC5820"/>
    <w:rsid w:val="00AD1CD8"/>
    <w:rsid w:val="00AD35BB"/>
    <w:rsid w:val="00AD6569"/>
    <w:rsid w:val="00AE3F6D"/>
    <w:rsid w:val="00B0129A"/>
    <w:rsid w:val="00B0624F"/>
    <w:rsid w:val="00B107C1"/>
    <w:rsid w:val="00B227DF"/>
    <w:rsid w:val="00B258BB"/>
    <w:rsid w:val="00B60CF7"/>
    <w:rsid w:val="00B61A82"/>
    <w:rsid w:val="00B67B97"/>
    <w:rsid w:val="00B86149"/>
    <w:rsid w:val="00B9030E"/>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1EE4"/>
    <w:rsid w:val="00C041AD"/>
    <w:rsid w:val="00C13962"/>
    <w:rsid w:val="00C211FF"/>
    <w:rsid w:val="00C26594"/>
    <w:rsid w:val="00C66BA2"/>
    <w:rsid w:val="00C74FC5"/>
    <w:rsid w:val="00C773CC"/>
    <w:rsid w:val="00C80C52"/>
    <w:rsid w:val="00C85A90"/>
    <w:rsid w:val="00C870F6"/>
    <w:rsid w:val="00C9513A"/>
    <w:rsid w:val="00C95985"/>
    <w:rsid w:val="00C97793"/>
    <w:rsid w:val="00CC5026"/>
    <w:rsid w:val="00CC68D0"/>
    <w:rsid w:val="00CD37F0"/>
    <w:rsid w:val="00CE34C5"/>
    <w:rsid w:val="00CF5371"/>
    <w:rsid w:val="00D00697"/>
    <w:rsid w:val="00D03F9A"/>
    <w:rsid w:val="00D06D51"/>
    <w:rsid w:val="00D201FB"/>
    <w:rsid w:val="00D24991"/>
    <w:rsid w:val="00D40806"/>
    <w:rsid w:val="00D50255"/>
    <w:rsid w:val="00D57AAA"/>
    <w:rsid w:val="00D57F8D"/>
    <w:rsid w:val="00D6024B"/>
    <w:rsid w:val="00D66520"/>
    <w:rsid w:val="00D75D30"/>
    <w:rsid w:val="00D827FD"/>
    <w:rsid w:val="00D84AE9"/>
    <w:rsid w:val="00D8563B"/>
    <w:rsid w:val="00D9124E"/>
    <w:rsid w:val="00D93DA4"/>
    <w:rsid w:val="00DC309D"/>
    <w:rsid w:val="00DD61EC"/>
    <w:rsid w:val="00DE34CF"/>
    <w:rsid w:val="00E13F3D"/>
    <w:rsid w:val="00E34898"/>
    <w:rsid w:val="00E43DE7"/>
    <w:rsid w:val="00E67C2F"/>
    <w:rsid w:val="00E72457"/>
    <w:rsid w:val="00E8381B"/>
    <w:rsid w:val="00E870A3"/>
    <w:rsid w:val="00EB09B7"/>
    <w:rsid w:val="00EB1E7A"/>
    <w:rsid w:val="00EC2E55"/>
    <w:rsid w:val="00EE77C8"/>
    <w:rsid w:val="00EE7D7C"/>
    <w:rsid w:val="00F14C31"/>
    <w:rsid w:val="00F25D98"/>
    <w:rsid w:val="00F300FB"/>
    <w:rsid w:val="00F31C92"/>
    <w:rsid w:val="00F57D9F"/>
    <w:rsid w:val="00F678BE"/>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8770C-A827-4F1D-B05C-4D6E83AC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1331</TotalTime>
  <Pages>18</Pages>
  <Words>20923</Words>
  <Characters>119263</Characters>
  <Application>Microsoft Office Word</Application>
  <DocSecurity>0</DocSecurity>
  <Lines>993</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127</cp:revision>
  <cp:lastPrinted>1899-12-31T23:00:00Z</cp:lastPrinted>
  <dcterms:created xsi:type="dcterms:W3CDTF">2020-02-03T08:32:00Z</dcterms:created>
  <dcterms:modified xsi:type="dcterms:W3CDTF">2024-10-07T09:30:00Z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